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D40C2" w14:textId="3F55C5C9" w:rsidR="007D3B15" w:rsidRDefault="007D3B15" w:rsidP="00A03973">
      <w:pPr>
        <w:pStyle w:val="CRCoverPage"/>
        <w:tabs>
          <w:tab w:val="right" w:pos="9639"/>
        </w:tabs>
        <w:spacing w:after="0"/>
        <w:rPr>
          <w:b/>
          <w:i/>
          <w:noProof/>
          <w:sz w:val="28"/>
          <w:lang w:eastAsia="zh-CN"/>
        </w:rPr>
      </w:pPr>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AA461C">
        <w:rPr>
          <w:b/>
          <w:i/>
          <w:noProof/>
          <w:sz w:val="28"/>
          <w:lang w:eastAsia="zh-CN"/>
        </w:rPr>
        <w:t>256029</w:t>
      </w:r>
    </w:p>
    <w:p w14:paraId="7A19F47E" w14:textId="77777777" w:rsidR="007D3B15" w:rsidRDefault="007D3B15" w:rsidP="007D3B15">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CDC02" w:rsidR="001E41F3" w:rsidRPr="00410371" w:rsidRDefault="00FE76F5"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FC1AA" w:rsidR="001E41F3" w:rsidRPr="00410371" w:rsidRDefault="00AA461C" w:rsidP="00547111">
            <w:pPr>
              <w:pStyle w:val="CRCoverPage"/>
              <w:spacing w:after="0"/>
              <w:rPr>
                <w:noProof/>
              </w:rPr>
            </w:pPr>
            <w:r>
              <w:rPr>
                <w:b/>
                <w:noProof/>
                <w:sz w:val="28"/>
              </w:rPr>
              <w:t>3563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06F1B" w:rsidR="001E41F3" w:rsidRPr="00410371" w:rsidRDefault="007D3B15">
            <w:pPr>
              <w:pStyle w:val="CRCoverPage"/>
              <w:spacing w:after="0"/>
              <w:jc w:val="center"/>
              <w:rPr>
                <w:noProof/>
                <w:sz w:val="28"/>
              </w:rPr>
            </w:pPr>
            <w:r>
              <w:rPr>
                <w:b/>
                <w:noProof/>
                <w:sz w:val="28"/>
              </w:rPr>
              <w:t>19.</w:t>
            </w:r>
            <w:r w:rsidR="00FE76F5">
              <w:rPr>
                <w:b/>
                <w:noProof/>
                <w:sz w:val="28"/>
              </w:rPr>
              <w:t>2</w:t>
            </w:r>
            <w:r>
              <w:rPr>
                <w:b/>
                <w:noProof/>
                <w:sz w:val="28"/>
              </w:rPr>
              <w:t>.</w:t>
            </w:r>
            <w:r w:rsidR="00FE76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079621" w:rsidR="001E41F3" w:rsidRDefault="001777A2">
            <w:pPr>
              <w:pStyle w:val="CRCoverPage"/>
              <w:spacing w:after="0"/>
              <w:ind w:left="100"/>
              <w:rPr>
                <w:noProof/>
              </w:rPr>
            </w:pPr>
            <w:r w:rsidRPr="00964EF1">
              <w:rPr>
                <w:noProof/>
              </w:rPr>
              <w:t xml:space="preserve">Addition of 3MHz channel bandwidth for </w:t>
            </w:r>
            <w:r w:rsidR="002A4FF4">
              <w:rPr>
                <w:noProof/>
              </w:rPr>
              <w:t xml:space="preserve">TxD </w:t>
            </w:r>
            <w:r w:rsidR="002A4FF4">
              <w:rPr>
                <w:noProof/>
                <w:lang w:eastAsia="zh-CN"/>
              </w:rP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5A962" w:rsidR="001E41F3" w:rsidRDefault="001777A2">
            <w:pPr>
              <w:pStyle w:val="CRCoverPage"/>
              <w:spacing w:after="0"/>
              <w:ind w:left="100"/>
              <w:rPr>
                <w:noProof/>
              </w:rPr>
            </w:pPr>
            <w:r w:rsidRPr="001777A2">
              <w:rPr>
                <w:noProof/>
              </w:rPr>
              <w:t>NR_FR1_lessthan_5MHz_BW-UEConTest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047540" w:rsidR="001E41F3" w:rsidRDefault="007D3B15">
            <w:pPr>
              <w:pStyle w:val="CRCoverPage"/>
              <w:spacing w:after="0"/>
              <w:ind w:left="100"/>
              <w:rPr>
                <w:noProof/>
              </w:rPr>
            </w:pPr>
            <w:r>
              <w:rPr>
                <w:noProof/>
              </w:rPr>
              <w:t>2025-11-01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B835C" w:rsidR="001E41F3" w:rsidRDefault="00063918">
            <w:pPr>
              <w:pStyle w:val="CRCoverPage"/>
              <w:spacing w:after="0"/>
              <w:ind w:left="100"/>
              <w:rPr>
                <w:noProof/>
                <w:lang w:eastAsia="zh-CN"/>
              </w:rPr>
            </w:pPr>
            <w:r>
              <w:rPr>
                <w:noProof/>
                <w:lang w:eastAsia="zh-CN"/>
              </w:rPr>
              <w:t xml:space="preserve">3M bandwidth has been introduced to 1Tx </w:t>
            </w:r>
            <w:r>
              <w:rPr>
                <w:rFonts w:hint="eastAsia"/>
                <w:noProof/>
                <w:lang w:eastAsia="zh-CN"/>
              </w:rPr>
              <w:t>single</w:t>
            </w:r>
            <w:r>
              <w:rPr>
                <w:noProof/>
                <w:lang w:eastAsia="zh-CN"/>
              </w:rPr>
              <w:t xml:space="preserve"> carrier test cases. </w:t>
            </w:r>
            <w:r>
              <w:rPr>
                <w:rFonts w:hint="eastAsia"/>
                <w:noProof/>
                <w:lang w:eastAsia="zh-CN"/>
              </w:rPr>
              <w:t>Considering</w:t>
            </w:r>
            <w:r>
              <w:rPr>
                <w:noProof/>
                <w:lang w:eastAsia="zh-CN"/>
              </w:rPr>
              <w:t xml:space="preserve"> that UE may work </w:t>
            </w:r>
            <w:r>
              <w:rPr>
                <w:rFonts w:hint="eastAsia"/>
                <w:noProof/>
                <w:lang w:eastAsia="zh-CN"/>
              </w:rPr>
              <w:t>under</w:t>
            </w:r>
            <w:r>
              <w:rPr>
                <w:noProof/>
                <w:lang w:eastAsia="zh-CN"/>
              </w:rPr>
              <w:t xml:space="preserve"> TxD mode, 3MHz bandwidth should not excluded from TxD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23638" w14:textId="3F5A3E80" w:rsidR="007033AA" w:rsidRDefault="00063918">
            <w:pPr>
              <w:pStyle w:val="CRCoverPage"/>
              <w:spacing w:after="0"/>
              <w:ind w:left="100"/>
              <w:rPr>
                <w:noProof/>
                <w:lang w:eastAsia="zh-CN"/>
              </w:rPr>
            </w:pPr>
            <w:r>
              <w:rPr>
                <w:noProof/>
                <w:lang w:eastAsia="zh-CN"/>
              </w:rPr>
              <w:t xml:space="preserve">Include </w:t>
            </w:r>
            <w:r w:rsidR="007033AA">
              <w:rPr>
                <w:noProof/>
                <w:lang w:eastAsia="zh-CN"/>
              </w:rPr>
              <w:t>3M</w:t>
            </w:r>
            <w:r>
              <w:rPr>
                <w:noProof/>
                <w:lang w:eastAsia="zh-CN"/>
              </w:rPr>
              <w:t xml:space="preserve"> bandwidth</w:t>
            </w:r>
            <w:r w:rsidR="007033AA">
              <w:rPr>
                <w:noProof/>
                <w:lang w:eastAsia="zh-CN"/>
              </w:rPr>
              <w:t xml:space="preserve"> impact to TxD test cases</w:t>
            </w:r>
            <w:r>
              <w:rPr>
                <w:noProof/>
                <w:lang w:eastAsia="zh-CN"/>
              </w:rPr>
              <w:t xml:space="preserve"> for the following test cases:</w:t>
            </w:r>
          </w:p>
          <w:p w14:paraId="34FFF2F6" w14:textId="77777777" w:rsidR="00063918" w:rsidRDefault="00063918" w:rsidP="00063918">
            <w:pPr>
              <w:pStyle w:val="CRCoverPage"/>
              <w:numPr>
                <w:ilvl w:val="0"/>
                <w:numId w:val="41"/>
              </w:numPr>
              <w:spacing w:after="0"/>
              <w:rPr>
                <w:noProof/>
                <w:lang w:eastAsia="zh-CN"/>
              </w:rPr>
            </w:pPr>
            <w:r>
              <w:rPr>
                <w:noProof/>
                <w:lang w:eastAsia="zh-CN"/>
              </w:rPr>
              <w:t>Minimum output power</w:t>
            </w:r>
          </w:p>
          <w:p w14:paraId="0EE9741D" w14:textId="77777777" w:rsidR="00063918" w:rsidRDefault="00063918" w:rsidP="00063918">
            <w:pPr>
              <w:pStyle w:val="CRCoverPage"/>
              <w:numPr>
                <w:ilvl w:val="0"/>
                <w:numId w:val="41"/>
              </w:numPr>
              <w:spacing w:after="0"/>
              <w:rPr>
                <w:noProof/>
                <w:lang w:eastAsia="zh-CN"/>
              </w:rPr>
            </w:pPr>
            <w:r>
              <w:rPr>
                <w:noProof/>
                <w:lang w:eastAsia="zh-CN"/>
              </w:rPr>
              <w:t>Transmit OFF power</w:t>
            </w:r>
          </w:p>
          <w:p w14:paraId="510F79D9" w14:textId="77777777" w:rsidR="00063918" w:rsidRDefault="00063918" w:rsidP="00063918">
            <w:pPr>
              <w:pStyle w:val="CRCoverPage"/>
              <w:numPr>
                <w:ilvl w:val="0"/>
                <w:numId w:val="41"/>
              </w:numPr>
              <w:spacing w:after="0"/>
              <w:rPr>
                <w:noProof/>
                <w:lang w:eastAsia="zh-CN"/>
              </w:rPr>
            </w:pPr>
            <w:r>
              <w:rPr>
                <w:rFonts w:hint="eastAsia"/>
                <w:noProof/>
                <w:lang w:eastAsia="zh-CN"/>
              </w:rPr>
              <w:t>S</w:t>
            </w:r>
            <w:r>
              <w:rPr>
                <w:noProof/>
                <w:lang w:eastAsia="zh-CN"/>
              </w:rPr>
              <w:t>EM, A-SEM</w:t>
            </w:r>
          </w:p>
          <w:p w14:paraId="31C656EC" w14:textId="5014E6BD" w:rsidR="00063918" w:rsidRDefault="00063918" w:rsidP="00063918">
            <w:pPr>
              <w:pStyle w:val="CRCoverPage"/>
              <w:numPr>
                <w:ilvl w:val="0"/>
                <w:numId w:val="41"/>
              </w:numPr>
              <w:spacing w:after="0"/>
              <w:rPr>
                <w:noProof/>
                <w:lang w:eastAsia="zh-CN"/>
              </w:rPr>
            </w:pPr>
            <w:r>
              <w:rPr>
                <w:rFonts w:hint="eastAsia"/>
                <w:noProof/>
                <w:lang w:eastAsia="zh-CN"/>
              </w:rPr>
              <w:t>N</w:t>
            </w:r>
            <w:r>
              <w:rPr>
                <w:noProof/>
                <w:lang w:eastAsia="zh-CN"/>
              </w:rPr>
              <w:t>R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39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982FC" w:rsidR="001E41F3" w:rsidRDefault="00063918">
            <w:pPr>
              <w:pStyle w:val="CRCoverPage"/>
              <w:spacing w:after="0"/>
              <w:ind w:left="100"/>
              <w:rPr>
                <w:noProof/>
              </w:rPr>
            </w:pPr>
            <w:r>
              <w:rPr>
                <w:noProof/>
                <w:lang w:eastAsia="zh-CN"/>
              </w:rPr>
              <w:t>3M bandwidth could not be tested for UE</w:t>
            </w:r>
            <w:r>
              <w:rPr>
                <w:rFonts w:hint="eastAsia"/>
                <w:noProof/>
                <w:lang w:eastAsia="zh-CN"/>
              </w:rPr>
              <w:t>s</w:t>
            </w:r>
            <w:r>
              <w:rPr>
                <w:noProof/>
                <w:lang w:eastAsia="zh-CN"/>
              </w:rPr>
              <w:t xml:space="preserve"> supporting TxD.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B95B2" w:rsidR="001E41F3" w:rsidRDefault="00C96AE9">
            <w:pPr>
              <w:pStyle w:val="CRCoverPage"/>
              <w:spacing w:after="0"/>
              <w:ind w:left="100"/>
              <w:rPr>
                <w:noProof/>
                <w:lang w:eastAsia="zh-CN"/>
              </w:rPr>
            </w:pPr>
            <w:r>
              <w:rPr>
                <w:rFonts w:hint="eastAsia"/>
                <w:noProof/>
                <w:lang w:eastAsia="zh-CN"/>
              </w:rPr>
              <w:t>6</w:t>
            </w:r>
            <w:r>
              <w:rPr>
                <w:noProof/>
                <w:lang w:eastAsia="zh-CN"/>
              </w:rPr>
              <w:t>.3</w:t>
            </w:r>
            <w:r>
              <w:rPr>
                <w:rFonts w:hint="eastAsia"/>
                <w:noProof/>
                <w:lang w:eastAsia="zh-CN"/>
              </w:rPr>
              <w:t>G</w:t>
            </w:r>
            <w:r>
              <w:rPr>
                <w:noProof/>
                <w:lang w:eastAsia="zh-CN"/>
              </w:rPr>
              <w:t xml:space="preserve">.1, </w:t>
            </w:r>
            <w:r>
              <w:rPr>
                <w:rFonts w:hint="eastAsia"/>
                <w:noProof/>
                <w:lang w:eastAsia="zh-CN"/>
              </w:rPr>
              <w:t>6</w:t>
            </w:r>
            <w:r>
              <w:rPr>
                <w:noProof/>
                <w:lang w:eastAsia="zh-CN"/>
              </w:rPr>
              <w:t>.3</w:t>
            </w:r>
            <w:r>
              <w:rPr>
                <w:rFonts w:hint="eastAsia"/>
                <w:noProof/>
                <w:lang w:eastAsia="zh-CN"/>
              </w:rPr>
              <w:t>G</w:t>
            </w:r>
            <w:r>
              <w:rPr>
                <w:noProof/>
                <w:lang w:eastAsia="zh-CN"/>
              </w:rPr>
              <w:t>.2,</w:t>
            </w:r>
            <w:r>
              <w:rPr>
                <w:rFonts w:hint="eastAsia"/>
                <w:noProof/>
                <w:lang w:eastAsia="zh-CN"/>
              </w:rPr>
              <w:t xml:space="preserve"> 6</w:t>
            </w:r>
            <w:r>
              <w:rPr>
                <w:noProof/>
                <w:lang w:eastAsia="zh-CN"/>
              </w:rPr>
              <w:t>.5</w:t>
            </w:r>
            <w:r>
              <w:rPr>
                <w:rFonts w:hint="eastAsia"/>
                <w:noProof/>
                <w:lang w:eastAsia="zh-CN"/>
              </w:rPr>
              <w:t>G</w:t>
            </w:r>
            <w:r>
              <w:rPr>
                <w:noProof/>
                <w:lang w:eastAsia="zh-CN"/>
              </w:rPr>
              <w:t>.2.1,</w:t>
            </w:r>
            <w:r w:rsidR="00894B24">
              <w:rPr>
                <w:rFonts w:hint="eastAsia"/>
                <w:noProof/>
                <w:lang w:eastAsia="zh-CN"/>
              </w:rPr>
              <w:t xml:space="preserve"> 6</w:t>
            </w:r>
            <w:r w:rsidR="00894B24">
              <w:rPr>
                <w:noProof/>
                <w:lang w:eastAsia="zh-CN"/>
              </w:rPr>
              <w:t>.5</w:t>
            </w:r>
            <w:r w:rsidR="00894B24">
              <w:rPr>
                <w:rFonts w:hint="eastAsia"/>
                <w:noProof/>
                <w:lang w:eastAsia="zh-CN"/>
              </w:rPr>
              <w:t>G</w:t>
            </w:r>
            <w:r w:rsidR="00894B24">
              <w:rPr>
                <w:noProof/>
                <w:lang w:eastAsia="zh-CN"/>
              </w:rPr>
              <w:t>.2.2</w:t>
            </w:r>
            <w:r w:rsidR="00894B24">
              <w:rPr>
                <w:rFonts w:hint="eastAsia"/>
                <w:noProof/>
                <w:lang w:eastAsia="zh-CN"/>
              </w:rPr>
              <w:t>, 6</w:t>
            </w:r>
            <w:r w:rsidR="00894B24">
              <w:rPr>
                <w:noProof/>
                <w:lang w:eastAsia="zh-CN"/>
              </w:rPr>
              <w:t>.5</w:t>
            </w:r>
            <w:r w:rsidR="00894B24">
              <w:rPr>
                <w:rFonts w:hint="eastAsia"/>
                <w:noProof/>
                <w:lang w:eastAsia="zh-CN"/>
              </w:rPr>
              <w:t>G</w:t>
            </w:r>
            <w:r w:rsidR="00894B24">
              <w:rPr>
                <w:noProof/>
                <w:lang w:eastAsia="zh-CN"/>
              </w:rPr>
              <w:t>.2.3.1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49A7A0" w:rsidR="001E41F3" w:rsidRDefault="00562D5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090CD" w:rsidR="001E41F3" w:rsidRDefault="00562D5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FBCB3" w:rsidR="001E41F3" w:rsidRDefault="00562D5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1ED4243" w14:textId="77777777" w:rsidR="00473109" w:rsidRDefault="00473109" w:rsidP="00473109">
      <w:pPr>
        <w:pStyle w:val="30"/>
        <w:rPr>
          <w:noProof/>
          <w:color w:val="FF0000"/>
        </w:rPr>
      </w:pPr>
      <w:r w:rsidRPr="00256A2D">
        <w:rPr>
          <w:noProof/>
          <w:color w:val="FF0000"/>
        </w:rPr>
        <w:lastRenderedPageBreak/>
        <w:t>&lt;Start of Changes&gt;</w:t>
      </w:r>
    </w:p>
    <w:p w14:paraId="77E4EAEA" w14:textId="77777777" w:rsidR="00A2563E" w:rsidRPr="00A42793" w:rsidRDefault="00A2563E" w:rsidP="00A2563E">
      <w:pPr>
        <w:pStyle w:val="30"/>
      </w:pPr>
      <w:bookmarkStart w:id="1" w:name="_Toc27477919"/>
      <w:bookmarkStart w:id="2" w:name="_Toc36226612"/>
      <w:bookmarkStart w:id="3" w:name="_Toc44323869"/>
      <w:bookmarkStart w:id="4" w:name="_Toc52990052"/>
      <w:bookmarkStart w:id="5" w:name="_Toc60823251"/>
      <w:bookmarkStart w:id="6" w:name="_Toc60825173"/>
      <w:bookmarkStart w:id="7" w:name="_Toc69306070"/>
      <w:bookmarkStart w:id="8" w:name="_Toc69309832"/>
      <w:bookmarkStart w:id="9" w:name="_Toc76020147"/>
      <w:bookmarkStart w:id="10" w:name="_Toc83720626"/>
      <w:bookmarkStart w:id="11" w:name="_Toc90916484"/>
      <w:bookmarkStart w:id="12" w:name="_Toc90916681"/>
      <w:bookmarkStart w:id="13" w:name="_Toc90917437"/>
      <w:r w:rsidRPr="00A42793">
        <w:t>6.3G.1</w:t>
      </w:r>
      <w:r w:rsidRPr="00A42793">
        <w:tab/>
      </w:r>
      <w:r w:rsidRPr="00A42793">
        <w:rPr>
          <w:lang w:eastAsia="zh-CN"/>
        </w:rPr>
        <w:t>Mini</w:t>
      </w:r>
      <w:r w:rsidRPr="00A42793">
        <w:t>mum output power</w:t>
      </w:r>
      <w:bookmarkEnd w:id="1"/>
      <w:bookmarkEnd w:id="2"/>
      <w:bookmarkEnd w:id="3"/>
      <w:bookmarkEnd w:id="4"/>
      <w:bookmarkEnd w:id="5"/>
      <w:bookmarkEnd w:id="6"/>
      <w:bookmarkEnd w:id="7"/>
      <w:bookmarkEnd w:id="8"/>
      <w:bookmarkEnd w:id="9"/>
      <w:bookmarkEnd w:id="10"/>
      <w:bookmarkEnd w:id="11"/>
      <w:bookmarkEnd w:id="12"/>
      <w:bookmarkEnd w:id="13"/>
      <w:r w:rsidRPr="00A42793">
        <w:t xml:space="preserve"> for Tx Diversity</w:t>
      </w:r>
    </w:p>
    <w:p w14:paraId="24151DDA" w14:textId="77777777" w:rsidR="00A2563E" w:rsidRPr="00A42793" w:rsidRDefault="00A2563E" w:rsidP="00A2563E">
      <w:pPr>
        <w:pStyle w:val="H6"/>
      </w:pPr>
      <w:bookmarkStart w:id="14" w:name="_Toc27477920"/>
      <w:bookmarkStart w:id="15" w:name="_Toc36226613"/>
      <w:bookmarkStart w:id="16" w:name="_Toc44323870"/>
      <w:bookmarkStart w:id="17" w:name="_Toc52990053"/>
      <w:bookmarkStart w:id="18" w:name="_Toc60823252"/>
      <w:bookmarkStart w:id="19" w:name="_Toc60825174"/>
      <w:bookmarkStart w:id="20" w:name="_Toc69306071"/>
      <w:r w:rsidRPr="00A42793">
        <w:t>6.3G.1.1</w:t>
      </w:r>
      <w:r w:rsidRPr="00A42793">
        <w:tab/>
        <w:t>Test purpose</w:t>
      </w:r>
      <w:bookmarkEnd w:id="14"/>
      <w:bookmarkEnd w:id="15"/>
      <w:bookmarkEnd w:id="16"/>
      <w:bookmarkEnd w:id="17"/>
      <w:bookmarkEnd w:id="18"/>
      <w:bookmarkEnd w:id="19"/>
      <w:bookmarkEnd w:id="20"/>
    </w:p>
    <w:p w14:paraId="5926FE00" w14:textId="77777777" w:rsidR="00A2563E" w:rsidRPr="00A42793" w:rsidRDefault="00A2563E" w:rsidP="00A2563E">
      <w:r w:rsidRPr="00A42793">
        <w:t>Same test purpose as in 6.3.1.1.</w:t>
      </w:r>
    </w:p>
    <w:p w14:paraId="47EB1C9E" w14:textId="77777777" w:rsidR="00A2563E" w:rsidRPr="00A42793" w:rsidRDefault="00A2563E" w:rsidP="00A2563E">
      <w:pPr>
        <w:pStyle w:val="H6"/>
      </w:pPr>
      <w:bookmarkStart w:id="21" w:name="_Toc27477921"/>
      <w:bookmarkStart w:id="22" w:name="_Toc36226614"/>
      <w:bookmarkStart w:id="23" w:name="_Toc44323871"/>
      <w:bookmarkStart w:id="24" w:name="_Toc52990054"/>
      <w:bookmarkStart w:id="25" w:name="_Toc60823253"/>
      <w:bookmarkStart w:id="26" w:name="_Toc60825175"/>
      <w:bookmarkStart w:id="27" w:name="_Toc69306072"/>
      <w:r w:rsidRPr="00A42793">
        <w:t>6.3G.1.2</w:t>
      </w:r>
      <w:r w:rsidRPr="00A42793">
        <w:tab/>
        <w:t>Test applicability</w:t>
      </w:r>
      <w:bookmarkEnd w:id="21"/>
      <w:bookmarkEnd w:id="22"/>
      <w:bookmarkEnd w:id="23"/>
      <w:bookmarkEnd w:id="24"/>
      <w:bookmarkEnd w:id="25"/>
      <w:bookmarkEnd w:id="26"/>
      <w:bookmarkEnd w:id="27"/>
    </w:p>
    <w:p w14:paraId="21B5B257" w14:textId="77777777" w:rsidR="00A2563E" w:rsidRPr="00A42793" w:rsidRDefault="00A2563E" w:rsidP="00A2563E">
      <w:r w:rsidRPr="00A42793">
        <w:t>This test case applies to all types of NR Power Class 1.5 UE, Power Class 2 and Power Class 3 UE release 15 and forward that support Tx diversity.</w:t>
      </w:r>
      <w:bookmarkStart w:id="28" w:name="_Toc27477922"/>
      <w:bookmarkStart w:id="29" w:name="_Toc36226615"/>
      <w:bookmarkStart w:id="30" w:name="_Toc44323872"/>
      <w:bookmarkStart w:id="31" w:name="_Toc52990055"/>
      <w:bookmarkStart w:id="32" w:name="_Toc60823254"/>
      <w:bookmarkStart w:id="33" w:name="_Toc60825176"/>
      <w:bookmarkStart w:id="34" w:name="_Toc69306073"/>
    </w:p>
    <w:p w14:paraId="52877E62" w14:textId="77777777" w:rsidR="00A2563E" w:rsidRPr="00A42793" w:rsidRDefault="00A2563E" w:rsidP="00A2563E">
      <w:pPr>
        <w:pStyle w:val="H6"/>
      </w:pPr>
      <w:r w:rsidRPr="00A42793">
        <w:t>6.3G.1.3</w:t>
      </w:r>
      <w:r w:rsidRPr="00A42793">
        <w:tab/>
        <w:t>Minimum conformance requirements</w:t>
      </w:r>
      <w:bookmarkEnd w:id="28"/>
      <w:bookmarkEnd w:id="29"/>
      <w:bookmarkEnd w:id="30"/>
      <w:bookmarkEnd w:id="31"/>
      <w:bookmarkEnd w:id="32"/>
      <w:bookmarkEnd w:id="33"/>
      <w:bookmarkEnd w:id="34"/>
    </w:p>
    <w:p w14:paraId="33085A15" w14:textId="77777777" w:rsidR="00A2563E" w:rsidRPr="00A42793" w:rsidRDefault="00A2563E" w:rsidP="00A2563E">
      <w:r w:rsidRPr="00A42793">
        <w:t xml:space="preserve">For UE supporting Tx diversity, the minimum output power is defined as the sum of the mean power at each transmit connector in one sub-frame (1 </w:t>
      </w:r>
      <w:proofErr w:type="spellStart"/>
      <w:r w:rsidRPr="00A42793">
        <w:t>ms</w:t>
      </w:r>
      <w:proofErr w:type="spellEnd"/>
      <w:r w:rsidRPr="00A42793">
        <w:t>). The minimum output power shall not exceed the values specified in Table 6.3.1.3-1.</w:t>
      </w:r>
    </w:p>
    <w:p w14:paraId="6274A15B" w14:textId="77777777" w:rsidR="00A2563E" w:rsidRPr="00A42793" w:rsidRDefault="00A2563E" w:rsidP="00A2563E">
      <w:r w:rsidRPr="00A42793">
        <w:t>The normative reference for this requirement is TS 38.101-1 [2] clause 6.3G.1.</w:t>
      </w:r>
    </w:p>
    <w:p w14:paraId="2F5F1612" w14:textId="77777777" w:rsidR="00A2563E" w:rsidRPr="00A42793" w:rsidRDefault="00A2563E" w:rsidP="00A2563E">
      <w:pPr>
        <w:pStyle w:val="H6"/>
      </w:pPr>
      <w:bookmarkStart w:id="35" w:name="_Toc27477923"/>
      <w:bookmarkStart w:id="36" w:name="_Toc36226616"/>
      <w:bookmarkStart w:id="37" w:name="_Toc44323873"/>
      <w:bookmarkStart w:id="38" w:name="_Toc52990056"/>
      <w:bookmarkStart w:id="39" w:name="_Toc60823255"/>
      <w:bookmarkStart w:id="40" w:name="_Toc60825177"/>
      <w:bookmarkStart w:id="41" w:name="_Toc69306074"/>
      <w:r w:rsidRPr="00A42793">
        <w:t>6.3G.1.4</w:t>
      </w:r>
      <w:r w:rsidRPr="00A42793">
        <w:tab/>
        <w:t>Test description</w:t>
      </w:r>
      <w:bookmarkEnd w:id="35"/>
      <w:bookmarkEnd w:id="36"/>
      <w:bookmarkEnd w:id="37"/>
      <w:bookmarkEnd w:id="38"/>
      <w:bookmarkEnd w:id="39"/>
      <w:bookmarkEnd w:id="40"/>
      <w:bookmarkEnd w:id="41"/>
    </w:p>
    <w:p w14:paraId="6DDE8D99" w14:textId="77777777" w:rsidR="00A2563E" w:rsidRDefault="00A2563E" w:rsidP="00A2563E">
      <w:pPr>
        <w:rPr>
          <w:lang w:eastAsia="zh-CN"/>
        </w:rPr>
      </w:pPr>
      <w:r w:rsidRPr="00A42793">
        <w:rPr>
          <w:lang w:eastAsia="zh-CN"/>
        </w:rPr>
        <w:t>Same test description as specified in clause 6.3.1.4 with following exceptions:</w:t>
      </w:r>
    </w:p>
    <w:p w14:paraId="0DEB175A" w14:textId="77777777" w:rsidR="00A2563E" w:rsidRPr="003C11C3" w:rsidRDefault="00A2563E" w:rsidP="00A2563E">
      <w:r w:rsidRPr="003C11C3">
        <w:rPr>
          <w:rFonts w:hint="eastAsia"/>
          <w:lang w:eastAsia="zh-CN"/>
        </w:rPr>
        <w:t>F</w:t>
      </w:r>
      <w:r w:rsidRPr="003C11C3">
        <w:rPr>
          <w:lang w:eastAsia="zh-CN"/>
        </w:rPr>
        <w:t>or initial condition:</w:t>
      </w:r>
    </w:p>
    <w:p w14:paraId="0EEB9969" w14:textId="77777777" w:rsidR="00A2563E" w:rsidRPr="00F64D52" w:rsidRDefault="00A2563E" w:rsidP="00A2563E">
      <w:pPr>
        <w:pStyle w:val="B10"/>
        <w:rPr>
          <w:b/>
        </w:rPr>
      </w:pPr>
      <w:r w:rsidRPr="003C11C3">
        <w:t>1.</w:t>
      </w:r>
      <w:r w:rsidRPr="003C11C3">
        <w:tab/>
        <w:t>Connect the SS to the UE antenna connectors as shown in TS 38.508-1 [5] Annex A, Figure A.3.1.1.2 for TE diagram and section A.3.2 for UE diagram.</w:t>
      </w:r>
    </w:p>
    <w:p w14:paraId="7F691015" w14:textId="77777777" w:rsidR="00A2563E" w:rsidRPr="00A42793" w:rsidRDefault="00A2563E" w:rsidP="00A2563E">
      <w:r w:rsidRPr="00A42793">
        <w:t>Step 3 of Test procedure as in 6.3.1.4.2 is replaced by:</w:t>
      </w:r>
    </w:p>
    <w:p w14:paraId="7C9AE5A5" w14:textId="77777777" w:rsidR="00A2563E" w:rsidRPr="00A42793" w:rsidRDefault="00A2563E" w:rsidP="00A2563E">
      <w:pPr>
        <w:pStyle w:val="B10"/>
        <w:rPr>
          <w:lang w:eastAsia="zh-CN"/>
        </w:rPr>
      </w:pPr>
      <w:r w:rsidRPr="00A42793">
        <w:t>3.</w:t>
      </w:r>
      <w:r w:rsidRPr="00A42793">
        <w:tab/>
        <w:t>Measure the sum of mean power at each antenna connector in the associated measurement channel bandwidth specified in Table 6.3G.1.5-1 for the specific channel bandwidth under test. The period of measurement shall be at least the continuous duration of one active sub-frame (1ms) and in the uplink symbols. For TDD symbols with transient periods are not under test.</w:t>
      </w:r>
    </w:p>
    <w:p w14:paraId="5D68DA0F" w14:textId="77777777" w:rsidR="00A2563E" w:rsidRPr="00A42793" w:rsidRDefault="00A2563E" w:rsidP="00A2563E">
      <w:pPr>
        <w:pStyle w:val="H6"/>
      </w:pPr>
      <w:bookmarkStart w:id="42" w:name="_Toc27477927"/>
      <w:bookmarkStart w:id="43" w:name="_Toc36226620"/>
      <w:bookmarkStart w:id="44" w:name="_Toc44323877"/>
      <w:bookmarkStart w:id="45" w:name="_Toc52990060"/>
      <w:bookmarkStart w:id="46" w:name="_Toc60823259"/>
      <w:bookmarkStart w:id="47" w:name="_Toc60825181"/>
      <w:bookmarkStart w:id="48" w:name="_Toc69306078"/>
      <w:r w:rsidRPr="00A42793">
        <w:t>6.3G.1.5</w:t>
      </w:r>
      <w:r w:rsidRPr="00A42793">
        <w:tab/>
        <w:t>Test requirement</w:t>
      </w:r>
      <w:bookmarkEnd w:id="42"/>
      <w:bookmarkEnd w:id="43"/>
      <w:bookmarkEnd w:id="44"/>
      <w:bookmarkEnd w:id="45"/>
      <w:bookmarkEnd w:id="46"/>
      <w:bookmarkEnd w:id="47"/>
      <w:bookmarkEnd w:id="48"/>
    </w:p>
    <w:p w14:paraId="1A8259AD" w14:textId="77777777" w:rsidR="00A2563E" w:rsidRPr="00A42793" w:rsidRDefault="00A2563E" w:rsidP="00A2563E">
      <w:r w:rsidRPr="00A42793">
        <w:t>The minimum output power, derived in step 3 shall not exceed the values specified in Table 6.3G.1.5-1.</w:t>
      </w:r>
    </w:p>
    <w:p w14:paraId="15B70EBA" w14:textId="77777777" w:rsidR="00A2563E" w:rsidRPr="00A42793" w:rsidRDefault="00A2563E" w:rsidP="00A2563E">
      <w:pPr>
        <w:pStyle w:val="TH"/>
      </w:pPr>
      <w:r w:rsidRPr="00A42793">
        <w:t>Table 6.3G.1.5-1: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4"/>
        <w:gridCol w:w="2268"/>
        <w:gridCol w:w="2398"/>
      </w:tblGrid>
      <w:tr w:rsidR="00A2563E" w:rsidRPr="00A42793" w14:paraId="069DE1B7"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hideMark/>
          </w:tcPr>
          <w:p w14:paraId="2ABCB6FC" w14:textId="77777777" w:rsidR="00A2563E" w:rsidRPr="00A42793" w:rsidRDefault="00A2563E" w:rsidP="00A03973">
            <w:pPr>
              <w:pStyle w:val="TAH"/>
              <w:rPr>
                <w:rFonts w:eastAsia="MS Mincho"/>
              </w:rPr>
            </w:pPr>
            <w:r w:rsidRPr="00A42793">
              <w:t xml:space="preserve">Minimum output </w:t>
            </w:r>
            <w:proofErr w:type="spellStart"/>
            <w:r w:rsidRPr="00A42793">
              <w:t>powerChannel</w:t>
            </w:r>
            <w:proofErr w:type="spellEnd"/>
            <w:r w:rsidRPr="00A42793">
              <w:t xml:space="preserve"> </w:t>
            </w:r>
            <w:proofErr w:type="gramStart"/>
            <w:r w:rsidRPr="00A42793">
              <w:t>bandwidth(</w:t>
            </w:r>
            <w:proofErr w:type="gramEnd"/>
            <w:r w:rsidRPr="00A42793">
              <w:t>MHz)</w:t>
            </w:r>
          </w:p>
        </w:tc>
        <w:tc>
          <w:tcPr>
            <w:tcW w:w="2268" w:type="dxa"/>
            <w:tcBorders>
              <w:top w:val="single" w:sz="4" w:space="0" w:color="auto"/>
              <w:left w:val="single" w:sz="4" w:space="0" w:color="auto"/>
              <w:bottom w:val="single" w:sz="4" w:space="0" w:color="auto"/>
              <w:right w:val="single" w:sz="4" w:space="0" w:color="auto"/>
            </w:tcBorders>
            <w:hideMark/>
          </w:tcPr>
          <w:p w14:paraId="24C4AAFB" w14:textId="77777777" w:rsidR="00A2563E" w:rsidRPr="00A42793" w:rsidRDefault="00A2563E" w:rsidP="00A03973">
            <w:pPr>
              <w:pStyle w:val="TAH"/>
            </w:pPr>
            <w:r w:rsidRPr="00A42793">
              <w:t>Minimum output power</w:t>
            </w:r>
          </w:p>
          <w:p w14:paraId="27E012F6" w14:textId="77777777" w:rsidR="00A2563E" w:rsidRPr="00A42793" w:rsidRDefault="00A2563E" w:rsidP="00A03973">
            <w:pPr>
              <w:pStyle w:val="TAH"/>
            </w:pPr>
            <w:r w:rsidRPr="00A42793">
              <w:t>(dBm)</w:t>
            </w:r>
          </w:p>
        </w:tc>
        <w:tc>
          <w:tcPr>
            <w:tcW w:w="2398" w:type="dxa"/>
            <w:tcBorders>
              <w:top w:val="single" w:sz="4" w:space="0" w:color="auto"/>
              <w:left w:val="single" w:sz="4" w:space="0" w:color="auto"/>
              <w:bottom w:val="single" w:sz="4" w:space="0" w:color="auto"/>
              <w:right w:val="single" w:sz="4" w:space="0" w:color="auto"/>
            </w:tcBorders>
            <w:hideMark/>
          </w:tcPr>
          <w:p w14:paraId="5A442E8C" w14:textId="77777777" w:rsidR="00A2563E" w:rsidRPr="00A42793" w:rsidRDefault="00A2563E" w:rsidP="00A03973">
            <w:pPr>
              <w:pStyle w:val="TAH"/>
            </w:pPr>
            <w:r w:rsidRPr="00A42793">
              <w:t>Measurement bandwidth</w:t>
            </w:r>
          </w:p>
          <w:p w14:paraId="04BAA022" w14:textId="77777777" w:rsidR="00A2563E" w:rsidRPr="00A42793" w:rsidRDefault="00A2563E" w:rsidP="00A03973">
            <w:pPr>
              <w:pStyle w:val="TAH"/>
            </w:pPr>
            <w:r w:rsidRPr="00A42793">
              <w:t>(MHz)</w:t>
            </w:r>
          </w:p>
        </w:tc>
      </w:tr>
      <w:tr w:rsidR="00A2563E" w:rsidRPr="00A42793" w14:paraId="3395AF8A" w14:textId="77777777" w:rsidTr="00A03973">
        <w:trPr>
          <w:trHeight w:val="225"/>
          <w:jc w:val="center"/>
          <w:ins w:id="49" w:author="Huawei-Yaping" w:date="2025-10-29T15:05:00Z"/>
        </w:trPr>
        <w:tc>
          <w:tcPr>
            <w:tcW w:w="2684" w:type="dxa"/>
            <w:tcBorders>
              <w:top w:val="single" w:sz="4" w:space="0" w:color="auto"/>
              <w:left w:val="single" w:sz="4" w:space="0" w:color="auto"/>
              <w:bottom w:val="single" w:sz="4" w:space="0" w:color="auto"/>
              <w:right w:val="single" w:sz="4" w:space="0" w:color="auto"/>
            </w:tcBorders>
            <w:vAlign w:val="center"/>
          </w:tcPr>
          <w:p w14:paraId="2177F6F4" w14:textId="2F5DCEE4" w:rsidR="00A2563E" w:rsidRPr="00A42793" w:rsidRDefault="00A2563E" w:rsidP="00A2563E">
            <w:pPr>
              <w:pStyle w:val="TAC"/>
              <w:rPr>
                <w:ins w:id="50" w:author="Huawei-Yaping" w:date="2025-10-29T15:05:00Z"/>
              </w:rPr>
            </w:pPr>
            <w:ins w:id="51" w:author="Huawei-Yaping" w:date="2025-10-29T15:06:00Z">
              <w:r w:rsidRPr="0004360F">
                <w:t>3</w:t>
              </w:r>
            </w:ins>
          </w:p>
        </w:tc>
        <w:tc>
          <w:tcPr>
            <w:tcW w:w="2268" w:type="dxa"/>
            <w:tcBorders>
              <w:top w:val="single" w:sz="4" w:space="0" w:color="auto"/>
              <w:left w:val="single" w:sz="4" w:space="0" w:color="auto"/>
              <w:bottom w:val="single" w:sz="4" w:space="0" w:color="auto"/>
              <w:right w:val="single" w:sz="4" w:space="0" w:color="auto"/>
            </w:tcBorders>
            <w:vAlign w:val="center"/>
          </w:tcPr>
          <w:p w14:paraId="1249BE25" w14:textId="3CD6CCBB" w:rsidR="00A2563E" w:rsidRPr="00A42793" w:rsidRDefault="00A2563E" w:rsidP="00A2563E">
            <w:pPr>
              <w:pStyle w:val="TAC"/>
              <w:rPr>
                <w:ins w:id="52" w:author="Huawei-Yaping" w:date="2025-10-29T15:05:00Z"/>
              </w:rPr>
            </w:pPr>
            <w:ins w:id="53" w:author="Huawei-Yaping" w:date="2025-10-29T15:06:00Z">
              <w:r w:rsidRPr="0004360F">
                <w:t>-40+TT</w:t>
              </w:r>
            </w:ins>
          </w:p>
        </w:tc>
        <w:tc>
          <w:tcPr>
            <w:tcW w:w="2398" w:type="dxa"/>
            <w:tcBorders>
              <w:top w:val="single" w:sz="4" w:space="0" w:color="auto"/>
              <w:left w:val="single" w:sz="4" w:space="0" w:color="auto"/>
              <w:bottom w:val="single" w:sz="4" w:space="0" w:color="auto"/>
              <w:right w:val="single" w:sz="4" w:space="0" w:color="auto"/>
            </w:tcBorders>
          </w:tcPr>
          <w:p w14:paraId="32103A34" w14:textId="1778FBDA" w:rsidR="00A2563E" w:rsidRPr="00A42793" w:rsidRDefault="00A2563E" w:rsidP="00A2563E">
            <w:pPr>
              <w:pStyle w:val="TAC"/>
              <w:rPr>
                <w:ins w:id="54" w:author="Huawei-Yaping" w:date="2025-10-29T15:05:00Z"/>
              </w:rPr>
            </w:pPr>
            <w:ins w:id="55" w:author="Huawei-Yaping" w:date="2025-10-29T15:06:00Z">
              <w:r w:rsidRPr="0004360F">
                <w:t>2.715</w:t>
              </w:r>
            </w:ins>
          </w:p>
        </w:tc>
      </w:tr>
      <w:tr w:rsidR="00A2563E" w:rsidRPr="00A42793" w14:paraId="56D84FB4"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71E8E725" w14:textId="77777777" w:rsidR="00A2563E" w:rsidRPr="00A42793" w:rsidRDefault="00A2563E" w:rsidP="00A03973">
            <w:pPr>
              <w:pStyle w:val="TAC"/>
            </w:pPr>
            <w:r w:rsidRPr="00A42793">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F86317" w14:textId="77777777" w:rsidR="00A2563E" w:rsidRPr="00A42793" w:rsidRDefault="00A2563E" w:rsidP="00A03973">
            <w:pPr>
              <w:pStyle w:val="TAC"/>
            </w:pPr>
            <w:r w:rsidRPr="00A42793">
              <w:t>-40+TT</w:t>
            </w:r>
          </w:p>
        </w:tc>
        <w:tc>
          <w:tcPr>
            <w:tcW w:w="2398" w:type="dxa"/>
            <w:tcBorders>
              <w:top w:val="single" w:sz="4" w:space="0" w:color="auto"/>
              <w:left w:val="single" w:sz="4" w:space="0" w:color="auto"/>
              <w:bottom w:val="single" w:sz="4" w:space="0" w:color="auto"/>
              <w:right w:val="single" w:sz="4" w:space="0" w:color="auto"/>
            </w:tcBorders>
          </w:tcPr>
          <w:p w14:paraId="69FE2B84" w14:textId="77777777" w:rsidR="00A2563E" w:rsidRPr="00A42793" w:rsidRDefault="00A2563E" w:rsidP="00A03973">
            <w:pPr>
              <w:pStyle w:val="TAC"/>
            </w:pPr>
            <w:r w:rsidRPr="00A42793">
              <w:t>4.515</w:t>
            </w:r>
          </w:p>
        </w:tc>
      </w:tr>
      <w:tr w:rsidR="00A2563E" w:rsidRPr="00A42793" w14:paraId="36DA4BDC"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437683AF" w14:textId="77777777" w:rsidR="00A2563E" w:rsidRPr="00A42793" w:rsidRDefault="00A2563E" w:rsidP="00A03973">
            <w:pPr>
              <w:pStyle w:val="TAC"/>
            </w:pPr>
            <w:r w:rsidRPr="00A42793">
              <w:t>10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A69B81" w14:textId="77777777" w:rsidR="00A2563E" w:rsidRPr="00A42793" w:rsidRDefault="00A2563E" w:rsidP="00A03973">
            <w:pPr>
              <w:pStyle w:val="TAC"/>
            </w:pPr>
            <w:r w:rsidRPr="00A42793">
              <w:t>-40+TT</w:t>
            </w:r>
          </w:p>
        </w:tc>
        <w:tc>
          <w:tcPr>
            <w:tcW w:w="2398" w:type="dxa"/>
            <w:tcBorders>
              <w:top w:val="single" w:sz="4" w:space="0" w:color="auto"/>
              <w:left w:val="single" w:sz="4" w:space="0" w:color="auto"/>
              <w:bottom w:val="single" w:sz="4" w:space="0" w:color="auto"/>
              <w:right w:val="single" w:sz="4" w:space="0" w:color="auto"/>
            </w:tcBorders>
          </w:tcPr>
          <w:p w14:paraId="76A86FEA" w14:textId="77777777" w:rsidR="00A2563E" w:rsidRPr="00A42793" w:rsidRDefault="00A2563E" w:rsidP="00A03973">
            <w:pPr>
              <w:pStyle w:val="TAC"/>
            </w:pPr>
            <w:r w:rsidRPr="00A42793">
              <w:t>9.375</w:t>
            </w:r>
          </w:p>
        </w:tc>
      </w:tr>
      <w:tr w:rsidR="00A2563E" w:rsidRPr="00A42793" w14:paraId="151ECE16"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6F9D0778" w14:textId="77777777" w:rsidR="00A2563E" w:rsidRPr="00A42793" w:rsidRDefault="00A2563E" w:rsidP="00A03973">
            <w:pPr>
              <w:pStyle w:val="TAC"/>
            </w:pPr>
            <w:r w:rsidRPr="00A42793">
              <w:t>15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46A8C" w14:textId="77777777" w:rsidR="00A2563E" w:rsidRPr="00A42793" w:rsidRDefault="00A2563E" w:rsidP="00A03973">
            <w:pPr>
              <w:pStyle w:val="TAC"/>
            </w:pPr>
            <w:r w:rsidRPr="00A42793">
              <w:t>-40+TT</w:t>
            </w:r>
          </w:p>
        </w:tc>
        <w:tc>
          <w:tcPr>
            <w:tcW w:w="2398" w:type="dxa"/>
            <w:tcBorders>
              <w:top w:val="single" w:sz="4" w:space="0" w:color="auto"/>
              <w:left w:val="single" w:sz="4" w:space="0" w:color="auto"/>
              <w:bottom w:val="single" w:sz="4" w:space="0" w:color="auto"/>
              <w:right w:val="single" w:sz="4" w:space="0" w:color="auto"/>
            </w:tcBorders>
          </w:tcPr>
          <w:p w14:paraId="53E862B0" w14:textId="77777777" w:rsidR="00A2563E" w:rsidRPr="00A42793" w:rsidRDefault="00A2563E" w:rsidP="00A03973">
            <w:pPr>
              <w:pStyle w:val="TAC"/>
            </w:pPr>
            <w:r w:rsidRPr="00A42793">
              <w:t>14.235</w:t>
            </w:r>
          </w:p>
        </w:tc>
      </w:tr>
      <w:tr w:rsidR="00A2563E" w:rsidRPr="00A42793" w14:paraId="5254551E"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59D4D4CB" w14:textId="77777777" w:rsidR="00A2563E" w:rsidRPr="00A42793" w:rsidRDefault="00A2563E" w:rsidP="00A03973">
            <w:pPr>
              <w:pStyle w:val="TAC"/>
            </w:pPr>
            <w:r w:rsidRPr="00A42793">
              <w:t>20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44F6E" w14:textId="77777777" w:rsidR="00A2563E" w:rsidRPr="00A42793" w:rsidRDefault="00A2563E" w:rsidP="00A03973">
            <w:pPr>
              <w:pStyle w:val="TAC"/>
            </w:pPr>
            <w:r w:rsidRPr="00A42793">
              <w:t>-40+TT</w:t>
            </w:r>
          </w:p>
        </w:tc>
        <w:tc>
          <w:tcPr>
            <w:tcW w:w="2398" w:type="dxa"/>
            <w:tcBorders>
              <w:top w:val="single" w:sz="4" w:space="0" w:color="auto"/>
              <w:left w:val="single" w:sz="4" w:space="0" w:color="auto"/>
              <w:bottom w:val="single" w:sz="4" w:space="0" w:color="auto"/>
              <w:right w:val="single" w:sz="4" w:space="0" w:color="auto"/>
            </w:tcBorders>
          </w:tcPr>
          <w:p w14:paraId="3B980714" w14:textId="77777777" w:rsidR="00A2563E" w:rsidRPr="00A42793" w:rsidRDefault="00A2563E" w:rsidP="00A03973">
            <w:pPr>
              <w:pStyle w:val="TAC"/>
            </w:pPr>
            <w:r w:rsidRPr="00A42793">
              <w:t>19.095</w:t>
            </w:r>
          </w:p>
        </w:tc>
      </w:tr>
      <w:tr w:rsidR="00A2563E" w:rsidRPr="00A42793" w14:paraId="36B8A3F1"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08524B59" w14:textId="77777777" w:rsidR="00A2563E" w:rsidRPr="00A42793" w:rsidRDefault="00A2563E" w:rsidP="00A03973">
            <w:pPr>
              <w:pStyle w:val="TAC"/>
            </w:pPr>
            <w:r w:rsidRPr="00A42793">
              <w:t>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15AF0" w14:textId="77777777" w:rsidR="00A2563E" w:rsidRPr="00A42793" w:rsidRDefault="00A2563E" w:rsidP="00A03973">
            <w:pPr>
              <w:pStyle w:val="TAC"/>
            </w:pPr>
            <w:r w:rsidRPr="00A42793">
              <w:t>-39+TT</w:t>
            </w:r>
          </w:p>
        </w:tc>
        <w:tc>
          <w:tcPr>
            <w:tcW w:w="2398" w:type="dxa"/>
            <w:tcBorders>
              <w:top w:val="single" w:sz="4" w:space="0" w:color="auto"/>
              <w:left w:val="single" w:sz="4" w:space="0" w:color="auto"/>
              <w:bottom w:val="single" w:sz="4" w:space="0" w:color="auto"/>
              <w:right w:val="single" w:sz="4" w:space="0" w:color="auto"/>
            </w:tcBorders>
          </w:tcPr>
          <w:p w14:paraId="12AA9F94" w14:textId="77777777" w:rsidR="00A2563E" w:rsidRPr="00A42793" w:rsidRDefault="00A2563E" w:rsidP="00A03973">
            <w:pPr>
              <w:pStyle w:val="TAC"/>
            </w:pPr>
            <w:r w:rsidRPr="00A42793">
              <w:t>23.955</w:t>
            </w:r>
          </w:p>
        </w:tc>
      </w:tr>
      <w:tr w:rsidR="00A2563E" w:rsidRPr="00A42793" w14:paraId="7363F9D6"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647630B6" w14:textId="77777777" w:rsidR="00A2563E" w:rsidRPr="00A42793" w:rsidRDefault="00A2563E" w:rsidP="00A03973">
            <w:pPr>
              <w:pStyle w:val="TAC"/>
            </w:pPr>
            <w:r w:rsidRPr="00A42793">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25379FFE" w14:textId="77777777" w:rsidR="00A2563E" w:rsidRPr="00A42793" w:rsidRDefault="00A2563E" w:rsidP="00A03973">
            <w:pPr>
              <w:pStyle w:val="TAC"/>
            </w:pPr>
            <w:r w:rsidRPr="00A42793">
              <w:rPr>
                <w:lang w:eastAsia="zh-CN"/>
              </w:rPr>
              <w:t>-38.2+TT</w:t>
            </w:r>
          </w:p>
        </w:tc>
        <w:tc>
          <w:tcPr>
            <w:tcW w:w="2398" w:type="dxa"/>
            <w:tcBorders>
              <w:top w:val="single" w:sz="4" w:space="0" w:color="auto"/>
              <w:left w:val="single" w:sz="4" w:space="0" w:color="auto"/>
              <w:bottom w:val="single" w:sz="4" w:space="0" w:color="auto"/>
              <w:right w:val="single" w:sz="4" w:space="0" w:color="auto"/>
            </w:tcBorders>
          </w:tcPr>
          <w:p w14:paraId="6201A000" w14:textId="77777777" w:rsidR="00A2563E" w:rsidRPr="00A42793" w:rsidRDefault="00A2563E" w:rsidP="00A03973">
            <w:pPr>
              <w:pStyle w:val="TAC"/>
            </w:pPr>
            <w:r w:rsidRPr="00A42793">
              <w:t>28.815</w:t>
            </w:r>
          </w:p>
        </w:tc>
      </w:tr>
      <w:tr w:rsidR="00A2563E" w:rsidRPr="00A42793" w14:paraId="39659C02"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5D747EC7" w14:textId="77777777" w:rsidR="00A2563E" w:rsidRPr="00A42793" w:rsidRDefault="00A2563E" w:rsidP="00A03973">
            <w:pPr>
              <w:pStyle w:val="TAC"/>
              <w:rPr>
                <w:lang w:eastAsia="zh-CN"/>
              </w:rPr>
            </w:pPr>
            <w:r w:rsidRPr="00A42793">
              <w:rPr>
                <w:lang w:eastAsia="zh-CN"/>
              </w:rPr>
              <w:t>35</w:t>
            </w:r>
          </w:p>
        </w:tc>
        <w:tc>
          <w:tcPr>
            <w:tcW w:w="2268" w:type="dxa"/>
            <w:tcBorders>
              <w:top w:val="single" w:sz="4" w:space="0" w:color="auto"/>
              <w:left w:val="single" w:sz="4" w:space="0" w:color="auto"/>
              <w:bottom w:val="single" w:sz="4" w:space="0" w:color="auto"/>
              <w:right w:val="single" w:sz="4" w:space="0" w:color="auto"/>
            </w:tcBorders>
            <w:vAlign w:val="center"/>
          </w:tcPr>
          <w:p w14:paraId="593071D5" w14:textId="77777777" w:rsidR="00A2563E" w:rsidRPr="00A42793" w:rsidRDefault="00A2563E" w:rsidP="00A03973">
            <w:pPr>
              <w:pStyle w:val="TAC"/>
              <w:rPr>
                <w:lang w:eastAsia="zh-CN"/>
              </w:rPr>
            </w:pPr>
            <w:r w:rsidRPr="00A42793">
              <w:t>-37.6+TT</w:t>
            </w:r>
          </w:p>
        </w:tc>
        <w:tc>
          <w:tcPr>
            <w:tcW w:w="2398" w:type="dxa"/>
            <w:tcBorders>
              <w:top w:val="single" w:sz="4" w:space="0" w:color="auto"/>
              <w:left w:val="single" w:sz="4" w:space="0" w:color="auto"/>
              <w:bottom w:val="single" w:sz="4" w:space="0" w:color="auto"/>
              <w:right w:val="single" w:sz="4" w:space="0" w:color="auto"/>
            </w:tcBorders>
          </w:tcPr>
          <w:p w14:paraId="328BD48B" w14:textId="77777777" w:rsidR="00A2563E" w:rsidRPr="00A42793" w:rsidRDefault="00A2563E" w:rsidP="00A03973">
            <w:pPr>
              <w:pStyle w:val="TAC"/>
            </w:pPr>
            <w:r w:rsidRPr="00A42793">
              <w:t>33.855</w:t>
            </w:r>
          </w:p>
        </w:tc>
      </w:tr>
      <w:tr w:rsidR="00A2563E" w:rsidRPr="00A42793" w14:paraId="35A0CCF3"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0A1EC575" w14:textId="77777777" w:rsidR="00A2563E" w:rsidRPr="00A42793" w:rsidRDefault="00A2563E" w:rsidP="00A03973">
            <w:pPr>
              <w:pStyle w:val="TAC"/>
            </w:pPr>
            <w:r w:rsidRPr="00A42793">
              <w:t>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9CCFA" w14:textId="77777777" w:rsidR="00A2563E" w:rsidRPr="00A42793" w:rsidRDefault="00A2563E" w:rsidP="00A03973">
            <w:pPr>
              <w:pStyle w:val="TAC"/>
            </w:pPr>
            <w:r w:rsidRPr="00A42793">
              <w:t>-37+TT</w:t>
            </w:r>
          </w:p>
        </w:tc>
        <w:tc>
          <w:tcPr>
            <w:tcW w:w="2398" w:type="dxa"/>
            <w:tcBorders>
              <w:top w:val="single" w:sz="4" w:space="0" w:color="auto"/>
              <w:left w:val="single" w:sz="4" w:space="0" w:color="auto"/>
              <w:bottom w:val="single" w:sz="4" w:space="0" w:color="auto"/>
              <w:right w:val="single" w:sz="4" w:space="0" w:color="auto"/>
            </w:tcBorders>
          </w:tcPr>
          <w:p w14:paraId="16898ADC" w14:textId="77777777" w:rsidR="00A2563E" w:rsidRPr="00A42793" w:rsidRDefault="00A2563E" w:rsidP="00A03973">
            <w:pPr>
              <w:pStyle w:val="TAC"/>
            </w:pPr>
            <w:r w:rsidRPr="00A42793">
              <w:t>38.895</w:t>
            </w:r>
          </w:p>
        </w:tc>
      </w:tr>
      <w:tr w:rsidR="00A2563E" w:rsidRPr="00A42793" w14:paraId="633DDCA0"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74E35480" w14:textId="77777777" w:rsidR="00A2563E" w:rsidRPr="00A42793" w:rsidRDefault="00A2563E" w:rsidP="00A03973">
            <w:pPr>
              <w:pStyle w:val="TAC"/>
            </w:pPr>
            <w:r w:rsidRPr="00A42793">
              <w:t>45</w:t>
            </w:r>
          </w:p>
        </w:tc>
        <w:tc>
          <w:tcPr>
            <w:tcW w:w="2268" w:type="dxa"/>
            <w:tcBorders>
              <w:top w:val="single" w:sz="4" w:space="0" w:color="auto"/>
              <w:left w:val="single" w:sz="4" w:space="0" w:color="auto"/>
              <w:bottom w:val="single" w:sz="4" w:space="0" w:color="auto"/>
              <w:right w:val="single" w:sz="4" w:space="0" w:color="auto"/>
            </w:tcBorders>
            <w:vAlign w:val="center"/>
          </w:tcPr>
          <w:p w14:paraId="502DA49D" w14:textId="77777777" w:rsidR="00A2563E" w:rsidRPr="00A42793" w:rsidRDefault="00A2563E" w:rsidP="00A03973">
            <w:pPr>
              <w:pStyle w:val="TAC"/>
            </w:pPr>
            <w:r w:rsidRPr="00A42793">
              <w:t>-36.5+TT</w:t>
            </w:r>
          </w:p>
        </w:tc>
        <w:tc>
          <w:tcPr>
            <w:tcW w:w="2398" w:type="dxa"/>
            <w:tcBorders>
              <w:top w:val="single" w:sz="4" w:space="0" w:color="auto"/>
              <w:left w:val="single" w:sz="4" w:space="0" w:color="auto"/>
              <w:bottom w:val="single" w:sz="4" w:space="0" w:color="auto"/>
              <w:right w:val="single" w:sz="4" w:space="0" w:color="auto"/>
            </w:tcBorders>
          </w:tcPr>
          <w:p w14:paraId="02110D74" w14:textId="77777777" w:rsidR="00A2563E" w:rsidRPr="00A42793" w:rsidRDefault="00A2563E" w:rsidP="00A03973">
            <w:pPr>
              <w:pStyle w:val="TAC"/>
            </w:pPr>
            <w:r w:rsidRPr="00A42793">
              <w:t>43.575</w:t>
            </w:r>
          </w:p>
        </w:tc>
      </w:tr>
      <w:tr w:rsidR="00A2563E" w:rsidRPr="00A42793" w14:paraId="0C99DE21"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5745DCE3" w14:textId="77777777" w:rsidR="00A2563E" w:rsidRPr="00A42793" w:rsidRDefault="00A2563E" w:rsidP="00A03973">
            <w:pPr>
              <w:pStyle w:val="TAC"/>
            </w:pPr>
            <w:r w:rsidRPr="00A42793">
              <w:t>50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7DD7D" w14:textId="77777777" w:rsidR="00A2563E" w:rsidRPr="00A42793" w:rsidRDefault="00A2563E" w:rsidP="00A03973">
            <w:pPr>
              <w:pStyle w:val="TAC"/>
            </w:pPr>
            <w:r w:rsidRPr="00A42793">
              <w:t>-36+TT</w:t>
            </w:r>
          </w:p>
        </w:tc>
        <w:tc>
          <w:tcPr>
            <w:tcW w:w="2398" w:type="dxa"/>
            <w:tcBorders>
              <w:top w:val="single" w:sz="4" w:space="0" w:color="auto"/>
              <w:left w:val="single" w:sz="4" w:space="0" w:color="auto"/>
              <w:bottom w:val="single" w:sz="4" w:space="0" w:color="auto"/>
              <w:right w:val="single" w:sz="4" w:space="0" w:color="auto"/>
            </w:tcBorders>
          </w:tcPr>
          <w:p w14:paraId="3038C2E7" w14:textId="77777777" w:rsidR="00A2563E" w:rsidRPr="00A42793" w:rsidRDefault="00A2563E" w:rsidP="00A03973">
            <w:pPr>
              <w:pStyle w:val="TAC"/>
            </w:pPr>
            <w:r w:rsidRPr="00A42793">
              <w:t>48.615</w:t>
            </w:r>
          </w:p>
        </w:tc>
      </w:tr>
      <w:tr w:rsidR="00A2563E" w:rsidRPr="00A42793" w14:paraId="5AEB5167"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05EB5309" w14:textId="77777777" w:rsidR="00A2563E" w:rsidRPr="00A42793" w:rsidRDefault="00A2563E" w:rsidP="00A03973">
            <w:pPr>
              <w:pStyle w:val="TAC"/>
            </w:pPr>
            <w:r w:rsidRPr="00A42793">
              <w:t>60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DD38D7" w14:textId="77777777" w:rsidR="00A2563E" w:rsidRPr="00A42793" w:rsidRDefault="00A2563E" w:rsidP="00A03973">
            <w:pPr>
              <w:pStyle w:val="TAC"/>
            </w:pPr>
            <w:r w:rsidRPr="00A42793">
              <w:t>-35.2+TT</w:t>
            </w:r>
          </w:p>
        </w:tc>
        <w:tc>
          <w:tcPr>
            <w:tcW w:w="2398" w:type="dxa"/>
            <w:tcBorders>
              <w:top w:val="single" w:sz="4" w:space="0" w:color="auto"/>
              <w:left w:val="single" w:sz="4" w:space="0" w:color="auto"/>
              <w:bottom w:val="single" w:sz="4" w:space="0" w:color="auto"/>
              <w:right w:val="single" w:sz="4" w:space="0" w:color="auto"/>
            </w:tcBorders>
          </w:tcPr>
          <w:p w14:paraId="54DA6F43" w14:textId="77777777" w:rsidR="00A2563E" w:rsidRPr="00A42793" w:rsidRDefault="00A2563E" w:rsidP="00A03973">
            <w:pPr>
              <w:pStyle w:val="TAC"/>
            </w:pPr>
            <w:r w:rsidRPr="00A42793">
              <w:t>58.35</w:t>
            </w:r>
          </w:p>
        </w:tc>
      </w:tr>
      <w:tr w:rsidR="00A2563E" w:rsidRPr="00A42793" w14:paraId="5A365066"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109EC41F" w14:textId="77777777" w:rsidR="00A2563E" w:rsidRPr="00A42793" w:rsidRDefault="00A2563E" w:rsidP="00A03973">
            <w:pPr>
              <w:pStyle w:val="TAC"/>
            </w:pPr>
            <w:r w:rsidRPr="00A42793">
              <w:t>70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D69BB9" w14:textId="77777777" w:rsidR="00A2563E" w:rsidRPr="00A42793" w:rsidRDefault="00A2563E" w:rsidP="00A03973">
            <w:pPr>
              <w:pStyle w:val="TAC"/>
            </w:pPr>
            <w:r w:rsidRPr="00A42793">
              <w:t>-34.6+TT</w:t>
            </w:r>
          </w:p>
        </w:tc>
        <w:tc>
          <w:tcPr>
            <w:tcW w:w="2398" w:type="dxa"/>
            <w:tcBorders>
              <w:top w:val="single" w:sz="4" w:space="0" w:color="auto"/>
              <w:left w:val="single" w:sz="4" w:space="0" w:color="auto"/>
              <w:bottom w:val="single" w:sz="4" w:space="0" w:color="auto"/>
              <w:right w:val="single" w:sz="4" w:space="0" w:color="auto"/>
            </w:tcBorders>
          </w:tcPr>
          <w:p w14:paraId="0520E679" w14:textId="77777777" w:rsidR="00A2563E" w:rsidRPr="00A42793" w:rsidRDefault="00A2563E" w:rsidP="00A03973">
            <w:pPr>
              <w:pStyle w:val="TAC"/>
            </w:pPr>
            <w:r w:rsidRPr="00A42793">
              <w:t>68.07</w:t>
            </w:r>
          </w:p>
        </w:tc>
      </w:tr>
      <w:tr w:rsidR="00A2563E" w:rsidRPr="00A42793" w14:paraId="228A5578"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70B74BD8" w14:textId="77777777" w:rsidR="00A2563E" w:rsidRPr="00A42793" w:rsidRDefault="00A2563E" w:rsidP="00A03973">
            <w:pPr>
              <w:pStyle w:val="TAC"/>
            </w:pPr>
            <w:r w:rsidRPr="00A42793">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E581CC" w14:textId="77777777" w:rsidR="00A2563E" w:rsidRPr="00A42793" w:rsidRDefault="00A2563E" w:rsidP="00A03973">
            <w:pPr>
              <w:pStyle w:val="TAC"/>
            </w:pPr>
            <w:r w:rsidRPr="00A42793">
              <w:t>-34+TT</w:t>
            </w:r>
          </w:p>
        </w:tc>
        <w:tc>
          <w:tcPr>
            <w:tcW w:w="2398" w:type="dxa"/>
            <w:tcBorders>
              <w:top w:val="single" w:sz="4" w:space="0" w:color="auto"/>
              <w:left w:val="single" w:sz="4" w:space="0" w:color="auto"/>
              <w:bottom w:val="single" w:sz="4" w:space="0" w:color="auto"/>
              <w:right w:val="single" w:sz="4" w:space="0" w:color="auto"/>
            </w:tcBorders>
          </w:tcPr>
          <w:p w14:paraId="79B15156" w14:textId="77777777" w:rsidR="00A2563E" w:rsidRPr="00A42793" w:rsidRDefault="00A2563E" w:rsidP="00A03973">
            <w:pPr>
              <w:pStyle w:val="TAC"/>
            </w:pPr>
            <w:r w:rsidRPr="00A42793">
              <w:t>78.15</w:t>
            </w:r>
          </w:p>
        </w:tc>
      </w:tr>
      <w:tr w:rsidR="00A2563E" w:rsidRPr="00A42793" w14:paraId="338ED7E6"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tcPr>
          <w:p w14:paraId="2FFD8E92" w14:textId="77777777" w:rsidR="00A2563E" w:rsidRPr="00A42793" w:rsidRDefault="00A2563E" w:rsidP="00A03973">
            <w:pPr>
              <w:pStyle w:val="TAC"/>
              <w:rPr>
                <w:lang w:eastAsia="zh-CN"/>
              </w:rPr>
            </w:pPr>
            <w:r w:rsidRPr="00A42793">
              <w:rPr>
                <w:lang w:eastAsia="zh-CN"/>
              </w:rPr>
              <w:t>90</w:t>
            </w:r>
          </w:p>
        </w:tc>
        <w:tc>
          <w:tcPr>
            <w:tcW w:w="2268" w:type="dxa"/>
            <w:tcBorders>
              <w:top w:val="single" w:sz="4" w:space="0" w:color="auto"/>
              <w:left w:val="single" w:sz="4" w:space="0" w:color="auto"/>
              <w:bottom w:val="single" w:sz="4" w:space="0" w:color="auto"/>
              <w:right w:val="single" w:sz="4" w:space="0" w:color="auto"/>
            </w:tcBorders>
            <w:vAlign w:val="center"/>
          </w:tcPr>
          <w:p w14:paraId="2D5356CD" w14:textId="77777777" w:rsidR="00A2563E" w:rsidRPr="00A42793" w:rsidRDefault="00A2563E" w:rsidP="00A03973">
            <w:pPr>
              <w:pStyle w:val="TAC"/>
            </w:pPr>
            <w:r w:rsidRPr="00A42793">
              <w:rPr>
                <w:rFonts w:eastAsia="MS Mincho"/>
              </w:rPr>
              <w:t>-33.5+TT</w:t>
            </w:r>
          </w:p>
        </w:tc>
        <w:tc>
          <w:tcPr>
            <w:tcW w:w="2398" w:type="dxa"/>
            <w:tcBorders>
              <w:top w:val="single" w:sz="4" w:space="0" w:color="auto"/>
              <w:left w:val="single" w:sz="4" w:space="0" w:color="auto"/>
              <w:bottom w:val="single" w:sz="4" w:space="0" w:color="auto"/>
              <w:right w:val="single" w:sz="4" w:space="0" w:color="auto"/>
            </w:tcBorders>
          </w:tcPr>
          <w:p w14:paraId="7135AF31" w14:textId="77777777" w:rsidR="00A2563E" w:rsidRPr="00A42793" w:rsidRDefault="00A2563E" w:rsidP="00A03973">
            <w:pPr>
              <w:pStyle w:val="TAC"/>
            </w:pPr>
            <w:r w:rsidRPr="00A42793">
              <w:t>88.23</w:t>
            </w:r>
          </w:p>
        </w:tc>
      </w:tr>
      <w:tr w:rsidR="00A2563E" w:rsidRPr="00A42793" w14:paraId="16F90A6C" w14:textId="77777777" w:rsidTr="00A03973">
        <w:trPr>
          <w:trHeight w:val="225"/>
          <w:jc w:val="center"/>
        </w:trPr>
        <w:tc>
          <w:tcPr>
            <w:tcW w:w="2684" w:type="dxa"/>
            <w:tcBorders>
              <w:top w:val="single" w:sz="4" w:space="0" w:color="auto"/>
              <w:left w:val="single" w:sz="4" w:space="0" w:color="auto"/>
              <w:bottom w:val="single" w:sz="4" w:space="0" w:color="auto"/>
              <w:right w:val="single" w:sz="4" w:space="0" w:color="auto"/>
            </w:tcBorders>
            <w:vAlign w:val="center"/>
            <w:hideMark/>
          </w:tcPr>
          <w:p w14:paraId="09FD5804" w14:textId="77777777" w:rsidR="00A2563E" w:rsidRPr="00A42793" w:rsidRDefault="00A2563E" w:rsidP="00A03973">
            <w:pPr>
              <w:pStyle w:val="TAC"/>
            </w:pPr>
            <w:r w:rsidRPr="00A42793">
              <w:t>100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26538A" w14:textId="77777777" w:rsidR="00A2563E" w:rsidRPr="00A42793" w:rsidRDefault="00A2563E" w:rsidP="00A03973">
            <w:pPr>
              <w:pStyle w:val="TAC"/>
            </w:pPr>
            <w:r w:rsidRPr="00A42793">
              <w:t>-33+TT</w:t>
            </w:r>
          </w:p>
        </w:tc>
        <w:tc>
          <w:tcPr>
            <w:tcW w:w="2398" w:type="dxa"/>
            <w:tcBorders>
              <w:top w:val="single" w:sz="4" w:space="0" w:color="auto"/>
              <w:left w:val="single" w:sz="4" w:space="0" w:color="auto"/>
              <w:bottom w:val="single" w:sz="4" w:space="0" w:color="auto"/>
              <w:right w:val="single" w:sz="4" w:space="0" w:color="auto"/>
            </w:tcBorders>
          </w:tcPr>
          <w:p w14:paraId="745FB6E9" w14:textId="77777777" w:rsidR="00A2563E" w:rsidRPr="00A42793" w:rsidRDefault="00A2563E" w:rsidP="00A03973">
            <w:pPr>
              <w:pStyle w:val="TAC"/>
            </w:pPr>
            <w:r w:rsidRPr="00A42793">
              <w:t>98.31</w:t>
            </w:r>
          </w:p>
        </w:tc>
      </w:tr>
      <w:tr w:rsidR="00A2563E" w:rsidRPr="00A42793" w14:paraId="1D9263F6" w14:textId="77777777" w:rsidTr="00A03973">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6B119BC9" w14:textId="77777777" w:rsidR="00A2563E" w:rsidRPr="00A42793" w:rsidRDefault="00A2563E" w:rsidP="00A03973">
            <w:pPr>
              <w:pStyle w:val="TAN"/>
            </w:pPr>
            <w:r w:rsidRPr="00A42793">
              <w:t>NOTE 1:</w:t>
            </w:r>
            <w:r w:rsidRPr="00A42793">
              <w:tab/>
              <w:t>TT for each frequency and channel bandwidth is specified in Table 6.3G.1.5-2</w:t>
            </w:r>
          </w:p>
        </w:tc>
      </w:tr>
    </w:tbl>
    <w:p w14:paraId="14118440" w14:textId="77777777" w:rsidR="00A2563E" w:rsidRPr="00A42793" w:rsidRDefault="00A2563E" w:rsidP="00A2563E"/>
    <w:p w14:paraId="7F0B4158" w14:textId="77777777" w:rsidR="00A2563E" w:rsidRPr="00A42793" w:rsidRDefault="00A2563E" w:rsidP="00A2563E">
      <w:pPr>
        <w:pStyle w:val="TH"/>
      </w:pPr>
      <w:r w:rsidRPr="00A42793">
        <w:lastRenderedPageBreak/>
        <w:t>Table 6.3G.1.5-2: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2563E" w:rsidRPr="00A42793" w14:paraId="59461639"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D6D2B7" w14:textId="77777777" w:rsidR="00A2563E" w:rsidRPr="00A42793" w:rsidRDefault="00A2563E" w:rsidP="00A039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55E9929" w14:textId="77777777" w:rsidR="00A2563E" w:rsidRPr="00A42793" w:rsidRDefault="00A2563E" w:rsidP="00A03973">
            <w:pPr>
              <w:pStyle w:val="TAH"/>
            </w:pPr>
            <w:r w:rsidRPr="00A42793">
              <w:t xml:space="preserve">f ≤ </w:t>
            </w:r>
            <w:r w:rsidRPr="00A42793">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9269C46" w14:textId="77777777" w:rsidR="00A2563E" w:rsidRPr="00A42793" w:rsidRDefault="00A2563E" w:rsidP="00A03973">
            <w:pPr>
              <w:pStyle w:val="TAH"/>
            </w:pPr>
            <w:r w:rsidRPr="00A42793">
              <w:t xml:space="preserve">3.0GHz &lt; f ≤ </w:t>
            </w:r>
            <w:r w:rsidRPr="00A42793">
              <w:rPr>
                <w:rFonts w:eastAsia="PMingLiU"/>
                <w:lang w:eastAsia="zh-TW"/>
              </w:rPr>
              <w:t>6.0</w:t>
            </w:r>
            <w:r w:rsidRPr="00A42793">
              <w:t>GHz</w:t>
            </w:r>
          </w:p>
        </w:tc>
      </w:tr>
      <w:tr w:rsidR="00A2563E" w:rsidRPr="00A42793" w14:paraId="3DE85521"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0CF7F04" w14:textId="77777777" w:rsidR="00A2563E" w:rsidRPr="00A42793" w:rsidRDefault="00A2563E" w:rsidP="00A03973">
            <w:pPr>
              <w:pStyle w:val="TAC"/>
            </w:pPr>
            <w:r w:rsidRPr="00A42793">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48B563" w14:textId="77777777" w:rsidR="00A2563E" w:rsidRPr="00A42793" w:rsidRDefault="00A2563E" w:rsidP="00A03973">
            <w:pPr>
              <w:pStyle w:val="TAC"/>
            </w:pPr>
            <w:r w:rsidRPr="00A42793">
              <w:t>1.0 dB</w:t>
            </w:r>
          </w:p>
        </w:tc>
        <w:tc>
          <w:tcPr>
            <w:tcW w:w="1984" w:type="dxa"/>
            <w:tcBorders>
              <w:top w:val="single" w:sz="4" w:space="0" w:color="auto"/>
              <w:left w:val="single" w:sz="4" w:space="0" w:color="auto"/>
              <w:bottom w:val="single" w:sz="4" w:space="0" w:color="auto"/>
              <w:right w:val="single" w:sz="4" w:space="0" w:color="auto"/>
            </w:tcBorders>
            <w:vAlign w:val="center"/>
          </w:tcPr>
          <w:p w14:paraId="77637765" w14:textId="77777777" w:rsidR="00A2563E" w:rsidRPr="00A42793" w:rsidRDefault="00A2563E" w:rsidP="00A03973">
            <w:pPr>
              <w:pStyle w:val="TAC"/>
            </w:pPr>
            <w:r w:rsidRPr="00A42793">
              <w:t>1.3 dB</w:t>
            </w:r>
          </w:p>
        </w:tc>
      </w:tr>
      <w:tr w:rsidR="00A2563E" w:rsidRPr="00A42793" w14:paraId="4F064BE3"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169B26" w14:textId="77777777" w:rsidR="00A2563E" w:rsidRPr="00A42793" w:rsidRDefault="00A2563E" w:rsidP="00A03973">
            <w:pPr>
              <w:pStyle w:val="TAC"/>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tcPr>
          <w:p w14:paraId="1F4AB136" w14:textId="77777777" w:rsidR="00A2563E" w:rsidRPr="00A42793" w:rsidRDefault="00A2563E" w:rsidP="00A03973">
            <w:pPr>
              <w:pStyle w:val="TAC"/>
            </w:pPr>
            <w:r w:rsidRPr="00A42793">
              <w:t>1.3 dB</w:t>
            </w:r>
          </w:p>
        </w:tc>
        <w:tc>
          <w:tcPr>
            <w:tcW w:w="1984" w:type="dxa"/>
            <w:tcBorders>
              <w:top w:val="single" w:sz="4" w:space="0" w:color="auto"/>
              <w:left w:val="single" w:sz="4" w:space="0" w:color="auto"/>
              <w:bottom w:val="single" w:sz="4" w:space="0" w:color="auto"/>
              <w:right w:val="single" w:sz="4" w:space="0" w:color="auto"/>
            </w:tcBorders>
          </w:tcPr>
          <w:p w14:paraId="0F7D2522" w14:textId="77777777" w:rsidR="00A2563E" w:rsidRPr="00A42793" w:rsidRDefault="00A2563E" w:rsidP="00A03973">
            <w:pPr>
              <w:pStyle w:val="TAC"/>
            </w:pPr>
            <w:r w:rsidRPr="00A42793">
              <w:t>1.3 dB</w:t>
            </w:r>
          </w:p>
        </w:tc>
      </w:tr>
    </w:tbl>
    <w:p w14:paraId="3F9A28B1" w14:textId="2ED2C4E8" w:rsidR="00A2563E" w:rsidRDefault="00A2563E" w:rsidP="00A2563E"/>
    <w:p w14:paraId="608EA675" w14:textId="77777777" w:rsidR="00C602F7" w:rsidRPr="00B018E6" w:rsidRDefault="00C602F7" w:rsidP="00C602F7">
      <w:pPr>
        <w:pStyle w:val="30"/>
        <w:ind w:left="0" w:firstLine="0"/>
        <w:rPr>
          <w:noProof/>
          <w:color w:val="FF0000"/>
        </w:rPr>
      </w:pPr>
      <w:bookmarkStart w:id="56" w:name="_Toc27477928"/>
      <w:bookmarkStart w:id="57" w:name="_Toc36226621"/>
      <w:bookmarkStart w:id="58" w:name="_Toc44323878"/>
      <w:bookmarkStart w:id="59" w:name="_Toc52990061"/>
      <w:bookmarkStart w:id="60" w:name="_Toc60823260"/>
      <w:bookmarkStart w:id="61" w:name="_Toc60825182"/>
      <w:bookmarkStart w:id="62" w:name="_Toc69306079"/>
      <w:bookmarkStart w:id="63" w:name="_Toc69309833"/>
      <w:bookmarkStart w:id="64" w:name="_Toc76020148"/>
      <w:bookmarkStart w:id="65" w:name="_Toc83720627"/>
      <w:bookmarkStart w:id="66" w:name="_Toc90916485"/>
      <w:bookmarkStart w:id="67" w:name="_Toc90916682"/>
      <w:bookmarkStart w:id="68" w:name="_Toc90917438"/>
      <w:r w:rsidRPr="00256A2D">
        <w:rPr>
          <w:noProof/>
          <w:color w:val="FF0000"/>
        </w:rPr>
        <w:t>&lt;</w:t>
      </w:r>
      <w:r>
        <w:rPr>
          <w:noProof/>
          <w:color w:val="FF0000"/>
        </w:rPr>
        <w:t>Unc</w:t>
      </w:r>
      <w:r w:rsidRPr="00256A2D">
        <w:rPr>
          <w:noProof/>
          <w:color w:val="FF0000"/>
        </w:rPr>
        <w:t>hange</w:t>
      </w:r>
      <w:r>
        <w:rPr>
          <w:rFonts w:hint="eastAsia"/>
          <w:noProof/>
          <w:color w:val="FF0000"/>
        </w:rPr>
        <w:t>d</w:t>
      </w:r>
      <w:r>
        <w:rPr>
          <w:noProof/>
          <w:color w:val="FF0000"/>
        </w:rPr>
        <w:t xml:space="preserve"> Text S</w:t>
      </w:r>
      <w:r>
        <w:rPr>
          <w:rFonts w:hint="eastAsia"/>
          <w:noProof/>
          <w:color w:val="FF0000"/>
          <w:lang w:eastAsia="zh-CN"/>
        </w:rPr>
        <w:t>kipped</w:t>
      </w:r>
      <w:r w:rsidRPr="00256A2D">
        <w:rPr>
          <w:noProof/>
          <w:color w:val="FF0000"/>
        </w:rPr>
        <w:t>&gt;</w:t>
      </w:r>
    </w:p>
    <w:p w14:paraId="76CACE30" w14:textId="77777777" w:rsidR="00473109" w:rsidRPr="00A42793" w:rsidRDefault="00473109" w:rsidP="00473109">
      <w:pPr>
        <w:pStyle w:val="30"/>
        <w:rPr>
          <w:rFonts w:eastAsiaTheme="minorEastAsia"/>
        </w:rPr>
      </w:pPr>
      <w:r w:rsidRPr="00A42793">
        <w:rPr>
          <w:rFonts w:eastAsiaTheme="minorEastAsia"/>
        </w:rPr>
        <w:t>6.3G.</w:t>
      </w:r>
      <w:r w:rsidRPr="00A42793">
        <w:rPr>
          <w:rFonts w:eastAsiaTheme="minorEastAsia"/>
          <w:lang w:eastAsia="zh-CN"/>
        </w:rPr>
        <w:t>2</w:t>
      </w:r>
      <w:r w:rsidRPr="00A42793">
        <w:rPr>
          <w:rFonts w:eastAsiaTheme="minorEastAsia"/>
        </w:rPr>
        <w:tab/>
        <w:t>Transmit OFF power</w:t>
      </w:r>
      <w:bookmarkEnd w:id="56"/>
      <w:bookmarkEnd w:id="57"/>
      <w:bookmarkEnd w:id="58"/>
      <w:bookmarkEnd w:id="59"/>
      <w:bookmarkEnd w:id="60"/>
      <w:bookmarkEnd w:id="61"/>
      <w:bookmarkEnd w:id="62"/>
      <w:bookmarkEnd w:id="63"/>
      <w:bookmarkEnd w:id="64"/>
      <w:bookmarkEnd w:id="65"/>
      <w:bookmarkEnd w:id="66"/>
      <w:bookmarkEnd w:id="67"/>
      <w:bookmarkEnd w:id="68"/>
      <w:r w:rsidRPr="00A42793">
        <w:rPr>
          <w:rFonts w:eastAsiaTheme="minorEastAsia"/>
        </w:rPr>
        <w:t xml:space="preserve"> for Tx Diversity</w:t>
      </w:r>
    </w:p>
    <w:p w14:paraId="5D5503E4" w14:textId="77777777" w:rsidR="00473109" w:rsidRPr="00A42793" w:rsidRDefault="00473109" w:rsidP="00473109">
      <w:pPr>
        <w:pStyle w:val="H6"/>
      </w:pPr>
      <w:bookmarkStart w:id="69" w:name="_Toc27477929"/>
      <w:bookmarkStart w:id="70" w:name="_Toc36226622"/>
      <w:bookmarkStart w:id="71" w:name="_Toc44323879"/>
      <w:bookmarkStart w:id="72" w:name="_Toc52990062"/>
      <w:bookmarkStart w:id="73" w:name="_Toc60823261"/>
      <w:bookmarkStart w:id="74" w:name="_Toc60825183"/>
      <w:bookmarkStart w:id="75" w:name="_Toc69306080"/>
      <w:r w:rsidRPr="00A42793">
        <w:t>6.3G.2.1</w:t>
      </w:r>
      <w:r w:rsidRPr="00A42793">
        <w:tab/>
        <w:t>Test purpose</w:t>
      </w:r>
      <w:bookmarkEnd w:id="69"/>
      <w:bookmarkEnd w:id="70"/>
      <w:bookmarkEnd w:id="71"/>
      <w:bookmarkEnd w:id="72"/>
      <w:bookmarkEnd w:id="73"/>
      <w:bookmarkEnd w:id="74"/>
      <w:bookmarkEnd w:id="75"/>
    </w:p>
    <w:p w14:paraId="218336CB" w14:textId="77777777" w:rsidR="00473109" w:rsidRPr="00A42793" w:rsidRDefault="00473109" w:rsidP="00473109">
      <w:r w:rsidRPr="00A42793">
        <w:t>Same test purpose as in 6.3.2.1.</w:t>
      </w:r>
    </w:p>
    <w:p w14:paraId="41D9D1FA" w14:textId="77777777" w:rsidR="00473109" w:rsidRPr="00A42793" w:rsidRDefault="00473109" w:rsidP="00473109">
      <w:pPr>
        <w:pStyle w:val="H6"/>
      </w:pPr>
      <w:bookmarkStart w:id="76" w:name="_Toc27477930"/>
      <w:bookmarkStart w:id="77" w:name="_Toc36226623"/>
      <w:bookmarkStart w:id="78" w:name="_Toc44323880"/>
      <w:bookmarkStart w:id="79" w:name="_Toc52990063"/>
      <w:bookmarkStart w:id="80" w:name="_Toc60823262"/>
      <w:bookmarkStart w:id="81" w:name="_Toc60825184"/>
      <w:bookmarkStart w:id="82" w:name="_Toc69306081"/>
      <w:r w:rsidRPr="00A42793">
        <w:t>6.3G.2.2</w:t>
      </w:r>
      <w:r w:rsidRPr="00A42793">
        <w:tab/>
        <w:t>Test applicability</w:t>
      </w:r>
      <w:bookmarkEnd w:id="76"/>
      <w:bookmarkEnd w:id="77"/>
      <w:bookmarkEnd w:id="78"/>
      <w:bookmarkEnd w:id="79"/>
      <w:bookmarkEnd w:id="80"/>
      <w:bookmarkEnd w:id="81"/>
      <w:bookmarkEnd w:id="82"/>
    </w:p>
    <w:p w14:paraId="5C59418E" w14:textId="77777777" w:rsidR="00473109" w:rsidRPr="00A42793" w:rsidRDefault="00473109" w:rsidP="00473109">
      <w:r w:rsidRPr="00A42793">
        <w:t>The requirements of this test apply in test cases 6.3G.</w:t>
      </w:r>
      <w:r w:rsidRPr="00A42793">
        <w:rPr>
          <w:lang w:eastAsia="zh-CN"/>
        </w:rPr>
        <w:t xml:space="preserve">3 </w:t>
      </w:r>
      <w:r w:rsidRPr="00A42793">
        <w:t xml:space="preserve">Transmit ON/OFF time mask for Tx Diversity to all types of NR Power Class 1.5 UE, Power Class 2 and Power Class 3 UE release </w:t>
      </w:r>
      <w:r w:rsidRPr="00A42793">
        <w:rPr>
          <w:lang w:eastAsia="zh-CN"/>
        </w:rPr>
        <w:t>15</w:t>
      </w:r>
      <w:r w:rsidRPr="00A42793">
        <w:t xml:space="preserve"> and forward support Tx diversity.</w:t>
      </w:r>
    </w:p>
    <w:p w14:paraId="6734C757" w14:textId="77777777" w:rsidR="00473109" w:rsidRPr="00A42793" w:rsidRDefault="00473109" w:rsidP="00473109">
      <w:pPr>
        <w:pStyle w:val="H6"/>
      </w:pPr>
      <w:bookmarkStart w:id="83" w:name="_Toc27477931"/>
      <w:bookmarkStart w:id="84" w:name="_Toc36226624"/>
      <w:bookmarkStart w:id="85" w:name="_Toc44323881"/>
      <w:bookmarkStart w:id="86" w:name="_Toc52990064"/>
      <w:bookmarkStart w:id="87" w:name="_Toc60823263"/>
      <w:bookmarkStart w:id="88" w:name="_Toc60825185"/>
      <w:bookmarkStart w:id="89" w:name="_Toc69306082"/>
      <w:r w:rsidRPr="00A42793">
        <w:t>6.3G.</w:t>
      </w:r>
      <w:r w:rsidRPr="00A42793">
        <w:rPr>
          <w:lang w:eastAsia="zh-CN"/>
        </w:rPr>
        <w:t>2</w:t>
      </w:r>
      <w:r w:rsidRPr="00A42793">
        <w:t>.3</w:t>
      </w:r>
      <w:r w:rsidRPr="00A42793">
        <w:tab/>
        <w:t>Minimum conformance requirements</w:t>
      </w:r>
      <w:bookmarkEnd w:id="83"/>
      <w:bookmarkEnd w:id="84"/>
      <w:bookmarkEnd w:id="85"/>
      <w:bookmarkEnd w:id="86"/>
      <w:bookmarkEnd w:id="87"/>
      <w:bookmarkEnd w:id="88"/>
      <w:bookmarkEnd w:id="89"/>
    </w:p>
    <w:p w14:paraId="6ED03DE1" w14:textId="77777777" w:rsidR="00473109" w:rsidRPr="00A42793" w:rsidRDefault="00473109" w:rsidP="00473109">
      <w:r w:rsidRPr="00A42793">
        <w:t xml:space="preserve">For UE supporting Tx diversity, the transmit OFF power is defined as the mean power at each transmit antenna connector in a duration of at least one sub-frame (1 </w:t>
      </w:r>
      <w:proofErr w:type="spellStart"/>
      <w:r w:rsidRPr="00A42793">
        <w:t>ms</w:t>
      </w:r>
      <w:proofErr w:type="spellEnd"/>
      <w:r w:rsidRPr="00A42793">
        <w:t>) excluding any transient periods.</w:t>
      </w:r>
    </w:p>
    <w:p w14:paraId="45E2C272" w14:textId="77777777" w:rsidR="00473109" w:rsidRPr="00A42793" w:rsidRDefault="00473109" w:rsidP="00473109">
      <w:r w:rsidRPr="00A42793">
        <w:t>The transmit OFF power at each transmit antenna connector shall not exceed the values specified in Table 6.3.2.3-1.</w:t>
      </w:r>
    </w:p>
    <w:p w14:paraId="274A63DC" w14:textId="77777777" w:rsidR="00473109" w:rsidRPr="00A42793" w:rsidRDefault="00473109" w:rsidP="00473109">
      <w:pPr>
        <w:rPr>
          <w:lang w:eastAsia="zh-CN"/>
        </w:rPr>
      </w:pPr>
      <w:r w:rsidRPr="00A42793">
        <w:t>The normative reference for this requirement is TS 38.101-1 [2] clause 6.3G.</w:t>
      </w:r>
      <w:r w:rsidRPr="00A42793">
        <w:rPr>
          <w:lang w:eastAsia="zh-CN"/>
        </w:rPr>
        <w:t>2</w:t>
      </w:r>
      <w:r w:rsidRPr="00A42793">
        <w:t>.</w:t>
      </w:r>
    </w:p>
    <w:p w14:paraId="6BE5BD98" w14:textId="77777777" w:rsidR="00473109" w:rsidRPr="00A42793" w:rsidRDefault="00473109" w:rsidP="00473109">
      <w:pPr>
        <w:pStyle w:val="H6"/>
      </w:pPr>
      <w:bookmarkStart w:id="90" w:name="_Toc27477932"/>
      <w:bookmarkStart w:id="91" w:name="_Toc36226625"/>
      <w:bookmarkStart w:id="92" w:name="_Toc44323882"/>
      <w:bookmarkStart w:id="93" w:name="_Toc52990065"/>
      <w:bookmarkStart w:id="94" w:name="_Toc60823264"/>
      <w:bookmarkStart w:id="95" w:name="_Toc60825186"/>
      <w:bookmarkStart w:id="96" w:name="_Toc69306083"/>
      <w:r w:rsidRPr="00A42793">
        <w:t>6.3G.</w:t>
      </w:r>
      <w:r w:rsidRPr="00A42793">
        <w:rPr>
          <w:lang w:eastAsia="zh-CN"/>
        </w:rPr>
        <w:t>2</w:t>
      </w:r>
      <w:r w:rsidRPr="00A42793">
        <w:t>.4</w:t>
      </w:r>
      <w:r w:rsidRPr="00A42793">
        <w:tab/>
        <w:t>Test description</w:t>
      </w:r>
      <w:bookmarkEnd w:id="90"/>
      <w:bookmarkEnd w:id="91"/>
      <w:bookmarkEnd w:id="92"/>
      <w:bookmarkEnd w:id="93"/>
      <w:bookmarkEnd w:id="94"/>
      <w:bookmarkEnd w:id="95"/>
      <w:bookmarkEnd w:id="96"/>
    </w:p>
    <w:p w14:paraId="67A765C7" w14:textId="77777777" w:rsidR="00473109" w:rsidRPr="00A42793" w:rsidRDefault="00473109" w:rsidP="00473109">
      <w:pPr>
        <w:rPr>
          <w:lang w:eastAsia="zh-CN"/>
        </w:rPr>
      </w:pPr>
      <w:r w:rsidRPr="00A42793">
        <w:t>This test is covered by clause 6.3G.</w:t>
      </w:r>
      <w:r w:rsidRPr="00A42793">
        <w:rPr>
          <w:lang w:eastAsia="zh-CN"/>
        </w:rPr>
        <w:t xml:space="preserve">3 </w:t>
      </w:r>
      <w:r w:rsidRPr="00A42793">
        <w:t>Transmit ON/OFF time mask</w:t>
      </w:r>
      <w:r w:rsidRPr="00A42793">
        <w:rPr>
          <w:lang w:eastAsia="zh-CN"/>
        </w:rPr>
        <w:t>.</w:t>
      </w:r>
    </w:p>
    <w:p w14:paraId="1BF88359" w14:textId="77777777" w:rsidR="00473109" w:rsidRPr="00A42793" w:rsidRDefault="00473109" w:rsidP="00473109">
      <w:pPr>
        <w:pStyle w:val="H6"/>
      </w:pPr>
      <w:bookmarkStart w:id="97" w:name="_Toc27477933"/>
      <w:bookmarkStart w:id="98" w:name="_Toc36226626"/>
      <w:bookmarkStart w:id="99" w:name="_Toc44323883"/>
      <w:bookmarkStart w:id="100" w:name="_Toc52990066"/>
      <w:bookmarkStart w:id="101" w:name="_Toc60823265"/>
      <w:bookmarkStart w:id="102" w:name="_Toc60825187"/>
      <w:bookmarkStart w:id="103" w:name="_Toc69306084"/>
      <w:r w:rsidRPr="00A42793">
        <w:t>6.3G.</w:t>
      </w:r>
      <w:r w:rsidRPr="00A42793">
        <w:rPr>
          <w:lang w:eastAsia="zh-CN"/>
        </w:rPr>
        <w:t>2</w:t>
      </w:r>
      <w:r w:rsidRPr="00A42793">
        <w:t>.5</w:t>
      </w:r>
      <w:r w:rsidRPr="00A42793">
        <w:tab/>
        <w:t>Test requirement</w:t>
      </w:r>
      <w:bookmarkEnd w:id="97"/>
      <w:bookmarkEnd w:id="98"/>
      <w:bookmarkEnd w:id="99"/>
      <w:bookmarkEnd w:id="100"/>
      <w:bookmarkEnd w:id="101"/>
      <w:bookmarkEnd w:id="102"/>
      <w:bookmarkEnd w:id="103"/>
    </w:p>
    <w:p w14:paraId="27D3B112" w14:textId="77777777" w:rsidR="00473109" w:rsidRPr="00A42793" w:rsidRDefault="00473109" w:rsidP="00473109">
      <w:r w:rsidRPr="00A42793">
        <w:t>For each transmit antenna connector, the requirement for the Transmit OFF power shall not exceed the values specified in Table 6.3G.</w:t>
      </w:r>
      <w:r w:rsidRPr="00A42793">
        <w:rPr>
          <w:lang w:eastAsia="zh-CN"/>
        </w:rPr>
        <w:t>2</w:t>
      </w:r>
      <w:r w:rsidRPr="00A42793">
        <w:t>.5-1.</w:t>
      </w:r>
    </w:p>
    <w:p w14:paraId="7F3CBACE" w14:textId="77777777" w:rsidR="00473109" w:rsidRPr="00A42793" w:rsidRDefault="00473109" w:rsidP="00473109">
      <w:pPr>
        <w:pStyle w:val="TH"/>
      </w:pPr>
      <w:r w:rsidRPr="00A42793">
        <w:t>Table 6.3G.2.5-1: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5"/>
        <w:gridCol w:w="2025"/>
        <w:gridCol w:w="2500"/>
      </w:tblGrid>
      <w:tr w:rsidR="00473109" w:rsidRPr="00A42793" w14:paraId="05845639"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hideMark/>
          </w:tcPr>
          <w:p w14:paraId="57D764AD" w14:textId="77777777" w:rsidR="00473109" w:rsidRPr="00A42793" w:rsidRDefault="00473109" w:rsidP="00A03973">
            <w:pPr>
              <w:pStyle w:val="TAH"/>
            </w:pPr>
            <w:r w:rsidRPr="00A42793">
              <w:t xml:space="preserve">Transmit OFF </w:t>
            </w:r>
            <w:proofErr w:type="spellStart"/>
            <w:r w:rsidRPr="00A42793">
              <w:t>powerChannel</w:t>
            </w:r>
            <w:proofErr w:type="spellEnd"/>
            <w:r w:rsidRPr="00A42793">
              <w:t xml:space="preserve"> </w:t>
            </w:r>
            <w:proofErr w:type="gramStart"/>
            <w:r w:rsidRPr="00A42793">
              <w:t>bandwidth(</w:t>
            </w:r>
            <w:proofErr w:type="gramEnd"/>
            <w:r w:rsidRPr="00A42793">
              <w:t>MHz)</w:t>
            </w:r>
          </w:p>
        </w:tc>
        <w:tc>
          <w:tcPr>
            <w:tcW w:w="2025" w:type="dxa"/>
            <w:tcBorders>
              <w:top w:val="single" w:sz="4" w:space="0" w:color="auto"/>
              <w:left w:val="single" w:sz="4" w:space="0" w:color="auto"/>
              <w:bottom w:val="single" w:sz="4" w:space="0" w:color="auto"/>
              <w:right w:val="single" w:sz="4" w:space="0" w:color="auto"/>
            </w:tcBorders>
            <w:hideMark/>
          </w:tcPr>
          <w:p w14:paraId="7D3E13CA" w14:textId="77777777" w:rsidR="00473109" w:rsidRPr="00A42793" w:rsidRDefault="00473109" w:rsidP="00A03973">
            <w:pPr>
              <w:pStyle w:val="TAH"/>
            </w:pPr>
            <w:r w:rsidRPr="00A42793">
              <w:t>Transmit OFF power</w:t>
            </w:r>
          </w:p>
          <w:p w14:paraId="518A2F82" w14:textId="77777777" w:rsidR="00473109" w:rsidRPr="00A42793" w:rsidRDefault="00473109" w:rsidP="00A03973">
            <w:pPr>
              <w:pStyle w:val="TAH"/>
            </w:pPr>
            <w:r w:rsidRPr="00A42793">
              <w:t>(dBm)</w:t>
            </w:r>
          </w:p>
        </w:tc>
        <w:tc>
          <w:tcPr>
            <w:tcW w:w="2500" w:type="dxa"/>
            <w:tcBorders>
              <w:top w:val="single" w:sz="4" w:space="0" w:color="auto"/>
              <w:left w:val="single" w:sz="4" w:space="0" w:color="auto"/>
              <w:bottom w:val="single" w:sz="4" w:space="0" w:color="auto"/>
              <w:right w:val="single" w:sz="4" w:space="0" w:color="auto"/>
            </w:tcBorders>
            <w:hideMark/>
          </w:tcPr>
          <w:p w14:paraId="3D4D6345" w14:textId="77777777" w:rsidR="00473109" w:rsidRPr="00A42793" w:rsidRDefault="00473109" w:rsidP="00A03973">
            <w:pPr>
              <w:pStyle w:val="TAH"/>
            </w:pPr>
            <w:r w:rsidRPr="00A42793">
              <w:t>Measurement bandwidth</w:t>
            </w:r>
          </w:p>
          <w:p w14:paraId="5CE62E1F" w14:textId="77777777" w:rsidR="00473109" w:rsidRPr="00A42793" w:rsidRDefault="00473109" w:rsidP="00A03973">
            <w:pPr>
              <w:pStyle w:val="TAH"/>
            </w:pPr>
            <w:r w:rsidRPr="00A42793">
              <w:t>(MHz)</w:t>
            </w:r>
          </w:p>
        </w:tc>
      </w:tr>
      <w:tr w:rsidR="00AB2B56" w:rsidRPr="00A42793" w14:paraId="742E5E4D" w14:textId="77777777" w:rsidTr="00A03973">
        <w:trPr>
          <w:trHeight w:val="225"/>
          <w:jc w:val="center"/>
          <w:ins w:id="104" w:author="Huawei-Yaping" w:date="2025-10-29T15:09:00Z"/>
        </w:trPr>
        <w:tc>
          <w:tcPr>
            <w:tcW w:w="2825" w:type="dxa"/>
            <w:tcBorders>
              <w:top w:val="single" w:sz="4" w:space="0" w:color="auto"/>
              <w:left w:val="single" w:sz="4" w:space="0" w:color="auto"/>
              <w:bottom w:val="single" w:sz="4" w:space="0" w:color="auto"/>
              <w:right w:val="single" w:sz="4" w:space="0" w:color="auto"/>
            </w:tcBorders>
            <w:vAlign w:val="center"/>
          </w:tcPr>
          <w:p w14:paraId="5705897F" w14:textId="14F2F290" w:rsidR="00AB2B56" w:rsidRPr="00A42793" w:rsidRDefault="00AB2B56" w:rsidP="00AB2B56">
            <w:pPr>
              <w:pStyle w:val="TAC"/>
              <w:rPr>
                <w:ins w:id="105" w:author="Huawei-Yaping" w:date="2025-10-29T15:09:00Z"/>
              </w:rPr>
            </w:pPr>
            <w:ins w:id="106" w:author="Huawei-Yaping" w:date="2025-10-29T15:09:00Z">
              <w:r w:rsidRPr="0004360F">
                <w:t>3</w:t>
              </w:r>
            </w:ins>
          </w:p>
        </w:tc>
        <w:tc>
          <w:tcPr>
            <w:tcW w:w="2025" w:type="dxa"/>
            <w:tcBorders>
              <w:top w:val="single" w:sz="4" w:space="0" w:color="auto"/>
              <w:left w:val="single" w:sz="4" w:space="0" w:color="auto"/>
              <w:bottom w:val="single" w:sz="4" w:space="0" w:color="auto"/>
              <w:right w:val="single" w:sz="4" w:space="0" w:color="auto"/>
            </w:tcBorders>
            <w:vAlign w:val="center"/>
          </w:tcPr>
          <w:p w14:paraId="0A78C45A" w14:textId="47502FFD" w:rsidR="00AB2B56" w:rsidRPr="00A42793" w:rsidRDefault="00AB2B56" w:rsidP="00AB2B56">
            <w:pPr>
              <w:pStyle w:val="TAC"/>
              <w:rPr>
                <w:ins w:id="107" w:author="Huawei-Yaping" w:date="2025-10-29T15:09:00Z"/>
              </w:rPr>
            </w:pPr>
            <w:ins w:id="108" w:author="Huawei-Yaping" w:date="2025-10-29T15:09:00Z">
              <w:r w:rsidRPr="0004360F">
                <w:t>-50+TT</w:t>
              </w:r>
            </w:ins>
          </w:p>
        </w:tc>
        <w:tc>
          <w:tcPr>
            <w:tcW w:w="2500" w:type="dxa"/>
            <w:tcBorders>
              <w:top w:val="single" w:sz="4" w:space="0" w:color="auto"/>
              <w:left w:val="single" w:sz="4" w:space="0" w:color="auto"/>
              <w:bottom w:val="single" w:sz="4" w:space="0" w:color="auto"/>
              <w:right w:val="single" w:sz="4" w:space="0" w:color="auto"/>
            </w:tcBorders>
          </w:tcPr>
          <w:p w14:paraId="561163CC" w14:textId="6A4DE728" w:rsidR="00AB2B56" w:rsidRPr="00A42793" w:rsidRDefault="00AB2B56" w:rsidP="00AB2B56">
            <w:pPr>
              <w:pStyle w:val="TAC"/>
              <w:rPr>
                <w:ins w:id="109" w:author="Huawei-Yaping" w:date="2025-10-29T15:09:00Z"/>
              </w:rPr>
            </w:pPr>
            <w:ins w:id="110" w:author="Huawei-Yaping" w:date="2025-10-29T15:09:00Z">
              <w:r w:rsidRPr="0004360F">
                <w:t>2.715</w:t>
              </w:r>
            </w:ins>
          </w:p>
        </w:tc>
      </w:tr>
      <w:tr w:rsidR="00473109" w:rsidRPr="00A42793" w14:paraId="6494F805"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40EC7EF5" w14:textId="77777777" w:rsidR="00473109" w:rsidRPr="00A42793" w:rsidRDefault="00473109" w:rsidP="00A03973">
            <w:pPr>
              <w:pStyle w:val="TAC"/>
            </w:pPr>
            <w:r w:rsidRPr="00A42793">
              <w:t>5</w:t>
            </w:r>
          </w:p>
        </w:tc>
        <w:tc>
          <w:tcPr>
            <w:tcW w:w="2025" w:type="dxa"/>
            <w:tcBorders>
              <w:top w:val="single" w:sz="4" w:space="0" w:color="auto"/>
              <w:left w:val="single" w:sz="4" w:space="0" w:color="auto"/>
              <w:bottom w:val="single" w:sz="4" w:space="0" w:color="auto"/>
              <w:right w:val="single" w:sz="4" w:space="0" w:color="auto"/>
            </w:tcBorders>
            <w:vAlign w:val="center"/>
            <w:hideMark/>
          </w:tcPr>
          <w:p w14:paraId="4BCF43F6" w14:textId="77777777" w:rsidR="00473109" w:rsidRPr="00A42793" w:rsidRDefault="00473109" w:rsidP="00A03973">
            <w:pPr>
              <w:pStyle w:val="TAC"/>
              <w:rPr>
                <w:lang w:eastAsia="zh-CN"/>
              </w:rPr>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96F0EBA" w14:textId="77777777" w:rsidR="00473109" w:rsidRPr="00A42793" w:rsidRDefault="00473109" w:rsidP="00A03973">
            <w:pPr>
              <w:pStyle w:val="TAC"/>
            </w:pPr>
            <w:r w:rsidRPr="00A42793">
              <w:t>4.515</w:t>
            </w:r>
          </w:p>
        </w:tc>
      </w:tr>
      <w:tr w:rsidR="00473109" w:rsidRPr="00A42793" w14:paraId="1F6CDC91"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41FBBAB9" w14:textId="77777777" w:rsidR="00473109" w:rsidRPr="00A42793" w:rsidRDefault="00473109" w:rsidP="00A03973">
            <w:pPr>
              <w:pStyle w:val="TAC"/>
            </w:pPr>
            <w:r w:rsidRPr="00A42793">
              <w:t>10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71371C0D"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A3C1E8C" w14:textId="77777777" w:rsidR="00473109" w:rsidRPr="00A42793" w:rsidRDefault="00473109" w:rsidP="00A03973">
            <w:pPr>
              <w:pStyle w:val="TAC"/>
            </w:pPr>
            <w:r w:rsidRPr="00A42793">
              <w:t>9.375</w:t>
            </w:r>
          </w:p>
        </w:tc>
      </w:tr>
      <w:tr w:rsidR="00473109" w:rsidRPr="00A42793" w14:paraId="3313029F"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2E567C3F" w14:textId="77777777" w:rsidR="00473109" w:rsidRPr="00A42793" w:rsidRDefault="00473109" w:rsidP="00A03973">
            <w:pPr>
              <w:pStyle w:val="TAC"/>
            </w:pPr>
            <w:r w:rsidRPr="00A42793">
              <w:t>15</w:t>
            </w:r>
          </w:p>
        </w:tc>
        <w:tc>
          <w:tcPr>
            <w:tcW w:w="2025" w:type="dxa"/>
            <w:tcBorders>
              <w:top w:val="single" w:sz="4" w:space="0" w:color="auto"/>
              <w:left w:val="single" w:sz="4" w:space="0" w:color="auto"/>
              <w:bottom w:val="single" w:sz="4" w:space="0" w:color="auto"/>
              <w:right w:val="single" w:sz="4" w:space="0" w:color="auto"/>
            </w:tcBorders>
            <w:vAlign w:val="center"/>
            <w:hideMark/>
          </w:tcPr>
          <w:p w14:paraId="46E940FF"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D6F54BE" w14:textId="77777777" w:rsidR="00473109" w:rsidRPr="00A42793" w:rsidRDefault="00473109" w:rsidP="00A03973">
            <w:pPr>
              <w:pStyle w:val="TAC"/>
            </w:pPr>
            <w:r w:rsidRPr="00A42793">
              <w:t>14.235</w:t>
            </w:r>
          </w:p>
        </w:tc>
      </w:tr>
      <w:tr w:rsidR="00473109" w:rsidRPr="00A42793" w14:paraId="0B860391"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7B586281" w14:textId="77777777" w:rsidR="00473109" w:rsidRPr="00A42793" w:rsidRDefault="00473109" w:rsidP="00A03973">
            <w:pPr>
              <w:pStyle w:val="TAC"/>
            </w:pPr>
            <w:r w:rsidRPr="00A42793">
              <w:t>20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08C7D96A"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5EC765F" w14:textId="77777777" w:rsidR="00473109" w:rsidRPr="00A42793" w:rsidRDefault="00473109" w:rsidP="00A03973">
            <w:pPr>
              <w:pStyle w:val="TAC"/>
            </w:pPr>
            <w:r w:rsidRPr="00A42793">
              <w:t>19.095</w:t>
            </w:r>
          </w:p>
        </w:tc>
      </w:tr>
      <w:tr w:rsidR="00473109" w:rsidRPr="00A42793" w14:paraId="5E646A7C"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2F437844" w14:textId="77777777" w:rsidR="00473109" w:rsidRPr="00A42793" w:rsidRDefault="00473109" w:rsidP="00A03973">
            <w:pPr>
              <w:pStyle w:val="TAC"/>
            </w:pPr>
            <w:r w:rsidRPr="00A42793">
              <w:t>25</w:t>
            </w:r>
          </w:p>
        </w:tc>
        <w:tc>
          <w:tcPr>
            <w:tcW w:w="2025" w:type="dxa"/>
            <w:tcBorders>
              <w:top w:val="single" w:sz="4" w:space="0" w:color="auto"/>
              <w:left w:val="single" w:sz="4" w:space="0" w:color="auto"/>
              <w:bottom w:val="single" w:sz="4" w:space="0" w:color="auto"/>
              <w:right w:val="single" w:sz="4" w:space="0" w:color="auto"/>
            </w:tcBorders>
            <w:vAlign w:val="center"/>
            <w:hideMark/>
          </w:tcPr>
          <w:p w14:paraId="4A699115"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EEFBE4D" w14:textId="77777777" w:rsidR="00473109" w:rsidRPr="00A42793" w:rsidRDefault="00473109" w:rsidP="00A03973">
            <w:pPr>
              <w:pStyle w:val="TAC"/>
            </w:pPr>
            <w:r w:rsidRPr="00A42793">
              <w:t>23.955</w:t>
            </w:r>
          </w:p>
        </w:tc>
      </w:tr>
      <w:tr w:rsidR="00473109" w:rsidRPr="00A42793" w14:paraId="7488F3E7"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4D560112" w14:textId="77777777" w:rsidR="00473109" w:rsidRPr="00A42793" w:rsidRDefault="00473109" w:rsidP="00A03973">
            <w:pPr>
              <w:pStyle w:val="TAC"/>
            </w:pPr>
            <w:r w:rsidRPr="00A42793">
              <w:t>30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7773EA33"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4EC9E7D" w14:textId="77777777" w:rsidR="00473109" w:rsidRPr="00A42793" w:rsidRDefault="00473109" w:rsidP="00A03973">
            <w:pPr>
              <w:pStyle w:val="TAC"/>
            </w:pPr>
            <w:r w:rsidRPr="00A42793">
              <w:t>28.815</w:t>
            </w:r>
          </w:p>
        </w:tc>
      </w:tr>
      <w:tr w:rsidR="00473109" w:rsidRPr="00A42793" w14:paraId="5FADBBEF"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tcPr>
          <w:p w14:paraId="4501E499" w14:textId="77777777" w:rsidR="00473109" w:rsidRPr="00A42793" w:rsidRDefault="00473109" w:rsidP="00A03973">
            <w:pPr>
              <w:pStyle w:val="TAC"/>
            </w:pPr>
            <w:r w:rsidRPr="00A42793">
              <w:t>35</w:t>
            </w:r>
          </w:p>
        </w:tc>
        <w:tc>
          <w:tcPr>
            <w:tcW w:w="2025" w:type="dxa"/>
            <w:tcBorders>
              <w:top w:val="single" w:sz="4" w:space="0" w:color="auto"/>
              <w:left w:val="single" w:sz="4" w:space="0" w:color="auto"/>
              <w:bottom w:val="single" w:sz="4" w:space="0" w:color="auto"/>
              <w:right w:val="single" w:sz="4" w:space="0" w:color="auto"/>
            </w:tcBorders>
            <w:vAlign w:val="center"/>
          </w:tcPr>
          <w:p w14:paraId="74AB88D6"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3AD6FFA" w14:textId="77777777" w:rsidR="00473109" w:rsidRPr="00A42793" w:rsidRDefault="00473109" w:rsidP="00A03973">
            <w:pPr>
              <w:pStyle w:val="TAC"/>
            </w:pPr>
            <w:r w:rsidRPr="00A42793">
              <w:t>33.855</w:t>
            </w:r>
          </w:p>
        </w:tc>
      </w:tr>
      <w:tr w:rsidR="00473109" w:rsidRPr="00A42793" w14:paraId="226CCE6E"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270FB23E" w14:textId="77777777" w:rsidR="00473109" w:rsidRPr="00A42793" w:rsidRDefault="00473109" w:rsidP="00A03973">
            <w:pPr>
              <w:pStyle w:val="TAC"/>
            </w:pPr>
            <w:r w:rsidRPr="00A42793">
              <w:t>40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035B603"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794617D" w14:textId="77777777" w:rsidR="00473109" w:rsidRPr="00A42793" w:rsidRDefault="00473109" w:rsidP="00A03973">
            <w:pPr>
              <w:pStyle w:val="TAC"/>
            </w:pPr>
            <w:r w:rsidRPr="00A42793">
              <w:t>38.895</w:t>
            </w:r>
          </w:p>
        </w:tc>
      </w:tr>
      <w:tr w:rsidR="00473109" w:rsidRPr="00A42793" w14:paraId="19B8CD22"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43381985" w14:textId="77777777" w:rsidR="00473109" w:rsidRPr="00A42793" w:rsidRDefault="00473109" w:rsidP="00A03973">
            <w:pPr>
              <w:pStyle w:val="TAC"/>
            </w:pPr>
            <w:r w:rsidRPr="00A42793">
              <w:rPr>
                <w:lang w:eastAsia="zh-CN"/>
              </w:rPr>
              <w:t>45</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A37C8B3" w14:textId="77777777" w:rsidR="00473109" w:rsidRPr="00A42793" w:rsidRDefault="00473109" w:rsidP="00A03973">
            <w:pPr>
              <w:pStyle w:val="TAC"/>
            </w:pPr>
            <w:r w:rsidRPr="00A42793">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291B5C83" w14:textId="77777777" w:rsidR="00473109" w:rsidRPr="00A42793" w:rsidRDefault="00473109" w:rsidP="00A03973">
            <w:pPr>
              <w:pStyle w:val="TAC"/>
            </w:pPr>
            <w:r w:rsidRPr="00A42793">
              <w:rPr>
                <w:lang w:eastAsia="zh-CN"/>
              </w:rPr>
              <w:t>43.575</w:t>
            </w:r>
          </w:p>
        </w:tc>
      </w:tr>
      <w:tr w:rsidR="00473109" w:rsidRPr="00A42793" w14:paraId="639F36FC"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61A24606" w14:textId="77777777" w:rsidR="00473109" w:rsidRPr="00A42793" w:rsidRDefault="00473109" w:rsidP="00A03973">
            <w:pPr>
              <w:pStyle w:val="TAC"/>
            </w:pPr>
            <w:r w:rsidRPr="00A42793">
              <w:t>50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965489F"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D9FB994" w14:textId="77777777" w:rsidR="00473109" w:rsidRPr="00A42793" w:rsidRDefault="00473109" w:rsidP="00A03973">
            <w:pPr>
              <w:pStyle w:val="TAC"/>
            </w:pPr>
            <w:r w:rsidRPr="00A42793">
              <w:t>48.615</w:t>
            </w:r>
          </w:p>
        </w:tc>
      </w:tr>
      <w:tr w:rsidR="00473109" w:rsidRPr="00A42793" w14:paraId="7E7DCD4E"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6E0D41AD" w14:textId="77777777" w:rsidR="00473109" w:rsidRPr="00A42793" w:rsidRDefault="00473109" w:rsidP="00A03973">
            <w:pPr>
              <w:pStyle w:val="TAC"/>
            </w:pPr>
            <w:r w:rsidRPr="00A42793">
              <w:t>60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0D9D8BC7"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0080391" w14:textId="77777777" w:rsidR="00473109" w:rsidRPr="00A42793" w:rsidRDefault="00473109" w:rsidP="00A03973">
            <w:pPr>
              <w:pStyle w:val="TAC"/>
            </w:pPr>
            <w:r w:rsidRPr="00A42793">
              <w:t>58.35</w:t>
            </w:r>
          </w:p>
        </w:tc>
      </w:tr>
      <w:tr w:rsidR="00473109" w:rsidRPr="00A42793" w14:paraId="29A9E72E"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3B3A1E73" w14:textId="77777777" w:rsidR="00473109" w:rsidRPr="00A42793" w:rsidRDefault="00473109" w:rsidP="00A03973">
            <w:pPr>
              <w:pStyle w:val="TAC"/>
            </w:pPr>
            <w:r w:rsidRPr="00A42793">
              <w:rPr>
                <w:rFonts w:eastAsia="MS Mincho"/>
              </w:rPr>
              <w:t>70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3FAEF805" w14:textId="77777777" w:rsidR="00473109" w:rsidRPr="00A42793" w:rsidRDefault="00473109" w:rsidP="00A03973">
            <w:pPr>
              <w:pStyle w:val="TAC"/>
            </w:pPr>
            <w:r w:rsidRPr="00A42793">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366DB447" w14:textId="77777777" w:rsidR="00473109" w:rsidRPr="00A42793" w:rsidRDefault="00473109" w:rsidP="00A03973">
            <w:pPr>
              <w:pStyle w:val="TAC"/>
            </w:pPr>
            <w:r w:rsidRPr="00A42793">
              <w:rPr>
                <w:rFonts w:eastAsia="MS Mincho"/>
              </w:rPr>
              <w:t>68.07</w:t>
            </w:r>
          </w:p>
        </w:tc>
      </w:tr>
      <w:tr w:rsidR="00473109" w:rsidRPr="00A42793" w14:paraId="1D8ED322"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76168BF3" w14:textId="77777777" w:rsidR="00473109" w:rsidRPr="00A42793" w:rsidRDefault="00473109" w:rsidP="00A03973">
            <w:pPr>
              <w:pStyle w:val="TAC"/>
            </w:pPr>
            <w:r w:rsidRPr="00A42793">
              <w:t>80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5A03EAFA"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35A62D8" w14:textId="77777777" w:rsidR="00473109" w:rsidRPr="00A42793" w:rsidRDefault="00473109" w:rsidP="00A03973">
            <w:pPr>
              <w:pStyle w:val="TAC"/>
            </w:pPr>
            <w:r w:rsidRPr="00A42793">
              <w:t>78.15</w:t>
            </w:r>
          </w:p>
        </w:tc>
      </w:tr>
      <w:tr w:rsidR="00473109" w:rsidRPr="00A42793" w14:paraId="5AD50B40"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0B4690F4" w14:textId="77777777" w:rsidR="00473109" w:rsidRPr="00A42793" w:rsidRDefault="00473109" w:rsidP="00A03973">
            <w:pPr>
              <w:pStyle w:val="TAC"/>
              <w:rPr>
                <w:lang w:eastAsia="zh-CN"/>
              </w:rPr>
            </w:pPr>
            <w:r w:rsidRPr="00A42793">
              <w:rPr>
                <w:lang w:eastAsia="zh-CN"/>
              </w:rPr>
              <w:t>90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2D338CB3" w14:textId="77777777" w:rsidR="00473109" w:rsidRPr="00A42793" w:rsidRDefault="00473109" w:rsidP="00A03973">
            <w:pPr>
              <w:pStyle w:val="TAC"/>
              <w:rPr>
                <w:lang w:eastAsia="zh-CN"/>
              </w:rPr>
            </w:pPr>
            <w:r w:rsidRPr="00A42793">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2DA98160" w14:textId="77777777" w:rsidR="00473109" w:rsidRPr="00A42793" w:rsidRDefault="00473109" w:rsidP="00A03973">
            <w:pPr>
              <w:pStyle w:val="TAC"/>
              <w:rPr>
                <w:lang w:eastAsia="zh-CN"/>
              </w:rPr>
            </w:pPr>
            <w:r w:rsidRPr="00A42793">
              <w:rPr>
                <w:lang w:eastAsia="zh-CN"/>
              </w:rPr>
              <w:t>88.23</w:t>
            </w:r>
          </w:p>
        </w:tc>
      </w:tr>
      <w:tr w:rsidR="00473109" w:rsidRPr="00A42793" w14:paraId="40C48FE2" w14:textId="77777777" w:rsidTr="00A03973">
        <w:trPr>
          <w:trHeight w:val="225"/>
          <w:jc w:val="center"/>
        </w:trPr>
        <w:tc>
          <w:tcPr>
            <w:tcW w:w="2825" w:type="dxa"/>
            <w:tcBorders>
              <w:top w:val="single" w:sz="4" w:space="0" w:color="auto"/>
              <w:left w:val="single" w:sz="4" w:space="0" w:color="auto"/>
              <w:bottom w:val="single" w:sz="4" w:space="0" w:color="auto"/>
              <w:right w:val="single" w:sz="4" w:space="0" w:color="auto"/>
            </w:tcBorders>
            <w:vAlign w:val="center"/>
            <w:hideMark/>
          </w:tcPr>
          <w:p w14:paraId="3A1D8C1D" w14:textId="77777777" w:rsidR="00473109" w:rsidRPr="00A42793" w:rsidRDefault="00473109" w:rsidP="00A03973">
            <w:pPr>
              <w:pStyle w:val="TAC"/>
            </w:pPr>
            <w:r w:rsidRPr="00A42793">
              <w:t>100</w:t>
            </w:r>
          </w:p>
        </w:tc>
        <w:tc>
          <w:tcPr>
            <w:tcW w:w="2025" w:type="dxa"/>
            <w:tcBorders>
              <w:top w:val="single" w:sz="4" w:space="0" w:color="auto"/>
              <w:left w:val="single" w:sz="4" w:space="0" w:color="auto"/>
              <w:bottom w:val="single" w:sz="4" w:space="0" w:color="auto"/>
              <w:right w:val="single" w:sz="4" w:space="0" w:color="auto"/>
            </w:tcBorders>
            <w:vAlign w:val="center"/>
            <w:hideMark/>
          </w:tcPr>
          <w:p w14:paraId="1A9503A9" w14:textId="77777777" w:rsidR="00473109" w:rsidRPr="00A42793" w:rsidRDefault="00473109" w:rsidP="00A03973">
            <w:pPr>
              <w:pStyle w:val="TAC"/>
            </w:pPr>
            <w:r w:rsidRPr="00A42793">
              <w:t>-50</w:t>
            </w:r>
            <w:r w:rsidRPr="00A42793">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1BA3D0A" w14:textId="77777777" w:rsidR="00473109" w:rsidRPr="00A42793" w:rsidRDefault="00473109" w:rsidP="00A03973">
            <w:pPr>
              <w:pStyle w:val="TAC"/>
            </w:pPr>
            <w:r w:rsidRPr="00A42793">
              <w:t>98.31</w:t>
            </w:r>
          </w:p>
        </w:tc>
      </w:tr>
      <w:tr w:rsidR="00473109" w:rsidRPr="00A42793" w14:paraId="14F55D4F" w14:textId="77777777" w:rsidTr="00A03973">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4FD0B67B" w14:textId="77777777" w:rsidR="00473109" w:rsidRPr="00A42793" w:rsidRDefault="00473109" w:rsidP="00A03973">
            <w:pPr>
              <w:pStyle w:val="TAN"/>
            </w:pPr>
            <w:r w:rsidRPr="00A42793">
              <w:t>NOTE 1:</w:t>
            </w:r>
            <w:r w:rsidRPr="00A42793">
              <w:tab/>
              <w:t>TT for each frequency and channel bandwidth is specified in Table 6.3G.2.5-2</w:t>
            </w:r>
          </w:p>
        </w:tc>
      </w:tr>
    </w:tbl>
    <w:p w14:paraId="24096443" w14:textId="77777777" w:rsidR="00473109" w:rsidRPr="00A42793" w:rsidRDefault="00473109" w:rsidP="00473109"/>
    <w:p w14:paraId="17581989" w14:textId="77777777" w:rsidR="00473109" w:rsidRPr="00A42793" w:rsidRDefault="00473109" w:rsidP="00473109">
      <w:pPr>
        <w:pStyle w:val="TH"/>
      </w:pPr>
      <w:r w:rsidRPr="00A42793">
        <w:lastRenderedPageBreak/>
        <w:t>Table 6.3G.2.5-2: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3109" w:rsidRPr="00A42793" w14:paraId="03BC986A"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D86347" w14:textId="77777777" w:rsidR="00473109" w:rsidRPr="00A42793" w:rsidRDefault="00473109" w:rsidP="00A03973">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D6571B5" w14:textId="77777777" w:rsidR="00473109" w:rsidRPr="00A42793" w:rsidRDefault="00473109" w:rsidP="00A03973">
            <w:pPr>
              <w:pStyle w:val="TAH"/>
            </w:pPr>
            <w:r w:rsidRPr="00A42793">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C82191" w14:textId="77777777" w:rsidR="00473109" w:rsidRPr="00A42793" w:rsidRDefault="00473109" w:rsidP="00A03973">
            <w:pPr>
              <w:pStyle w:val="TAH"/>
            </w:pPr>
            <w:r w:rsidRPr="00A42793">
              <w:t xml:space="preserve">3.0GHz &lt; f ≤ </w:t>
            </w:r>
            <w:r w:rsidRPr="00A42793">
              <w:rPr>
                <w:lang w:eastAsia="zh-CN"/>
              </w:rPr>
              <w:t>6</w:t>
            </w:r>
            <w:r w:rsidRPr="00A42793">
              <w:t>.</w:t>
            </w:r>
            <w:r w:rsidRPr="00A42793">
              <w:rPr>
                <w:lang w:eastAsia="zh-CN"/>
              </w:rPr>
              <w:t>0</w:t>
            </w:r>
            <w:r w:rsidRPr="00A42793">
              <w:t>GHz</w:t>
            </w:r>
          </w:p>
        </w:tc>
      </w:tr>
      <w:tr w:rsidR="00473109" w:rsidRPr="00A42793" w14:paraId="40237D48"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52FBAB9" w14:textId="77777777" w:rsidR="00473109" w:rsidRPr="00A42793" w:rsidRDefault="00473109" w:rsidP="00A03973">
            <w:pPr>
              <w:pStyle w:val="TAH"/>
            </w:pPr>
            <w:r w:rsidRPr="00A42793">
              <w:t xml:space="preserve">BW ≤ </w:t>
            </w:r>
            <w:r w:rsidRPr="00A42793">
              <w:rPr>
                <w:rFonts w:eastAsia="MS Mincho"/>
              </w:rPr>
              <w:t>4</w:t>
            </w:r>
            <w:r w:rsidRPr="00A42793">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1B4F75" w14:textId="77777777" w:rsidR="00473109" w:rsidRPr="00A42793" w:rsidRDefault="00473109" w:rsidP="00A03973">
            <w:pPr>
              <w:pStyle w:val="TAC"/>
            </w:pPr>
            <w:r w:rsidRPr="00A42793">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C405E9" w14:textId="77777777" w:rsidR="00473109" w:rsidRPr="00A42793" w:rsidRDefault="00473109" w:rsidP="00A03973">
            <w:pPr>
              <w:pStyle w:val="TAC"/>
            </w:pPr>
            <w:r w:rsidRPr="00A42793">
              <w:t>1.8 dB</w:t>
            </w:r>
          </w:p>
        </w:tc>
      </w:tr>
      <w:tr w:rsidR="00473109" w:rsidRPr="00A42793" w14:paraId="7F1680BE"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8A117E" w14:textId="77777777" w:rsidR="00473109" w:rsidRPr="00A42793" w:rsidRDefault="00473109" w:rsidP="00A03973">
            <w:pPr>
              <w:pStyle w:val="TAH"/>
            </w:pPr>
            <w:r w:rsidRPr="00A42793">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7CDDC8D" w14:textId="77777777" w:rsidR="00473109" w:rsidRPr="00A42793" w:rsidRDefault="00473109" w:rsidP="00A03973">
            <w:pPr>
              <w:pStyle w:val="TAC"/>
            </w:pPr>
            <w:r w:rsidRPr="00A42793">
              <w:t>1.</w:t>
            </w:r>
            <w:r w:rsidRPr="00A42793">
              <w:rPr>
                <w:lang w:eastAsia="zh-CN"/>
              </w:rPr>
              <w:t>7</w:t>
            </w:r>
            <w:r w:rsidRPr="00A42793">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3F92D587" w14:textId="77777777" w:rsidR="00473109" w:rsidRPr="00A42793" w:rsidRDefault="00473109" w:rsidP="00A03973">
            <w:pPr>
              <w:pStyle w:val="TAC"/>
            </w:pPr>
            <w:r w:rsidRPr="00A42793">
              <w:t>1.8 dB</w:t>
            </w:r>
          </w:p>
        </w:tc>
      </w:tr>
    </w:tbl>
    <w:p w14:paraId="1D55FE06" w14:textId="35488860" w:rsidR="00473109" w:rsidRDefault="00473109" w:rsidP="00473109"/>
    <w:p w14:paraId="4DC98120" w14:textId="77777777" w:rsidR="00F4305B" w:rsidRPr="00B018E6" w:rsidRDefault="00F4305B" w:rsidP="00F4305B">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rFonts w:hint="eastAsia"/>
          <w:noProof/>
          <w:color w:val="FF0000"/>
        </w:rPr>
        <w:t>d</w:t>
      </w:r>
      <w:r>
        <w:rPr>
          <w:noProof/>
          <w:color w:val="FF0000"/>
        </w:rPr>
        <w:t xml:space="preserve"> Text S</w:t>
      </w:r>
      <w:r>
        <w:rPr>
          <w:rFonts w:hint="eastAsia"/>
          <w:noProof/>
          <w:color w:val="FF0000"/>
          <w:lang w:eastAsia="zh-CN"/>
        </w:rPr>
        <w:t>kipped</w:t>
      </w:r>
      <w:r w:rsidRPr="00256A2D">
        <w:rPr>
          <w:noProof/>
          <w:color w:val="FF0000"/>
        </w:rPr>
        <w:t>&gt;</w:t>
      </w:r>
    </w:p>
    <w:p w14:paraId="023D429B" w14:textId="77777777" w:rsidR="00F4305B" w:rsidRPr="007B3FF9" w:rsidRDefault="00F4305B" w:rsidP="00F4305B">
      <w:pPr>
        <w:pStyle w:val="40"/>
      </w:pPr>
      <w:r w:rsidRPr="007B3FF9">
        <w:t>6.5G.2.1</w:t>
      </w:r>
      <w:r w:rsidRPr="007B3FF9">
        <w:tab/>
        <w:t>Spectrum emission mask for Tx Diversity</w:t>
      </w:r>
    </w:p>
    <w:p w14:paraId="0330EE75" w14:textId="77777777" w:rsidR="00F4305B" w:rsidRPr="007B3FF9" w:rsidRDefault="00F4305B" w:rsidP="00F4305B">
      <w:pPr>
        <w:pStyle w:val="H6"/>
      </w:pPr>
      <w:r w:rsidRPr="007B3FF9">
        <w:t>6.5G.2.1.1</w:t>
      </w:r>
      <w:r w:rsidRPr="007B3FF9">
        <w:tab/>
        <w:t>Test purpose</w:t>
      </w:r>
    </w:p>
    <w:p w14:paraId="0738B030" w14:textId="77777777" w:rsidR="00F4305B" w:rsidRPr="007B3FF9" w:rsidRDefault="00F4305B" w:rsidP="00F4305B">
      <w:r w:rsidRPr="007B3FF9">
        <w:t>Same test purpose as in 6.5.2.2.1.</w:t>
      </w:r>
    </w:p>
    <w:p w14:paraId="24CBD5F6" w14:textId="77777777" w:rsidR="00F4305B" w:rsidRPr="007B3FF9" w:rsidRDefault="00F4305B" w:rsidP="00F4305B">
      <w:pPr>
        <w:pStyle w:val="H6"/>
      </w:pPr>
      <w:r w:rsidRPr="007B3FF9">
        <w:t>6.5G.2.1.2</w:t>
      </w:r>
      <w:r w:rsidRPr="007B3FF9">
        <w:tab/>
        <w:t>Test applicability</w:t>
      </w:r>
    </w:p>
    <w:p w14:paraId="3ADBF6E2" w14:textId="77777777" w:rsidR="00F4305B" w:rsidRPr="007B3FF9" w:rsidRDefault="00F4305B" w:rsidP="00F4305B">
      <w:r w:rsidRPr="007B3FF9">
        <w:t>This test case applies to all types of NR Power Class 1.5, Power Class 2 and Power Class 3 UE release 15 and forward that support Tx diversity.</w:t>
      </w:r>
    </w:p>
    <w:p w14:paraId="239B0C6D" w14:textId="77777777" w:rsidR="00F4305B" w:rsidRPr="007B3FF9" w:rsidRDefault="00F4305B" w:rsidP="00F4305B">
      <w:pPr>
        <w:pStyle w:val="H6"/>
      </w:pPr>
      <w:r w:rsidRPr="007B3FF9">
        <w:t>6.5G.2.1.3</w:t>
      </w:r>
      <w:r w:rsidRPr="007B3FF9">
        <w:tab/>
        <w:t>Minimum conformance requirements</w:t>
      </w:r>
    </w:p>
    <w:p w14:paraId="0E3880A6" w14:textId="77777777" w:rsidR="00F4305B" w:rsidRPr="007B3FF9" w:rsidRDefault="00F4305B" w:rsidP="00F4305B">
      <w:r w:rsidRPr="007B3FF9">
        <w:t>For UE supporting Tx diversity, the requirements for Out of band emissions resulting from the modulation process and non-linearity in the transmitters apply to the sum of the emissions from all UE transmit antenna connectors.</w:t>
      </w:r>
    </w:p>
    <w:p w14:paraId="28AC2BFC" w14:textId="77777777" w:rsidR="00F4305B" w:rsidRPr="007B3FF9" w:rsidRDefault="00F4305B" w:rsidP="00F4305B">
      <w:r w:rsidRPr="00615D05">
        <w:t>The requirements specified in clause 6.5.2 apply.</w:t>
      </w:r>
    </w:p>
    <w:p w14:paraId="7020278E" w14:textId="77777777" w:rsidR="00F4305B" w:rsidRPr="007B3FF9" w:rsidRDefault="00F4305B" w:rsidP="00F4305B">
      <w:r w:rsidRPr="007B3FF9">
        <w:t>The normative reference for this requirement is TS 38.101-1 [2] clause 6.5G.2.1</w:t>
      </w:r>
    </w:p>
    <w:p w14:paraId="1C9A5797" w14:textId="77777777" w:rsidR="00F4305B" w:rsidRPr="007B3FF9" w:rsidRDefault="00F4305B" w:rsidP="00F4305B">
      <w:pPr>
        <w:pStyle w:val="H6"/>
      </w:pPr>
      <w:r w:rsidRPr="007B3FF9">
        <w:t>6.5G.2.1.4</w:t>
      </w:r>
      <w:r w:rsidRPr="007B3FF9">
        <w:tab/>
        <w:t>Test description</w:t>
      </w:r>
    </w:p>
    <w:p w14:paraId="681F0FFF" w14:textId="77777777" w:rsidR="00F4305B" w:rsidRPr="007B3FF9" w:rsidRDefault="00F4305B" w:rsidP="00F4305B">
      <w:pPr>
        <w:pStyle w:val="H6"/>
      </w:pPr>
      <w:r w:rsidRPr="007B3FF9">
        <w:t>6.5G.2.1.4.1</w:t>
      </w:r>
      <w:r w:rsidRPr="007B3FF9">
        <w:tab/>
        <w:t>Initial conditions</w:t>
      </w:r>
    </w:p>
    <w:p w14:paraId="0AB5A92B" w14:textId="77777777" w:rsidR="00F4305B" w:rsidRPr="007B3FF9" w:rsidRDefault="00F4305B" w:rsidP="00F4305B">
      <w:r w:rsidRPr="007B3FF9">
        <w:t>Initial conditions are a set of test configurations the UE needs to be tested in and the steps for the SS to take with the UE to reach the correct measurement state.</w:t>
      </w:r>
    </w:p>
    <w:p w14:paraId="76278FF0" w14:textId="77777777" w:rsidR="00F4305B" w:rsidRPr="007B3FF9" w:rsidRDefault="00F4305B" w:rsidP="00F4305B">
      <w:r w:rsidRPr="007B3FF9">
        <w:t xml:space="preserve">The initial test configurations consist of environmental conditions, test frequencies, test channel bandwidths and sub-carrier spacing based on NR operating bands specified in table </w:t>
      </w:r>
      <w:r w:rsidRPr="007B3FF9">
        <w:rPr>
          <w:lang w:eastAsia="zh-CN"/>
        </w:rPr>
        <w:t>5.3.5-1</w:t>
      </w:r>
      <w:r w:rsidRPr="007B3FF9">
        <w:t>. All of these configurations shall be tested with applicable test parameters for each combination of channel bandwidth and sub-carrier spacing, are shown in table 6.5G.2.1.4.1-1, 6.5G.2.1.4.1-2, 6.5G.2.1.4.1-2a and Table 6.5G.2.1.4.1-3. The details of the uplink reference measurement channels (RMCs) are specified in Annexes A.2. Configurations of PDSCH and PDCCH before measurement are specified in Annex C.2</w:t>
      </w:r>
    </w:p>
    <w:p w14:paraId="66C9E8AA" w14:textId="77777777" w:rsidR="00F4305B" w:rsidRPr="007B3FF9" w:rsidRDefault="00F4305B" w:rsidP="00F4305B">
      <w:pPr>
        <w:pStyle w:val="TH"/>
      </w:pPr>
      <w:r w:rsidRPr="007B3FF9">
        <w:lastRenderedPageBreak/>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422"/>
        <w:gridCol w:w="1567"/>
        <w:gridCol w:w="1996"/>
      </w:tblGrid>
      <w:tr w:rsidR="00F4305B" w:rsidRPr="007B3FF9" w14:paraId="08B1E5E8" w14:textId="77777777" w:rsidTr="00A03973">
        <w:trPr>
          <w:jc w:val="center"/>
        </w:trPr>
        <w:tc>
          <w:tcPr>
            <w:tcW w:w="5000" w:type="pct"/>
            <w:gridSpan w:val="7"/>
          </w:tcPr>
          <w:p w14:paraId="6AEFB2F9" w14:textId="77777777" w:rsidR="00F4305B" w:rsidRPr="007B3FF9" w:rsidRDefault="00F4305B" w:rsidP="00A03973">
            <w:pPr>
              <w:pStyle w:val="TAH"/>
            </w:pPr>
            <w:r w:rsidRPr="007B3FF9">
              <w:lastRenderedPageBreak/>
              <w:t>Default Conditions</w:t>
            </w:r>
          </w:p>
        </w:tc>
      </w:tr>
      <w:tr w:rsidR="00F4305B" w:rsidRPr="007B3FF9" w14:paraId="5DC03484" w14:textId="77777777" w:rsidTr="00A03973">
        <w:trPr>
          <w:jc w:val="center"/>
        </w:trPr>
        <w:tc>
          <w:tcPr>
            <w:tcW w:w="2723" w:type="pct"/>
            <w:gridSpan w:val="5"/>
          </w:tcPr>
          <w:p w14:paraId="2BCDBB0B" w14:textId="77777777" w:rsidR="00F4305B" w:rsidRPr="007B3FF9" w:rsidRDefault="00F4305B" w:rsidP="00A03973">
            <w:pPr>
              <w:pStyle w:val="TAL"/>
            </w:pPr>
            <w:r w:rsidRPr="007B3FF9">
              <w:t>Test Environment as specified in TS 38.508-1 [5] subclause 4.1</w:t>
            </w:r>
          </w:p>
        </w:tc>
        <w:tc>
          <w:tcPr>
            <w:tcW w:w="2277" w:type="pct"/>
            <w:gridSpan w:val="2"/>
          </w:tcPr>
          <w:p w14:paraId="0E8D4C99" w14:textId="77777777" w:rsidR="00F4305B" w:rsidRPr="007B3FF9" w:rsidRDefault="00F4305B" w:rsidP="00A03973">
            <w:pPr>
              <w:pStyle w:val="TAL"/>
            </w:pPr>
            <w:r w:rsidRPr="007B3FF9">
              <w:t>Normal</w:t>
            </w:r>
          </w:p>
        </w:tc>
      </w:tr>
      <w:tr w:rsidR="00F4305B" w:rsidRPr="007B3FF9" w14:paraId="6A036DC7" w14:textId="77777777" w:rsidTr="00A03973">
        <w:trPr>
          <w:jc w:val="center"/>
        </w:trPr>
        <w:tc>
          <w:tcPr>
            <w:tcW w:w="2723" w:type="pct"/>
            <w:gridSpan w:val="5"/>
          </w:tcPr>
          <w:p w14:paraId="31AB88DE" w14:textId="77777777" w:rsidR="00F4305B" w:rsidRPr="007B3FF9" w:rsidRDefault="00F4305B" w:rsidP="00A03973">
            <w:pPr>
              <w:pStyle w:val="TAL"/>
            </w:pPr>
            <w:r w:rsidRPr="007B3FF9">
              <w:t>Test Frequencies as specified in TS 38.508-1 [5] subclause 4.3.1</w:t>
            </w:r>
          </w:p>
        </w:tc>
        <w:tc>
          <w:tcPr>
            <w:tcW w:w="2277" w:type="pct"/>
            <w:gridSpan w:val="2"/>
          </w:tcPr>
          <w:p w14:paraId="1CAE691E" w14:textId="77777777" w:rsidR="00F4305B" w:rsidRPr="007B3FF9" w:rsidRDefault="00F4305B" w:rsidP="00A03973">
            <w:pPr>
              <w:pStyle w:val="TAL"/>
            </w:pPr>
            <w:r w:rsidRPr="007B3FF9">
              <w:t>Low range, High range</w:t>
            </w:r>
          </w:p>
        </w:tc>
      </w:tr>
      <w:tr w:rsidR="00F4305B" w:rsidRPr="007B3FF9" w14:paraId="62C29D1A" w14:textId="77777777" w:rsidTr="00A03973">
        <w:trPr>
          <w:jc w:val="center"/>
        </w:trPr>
        <w:tc>
          <w:tcPr>
            <w:tcW w:w="2723" w:type="pct"/>
            <w:gridSpan w:val="5"/>
          </w:tcPr>
          <w:p w14:paraId="209748E1" w14:textId="77777777" w:rsidR="00F4305B" w:rsidRPr="007B3FF9" w:rsidRDefault="00F4305B" w:rsidP="00A03973">
            <w:pPr>
              <w:pStyle w:val="TAL"/>
            </w:pPr>
            <w:r w:rsidRPr="007B3FF9">
              <w:t>Test Channel Bandwidths as specified in TS 38.508-1 [5] subclause 4.3.1</w:t>
            </w:r>
          </w:p>
        </w:tc>
        <w:tc>
          <w:tcPr>
            <w:tcW w:w="2277" w:type="pct"/>
            <w:gridSpan w:val="2"/>
          </w:tcPr>
          <w:p w14:paraId="66D3B48E" w14:textId="77777777" w:rsidR="00F4305B" w:rsidRPr="007B3FF9" w:rsidRDefault="00F4305B" w:rsidP="00A03973">
            <w:pPr>
              <w:pStyle w:val="TAL"/>
            </w:pPr>
            <w:r w:rsidRPr="007B3FF9">
              <w:t>Lowest, Highest</w:t>
            </w:r>
          </w:p>
        </w:tc>
      </w:tr>
      <w:tr w:rsidR="00F4305B" w:rsidRPr="007B3FF9" w14:paraId="6340FECD" w14:textId="77777777" w:rsidTr="00A03973">
        <w:trPr>
          <w:jc w:val="center"/>
        </w:trPr>
        <w:tc>
          <w:tcPr>
            <w:tcW w:w="2723" w:type="pct"/>
            <w:gridSpan w:val="5"/>
          </w:tcPr>
          <w:p w14:paraId="5F11CF67" w14:textId="77777777" w:rsidR="00F4305B" w:rsidRPr="007B3FF9" w:rsidRDefault="00F4305B" w:rsidP="00A03973">
            <w:pPr>
              <w:pStyle w:val="TAL"/>
            </w:pPr>
            <w:r w:rsidRPr="007B3FF9">
              <w:t>Test SCS as specified in Table 5.3.5-1</w:t>
            </w:r>
            <w:r w:rsidRPr="007B3FF9" w:rsidDel="000551A5">
              <w:t xml:space="preserve"> </w:t>
            </w:r>
          </w:p>
        </w:tc>
        <w:tc>
          <w:tcPr>
            <w:tcW w:w="2277" w:type="pct"/>
            <w:gridSpan w:val="2"/>
          </w:tcPr>
          <w:p w14:paraId="494E7DE8" w14:textId="77777777" w:rsidR="00F4305B" w:rsidRPr="007B3FF9" w:rsidRDefault="00F4305B" w:rsidP="00A03973">
            <w:pPr>
              <w:pStyle w:val="TAL"/>
            </w:pPr>
            <w:r w:rsidRPr="007B3FF9">
              <w:t>Lowest, Highest</w:t>
            </w:r>
          </w:p>
        </w:tc>
      </w:tr>
      <w:tr w:rsidR="00F4305B" w:rsidRPr="007B3FF9" w14:paraId="60BE1D59" w14:textId="77777777" w:rsidTr="00A03973">
        <w:trPr>
          <w:jc w:val="center"/>
        </w:trPr>
        <w:tc>
          <w:tcPr>
            <w:tcW w:w="5000" w:type="pct"/>
            <w:gridSpan w:val="7"/>
          </w:tcPr>
          <w:p w14:paraId="4F7BF04A" w14:textId="77777777" w:rsidR="00F4305B" w:rsidRPr="007B3FF9" w:rsidRDefault="00F4305B" w:rsidP="00A03973">
            <w:pPr>
              <w:pStyle w:val="TAH"/>
            </w:pPr>
            <w:r w:rsidRPr="007B3FF9">
              <w:t>Test Parameters for Channel Bandwidths</w:t>
            </w:r>
          </w:p>
        </w:tc>
      </w:tr>
      <w:tr w:rsidR="00F4305B" w:rsidRPr="007B3FF9" w14:paraId="41608E0B" w14:textId="77777777" w:rsidTr="00A03973">
        <w:trPr>
          <w:jc w:val="center"/>
        </w:trPr>
        <w:tc>
          <w:tcPr>
            <w:tcW w:w="372" w:type="pct"/>
          </w:tcPr>
          <w:p w14:paraId="7878D0B2" w14:textId="77777777" w:rsidR="00F4305B" w:rsidRPr="007B3FF9" w:rsidRDefault="00F4305B" w:rsidP="00A03973">
            <w:pPr>
              <w:pStyle w:val="TAH"/>
            </w:pPr>
            <w:r w:rsidRPr="007B3FF9">
              <w:t>Test ID</w:t>
            </w:r>
          </w:p>
        </w:tc>
        <w:tc>
          <w:tcPr>
            <w:tcW w:w="496" w:type="pct"/>
          </w:tcPr>
          <w:p w14:paraId="4DEB360C" w14:textId="77777777" w:rsidR="00F4305B" w:rsidRPr="007B3FF9" w:rsidRDefault="00F4305B" w:rsidP="00A03973">
            <w:pPr>
              <w:pStyle w:val="TAH"/>
            </w:pPr>
            <w:r w:rsidRPr="007B3FF9">
              <w:t>Freq</w:t>
            </w:r>
          </w:p>
        </w:tc>
        <w:tc>
          <w:tcPr>
            <w:tcW w:w="496" w:type="pct"/>
            <w:tcBorders>
              <w:bottom w:val="single" w:sz="4" w:space="0" w:color="auto"/>
            </w:tcBorders>
          </w:tcPr>
          <w:p w14:paraId="53854E17" w14:textId="77777777" w:rsidR="00F4305B" w:rsidRPr="007B3FF9" w:rsidRDefault="00F4305B" w:rsidP="00A03973">
            <w:pPr>
              <w:pStyle w:val="TAH"/>
            </w:pPr>
            <w:proofErr w:type="spellStart"/>
            <w:r w:rsidRPr="007B3FF9">
              <w:t>ChBw</w:t>
            </w:r>
            <w:proofErr w:type="spellEnd"/>
          </w:p>
        </w:tc>
        <w:tc>
          <w:tcPr>
            <w:tcW w:w="496" w:type="pct"/>
            <w:tcBorders>
              <w:bottom w:val="single" w:sz="4" w:space="0" w:color="auto"/>
            </w:tcBorders>
          </w:tcPr>
          <w:p w14:paraId="3C119921" w14:textId="77777777" w:rsidR="00F4305B" w:rsidRPr="007B3FF9" w:rsidRDefault="00F4305B" w:rsidP="00A03973">
            <w:pPr>
              <w:pStyle w:val="TAH"/>
            </w:pPr>
            <w:r w:rsidRPr="007B3FF9">
              <w:t>SCS</w:t>
            </w:r>
          </w:p>
        </w:tc>
        <w:tc>
          <w:tcPr>
            <w:tcW w:w="896" w:type="pct"/>
          </w:tcPr>
          <w:p w14:paraId="0A2C597D" w14:textId="77777777" w:rsidR="00F4305B" w:rsidRPr="007B3FF9" w:rsidRDefault="00F4305B" w:rsidP="00A03973">
            <w:pPr>
              <w:pStyle w:val="TAH"/>
            </w:pPr>
            <w:r w:rsidRPr="007B3FF9">
              <w:t>Downlink Configuration</w:t>
            </w:r>
          </w:p>
        </w:tc>
        <w:tc>
          <w:tcPr>
            <w:tcW w:w="2244" w:type="pct"/>
            <w:gridSpan w:val="2"/>
          </w:tcPr>
          <w:p w14:paraId="6271C35C" w14:textId="77777777" w:rsidR="00F4305B" w:rsidRPr="007B3FF9" w:rsidRDefault="00F4305B" w:rsidP="00A03973">
            <w:pPr>
              <w:pStyle w:val="TAH"/>
            </w:pPr>
            <w:r w:rsidRPr="007B3FF9">
              <w:t>Uplink Configuration</w:t>
            </w:r>
          </w:p>
        </w:tc>
      </w:tr>
      <w:tr w:rsidR="00F4305B" w:rsidRPr="007B3FF9" w14:paraId="30F82B30" w14:textId="77777777" w:rsidTr="00A03973">
        <w:trPr>
          <w:jc w:val="center"/>
        </w:trPr>
        <w:tc>
          <w:tcPr>
            <w:tcW w:w="372" w:type="pct"/>
          </w:tcPr>
          <w:p w14:paraId="30360BDF" w14:textId="77777777" w:rsidR="00F4305B" w:rsidRPr="007B3FF9" w:rsidRDefault="00F4305B" w:rsidP="00A03973">
            <w:pPr>
              <w:pStyle w:val="TAH"/>
              <w:rPr>
                <w:lang w:eastAsia="zh-CN"/>
              </w:rPr>
            </w:pPr>
          </w:p>
        </w:tc>
        <w:tc>
          <w:tcPr>
            <w:tcW w:w="496" w:type="pct"/>
          </w:tcPr>
          <w:p w14:paraId="2472359E" w14:textId="77777777" w:rsidR="00F4305B" w:rsidRPr="007B3FF9" w:rsidRDefault="00F4305B" w:rsidP="00A03973">
            <w:pPr>
              <w:pStyle w:val="TAC"/>
            </w:pPr>
          </w:p>
        </w:tc>
        <w:tc>
          <w:tcPr>
            <w:tcW w:w="496" w:type="pct"/>
            <w:tcBorders>
              <w:bottom w:val="nil"/>
            </w:tcBorders>
          </w:tcPr>
          <w:p w14:paraId="4C7FAC70" w14:textId="77777777" w:rsidR="00F4305B" w:rsidRPr="007B3FF9" w:rsidRDefault="00F4305B" w:rsidP="00A03973">
            <w:pPr>
              <w:pStyle w:val="TAC"/>
            </w:pPr>
            <w:r w:rsidRPr="007B3FF9">
              <w:t>Default</w:t>
            </w:r>
          </w:p>
        </w:tc>
        <w:tc>
          <w:tcPr>
            <w:tcW w:w="496" w:type="pct"/>
            <w:tcBorders>
              <w:bottom w:val="nil"/>
            </w:tcBorders>
          </w:tcPr>
          <w:p w14:paraId="59072DD0" w14:textId="77777777" w:rsidR="00F4305B" w:rsidRPr="007B3FF9" w:rsidRDefault="00F4305B" w:rsidP="00A03973">
            <w:pPr>
              <w:pStyle w:val="TAC"/>
            </w:pPr>
            <w:r w:rsidRPr="007B3FF9">
              <w:t>Default</w:t>
            </w:r>
          </w:p>
        </w:tc>
        <w:tc>
          <w:tcPr>
            <w:tcW w:w="896" w:type="pct"/>
            <w:vMerge w:val="restart"/>
          </w:tcPr>
          <w:p w14:paraId="03755856" w14:textId="77777777" w:rsidR="00F4305B" w:rsidRPr="007B3FF9" w:rsidRDefault="00F4305B" w:rsidP="00A03973">
            <w:pPr>
              <w:pStyle w:val="TAC"/>
            </w:pPr>
            <w:r w:rsidRPr="007B3FF9">
              <w:t>N/A for Spectrum Emission Mask test case</w:t>
            </w:r>
          </w:p>
        </w:tc>
        <w:tc>
          <w:tcPr>
            <w:tcW w:w="987" w:type="pct"/>
          </w:tcPr>
          <w:p w14:paraId="47CA9191" w14:textId="77777777" w:rsidR="00F4305B" w:rsidRPr="007B3FF9" w:rsidRDefault="00F4305B" w:rsidP="00A03973">
            <w:pPr>
              <w:pStyle w:val="TAH"/>
            </w:pPr>
            <w:r w:rsidRPr="007B3FF9">
              <w:t>Modulation (NOTE 2)</w:t>
            </w:r>
          </w:p>
        </w:tc>
        <w:tc>
          <w:tcPr>
            <w:tcW w:w="1257" w:type="pct"/>
          </w:tcPr>
          <w:p w14:paraId="413F359A" w14:textId="77777777" w:rsidR="00F4305B" w:rsidRPr="007B3FF9" w:rsidRDefault="00F4305B" w:rsidP="00A03973">
            <w:pPr>
              <w:pStyle w:val="TAH"/>
            </w:pPr>
            <w:r w:rsidRPr="007B3FF9">
              <w:t>RB allocation (NOTE 1)</w:t>
            </w:r>
          </w:p>
        </w:tc>
      </w:tr>
      <w:tr w:rsidR="00F4305B" w:rsidRPr="007B3FF9" w14:paraId="2B0FB28B" w14:textId="77777777" w:rsidTr="00A03973">
        <w:trPr>
          <w:jc w:val="center"/>
        </w:trPr>
        <w:tc>
          <w:tcPr>
            <w:tcW w:w="372" w:type="pct"/>
          </w:tcPr>
          <w:p w14:paraId="3B9DACE6" w14:textId="77777777" w:rsidR="00F4305B" w:rsidRPr="007B3FF9" w:rsidRDefault="00F4305B" w:rsidP="00A03973">
            <w:pPr>
              <w:pStyle w:val="TAC"/>
            </w:pPr>
            <w:r w:rsidRPr="007B3FF9">
              <w:t>1</w:t>
            </w:r>
            <w:r w:rsidRPr="007B3FF9">
              <w:rPr>
                <w:vertAlign w:val="superscript"/>
              </w:rPr>
              <w:t>3</w:t>
            </w:r>
          </w:p>
        </w:tc>
        <w:tc>
          <w:tcPr>
            <w:tcW w:w="496" w:type="pct"/>
          </w:tcPr>
          <w:p w14:paraId="2AFED2F1" w14:textId="77777777" w:rsidR="00F4305B" w:rsidRPr="007B3FF9" w:rsidRDefault="00F4305B" w:rsidP="00A03973">
            <w:pPr>
              <w:pStyle w:val="TAC"/>
            </w:pPr>
            <w:r w:rsidRPr="007B3FF9">
              <w:t>Low</w:t>
            </w:r>
          </w:p>
        </w:tc>
        <w:tc>
          <w:tcPr>
            <w:tcW w:w="496" w:type="pct"/>
            <w:tcBorders>
              <w:top w:val="nil"/>
              <w:bottom w:val="nil"/>
            </w:tcBorders>
          </w:tcPr>
          <w:p w14:paraId="0CEF23CC" w14:textId="77777777" w:rsidR="00F4305B" w:rsidRPr="007B3FF9" w:rsidRDefault="00F4305B" w:rsidP="00A03973">
            <w:pPr>
              <w:pStyle w:val="TAC"/>
            </w:pPr>
          </w:p>
        </w:tc>
        <w:tc>
          <w:tcPr>
            <w:tcW w:w="496" w:type="pct"/>
            <w:tcBorders>
              <w:top w:val="nil"/>
              <w:bottom w:val="nil"/>
            </w:tcBorders>
          </w:tcPr>
          <w:p w14:paraId="4D3CFE15" w14:textId="77777777" w:rsidR="00F4305B" w:rsidRPr="007B3FF9" w:rsidRDefault="00F4305B" w:rsidP="00A03973">
            <w:pPr>
              <w:pStyle w:val="TAC"/>
            </w:pPr>
          </w:p>
        </w:tc>
        <w:tc>
          <w:tcPr>
            <w:tcW w:w="896" w:type="pct"/>
            <w:vMerge/>
          </w:tcPr>
          <w:p w14:paraId="37EC5594" w14:textId="77777777" w:rsidR="00F4305B" w:rsidRPr="007B3FF9" w:rsidRDefault="00F4305B" w:rsidP="00A03973">
            <w:pPr>
              <w:pStyle w:val="TAC"/>
            </w:pPr>
          </w:p>
        </w:tc>
        <w:tc>
          <w:tcPr>
            <w:tcW w:w="987" w:type="pct"/>
          </w:tcPr>
          <w:p w14:paraId="009BE277" w14:textId="77777777" w:rsidR="00F4305B" w:rsidRPr="007B3FF9" w:rsidRDefault="00F4305B" w:rsidP="00A03973">
            <w:pPr>
              <w:pStyle w:val="TAC"/>
            </w:pPr>
            <w:r w:rsidRPr="007B3FF9">
              <w:t>DFT-s-OFDM PI/2 BPSK</w:t>
            </w:r>
          </w:p>
        </w:tc>
        <w:tc>
          <w:tcPr>
            <w:tcW w:w="1257" w:type="pct"/>
          </w:tcPr>
          <w:p w14:paraId="774B9E95" w14:textId="77777777" w:rsidR="00F4305B" w:rsidRPr="007B3FF9" w:rsidRDefault="00F4305B" w:rsidP="00A03973">
            <w:pPr>
              <w:pStyle w:val="TAC"/>
            </w:pPr>
            <w:r w:rsidRPr="007B3FF9">
              <w:t>Edge_1RB_Left</w:t>
            </w:r>
          </w:p>
        </w:tc>
      </w:tr>
      <w:tr w:rsidR="00F4305B" w:rsidRPr="007B3FF9" w14:paraId="6E0CA464" w14:textId="77777777" w:rsidTr="00A03973">
        <w:trPr>
          <w:jc w:val="center"/>
        </w:trPr>
        <w:tc>
          <w:tcPr>
            <w:tcW w:w="372" w:type="pct"/>
          </w:tcPr>
          <w:p w14:paraId="1441399E" w14:textId="77777777" w:rsidR="00F4305B" w:rsidRPr="007B3FF9" w:rsidRDefault="00F4305B" w:rsidP="00A03973">
            <w:pPr>
              <w:pStyle w:val="TAC"/>
            </w:pPr>
            <w:r w:rsidRPr="007B3FF9">
              <w:t>2</w:t>
            </w:r>
            <w:r w:rsidRPr="007B3FF9">
              <w:rPr>
                <w:vertAlign w:val="superscript"/>
              </w:rPr>
              <w:t>3</w:t>
            </w:r>
          </w:p>
        </w:tc>
        <w:tc>
          <w:tcPr>
            <w:tcW w:w="496" w:type="pct"/>
          </w:tcPr>
          <w:p w14:paraId="254C21F1" w14:textId="77777777" w:rsidR="00F4305B" w:rsidRPr="007B3FF9" w:rsidRDefault="00F4305B" w:rsidP="00A03973">
            <w:pPr>
              <w:pStyle w:val="TAC"/>
            </w:pPr>
            <w:r w:rsidRPr="007B3FF9">
              <w:t>High</w:t>
            </w:r>
          </w:p>
        </w:tc>
        <w:tc>
          <w:tcPr>
            <w:tcW w:w="496" w:type="pct"/>
            <w:tcBorders>
              <w:top w:val="nil"/>
              <w:bottom w:val="nil"/>
            </w:tcBorders>
          </w:tcPr>
          <w:p w14:paraId="74BECF39" w14:textId="77777777" w:rsidR="00F4305B" w:rsidRPr="007B3FF9" w:rsidRDefault="00F4305B" w:rsidP="00A03973">
            <w:pPr>
              <w:pStyle w:val="TAC"/>
            </w:pPr>
          </w:p>
        </w:tc>
        <w:tc>
          <w:tcPr>
            <w:tcW w:w="496" w:type="pct"/>
            <w:tcBorders>
              <w:top w:val="nil"/>
              <w:bottom w:val="nil"/>
            </w:tcBorders>
          </w:tcPr>
          <w:p w14:paraId="5720B225" w14:textId="77777777" w:rsidR="00F4305B" w:rsidRPr="007B3FF9" w:rsidRDefault="00F4305B" w:rsidP="00A03973">
            <w:pPr>
              <w:pStyle w:val="TAC"/>
            </w:pPr>
          </w:p>
        </w:tc>
        <w:tc>
          <w:tcPr>
            <w:tcW w:w="896" w:type="pct"/>
            <w:vMerge/>
          </w:tcPr>
          <w:p w14:paraId="1C5F19C6" w14:textId="77777777" w:rsidR="00F4305B" w:rsidRPr="007B3FF9" w:rsidRDefault="00F4305B" w:rsidP="00A03973">
            <w:pPr>
              <w:pStyle w:val="TAC"/>
            </w:pPr>
          </w:p>
        </w:tc>
        <w:tc>
          <w:tcPr>
            <w:tcW w:w="987" w:type="pct"/>
          </w:tcPr>
          <w:p w14:paraId="076C7CBA" w14:textId="77777777" w:rsidR="00F4305B" w:rsidRPr="007B3FF9" w:rsidRDefault="00F4305B" w:rsidP="00A03973">
            <w:pPr>
              <w:pStyle w:val="TAC"/>
            </w:pPr>
            <w:r w:rsidRPr="007B3FF9">
              <w:t>DFT-s-OFDM PI/2 BPSK</w:t>
            </w:r>
          </w:p>
        </w:tc>
        <w:tc>
          <w:tcPr>
            <w:tcW w:w="1257" w:type="pct"/>
          </w:tcPr>
          <w:p w14:paraId="67F99D19" w14:textId="77777777" w:rsidR="00F4305B" w:rsidRPr="007B3FF9" w:rsidRDefault="00F4305B" w:rsidP="00A03973">
            <w:pPr>
              <w:pStyle w:val="TAC"/>
            </w:pPr>
            <w:r w:rsidRPr="007B3FF9">
              <w:t>Edge_1RB_Right</w:t>
            </w:r>
          </w:p>
        </w:tc>
      </w:tr>
      <w:tr w:rsidR="00F4305B" w:rsidRPr="007B3FF9" w14:paraId="131C5C3D" w14:textId="77777777" w:rsidTr="00A03973">
        <w:trPr>
          <w:jc w:val="center"/>
        </w:trPr>
        <w:tc>
          <w:tcPr>
            <w:tcW w:w="372" w:type="pct"/>
          </w:tcPr>
          <w:p w14:paraId="760B8823" w14:textId="77777777" w:rsidR="00F4305B" w:rsidRPr="007B3FF9" w:rsidRDefault="00F4305B" w:rsidP="00A03973">
            <w:pPr>
              <w:pStyle w:val="TAC"/>
            </w:pPr>
            <w:r w:rsidRPr="007B3FF9">
              <w:t>3</w:t>
            </w:r>
            <w:r w:rsidRPr="007B3FF9">
              <w:rPr>
                <w:vertAlign w:val="superscript"/>
              </w:rPr>
              <w:t>3</w:t>
            </w:r>
          </w:p>
        </w:tc>
        <w:tc>
          <w:tcPr>
            <w:tcW w:w="496" w:type="pct"/>
          </w:tcPr>
          <w:p w14:paraId="337291A3" w14:textId="77777777" w:rsidR="00F4305B" w:rsidRPr="007B3FF9" w:rsidRDefault="00F4305B" w:rsidP="00A03973">
            <w:pPr>
              <w:pStyle w:val="TAC"/>
            </w:pPr>
            <w:r w:rsidRPr="007B3FF9">
              <w:t>Default</w:t>
            </w:r>
          </w:p>
        </w:tc>
        <w:tc>
          <w:tcPr>
            <w:tcW w:w="496" w:type="pct"/>
            <w:tcBorders>
              <w:top w:val="nil"/>
              <w:bottom w:val="nil"/>
            </w:tcBorders>
          </w:tcPr>
          <w:p w14:paraId="4D49FBD9" w14:textId="77777777" w:rsidR="00F4305B" w:rsidRPr="007B3FF9" w:rsidRDefault="00F4305B" w:rsidP="00A03973">
            <w:pPr>
              <w:pStyle w:val="TAC"/>
            </w:pPr>
          </w:p>
        </w:tc>
        <w:tc>
          <w:tcPr>
            <w:tcW w:w="496" w:type="pct"/>
            <w:tcBorders>
              <w:top w:val="nil"/>
              <w:bottom w:val="nil"/>
            </w:tcBorders>
          </w:tcPr>
          <w:p w14:paraId="2A4F814F" w14:textId="77777777" w:rsidR="00F4305B" w:rsidRPr="007B3FF9" w:rsidRDefault="00F4305B" w:rsidP="00A03973">
            <w:pPr>
              <w:pStyle w:val="TAC"/>
            </w:pPr>
          </w:p>
        </w:tc>
        <w:tc>
          <w:tcPr>
            <w:tcW w:w="896" w:type="pct"/>
            <w:vMerge/>
            <w:tcBorders>
              <w:bottom w:val="nil"/>
            </w:tcBorders>
          </w:tcPr>
          <w:p w14:paraId="4720867F" w14:textId="77777777" w:rsidR="00F4305B" w:rsidRPr="007B3FF9" w:rsidRDefault="00F4305B" w:rsidP="00A03973">
            <w:pPr>
              <w:pStyle w:val="TAC"/>
            </w:pPr>
          </w:p>
        </w:tc>
        <w:tc>
          <w:tcPr>
            <w:tcW w:w="987" w:type="pct"/>
          </w:tcPr>
          <w:p w14:paraId="45D484F6" w14:textId="77777777" w:rsidR="00F4305B" w:rsidRPr="007B3FF9" w:rsidRDefault="00F4305B" w:rsidP="00A03973">
            <w:pPr>
              <w:pStyle w:val="TAC"/>
            </w:pPr>
            <w:r w:rsidRPr="007B3FF9">
              <w:t>DFT-s-OFDM PI/2 BPSK</w:t>
            </w:r>
          </w:p>
        </w:tc>
        <w:tc>
          <w:tcPr>
            <w:tcW w:w="1257" w:type="pct"/>
          </w:tcPr>
          <w:p w14:paraId="04FDAE82" w14:textId="77777777" w:rsidR="00F4305B" w:rsidRPr="007B3FF9" w:rsidRDefault="00F4305B" w:rsidP="00A03973">
            <w:pPr>
              <w:pStyle w:val="TAC"/>
            </w:pPr>
            <w:proofErr w:type="spellStart"/>
            <w:r w:rsidRPr="007B3FF9">
              <w:t>Outer_Full</w:t>
            </w:r>
            <w:proofErr w:type="spellEnd"/>
          </w:p>
        </w:tc>
      </w:tr>
      <w:tr w:rsidR="00F4305B" w:rsidRPr="007B3FF9" w14:paraId="75708A78" w14:textId="77777777" w:rsidTr="00A03973">
        <w:trPr>
          <w:jc w:val="center"/>
        </w:trPr>
        <w:tc>
          <w:tcPr>
            <w:tcW w:w="372" w:type="pct"/>
          </w:tcPr>
          <w:p w14:paraId="420B4DAD" w14:textId="77777777" w:rsidR="00F4305B" w:rsidRPr="007B3FF9" w:rsidRDefault="00F4305B" w:rsidP="00A03973">
            <w:pPr>
              <w:pStyle w:val="TAC"/>
            </w:pPr>
            <w:r w:rsidRPr="007B3FF9">
              <w:rPr>
                <w:rFonts w:eastAsiaTheme="minorEastAsia"/>
              </w:rPr>
              <w:t>4</w:t>
            </w:r>
            <w:r w:rsidRPr="007B3FF9">
              <w:rPr>
                <w:rFonts w:eastAsiaTheme="minorEastAsia"/>
                <w:vertAlign w:val="superscript"/>
              </w:rPr>
              <w:t>4</w:t>
            </w:r>
          </w:p>
        </w:tc>
        <w:tc>
          <w:tcPr>
            <w:tcW w:w="496" w:type="pct"/>
          </w:tcPr>
          <w:p w14:paraId="46AFC48F" w14:textId="77777777" w:rsidR="00F4305B" w:rsidRPr="007B3FF9" w:rsidRDefault="00F4305B" w:rsidP="00A03973">
            <w:pPr>
              <w:pStyle w:val="TAC"/>
            </w:pPr>
            <w:r w:rsidRPr="007B3FF9">
              <w:rPr>
                <w:rFonts w:eastAsiaTheme="minorEastAsia"/>
              </w:rPr>
              <w:t>Low</w:t>
            </w:r>
          </w:p>
        </w:tc>
        <w:tc>
          <w:tcPr>
            <w:tcW w:w="496" w:type="pct"/>
            <w:tcBorders>
              <w:top w:val="nil"/>
              <w:bottom w:val="nil"/>
            </w:tcBorders>
          </w:tcPr>
          <w:p w14:paraId="60146C34" w14:textId="77777777" w:rsidR="00F4305B" w:rsidRPr="007B3FF9" w:rsidRDefault="00F4305B" w:rsidP="00A03973">
            <w:pPr>
              <w:pStyle w:val="TAC"/>
            </w:pPr>
          </w:p>
        </w:tc>
        <w:tc>
          <w:tcPr>
            <w:tcW w:w="496" w:type="pct"/>
            <w:tcBorders>
              <w:top w:val="nil"/>
              <w:bottom w:val="nil"/>
            </w:tcBorders>
          </w:tcPr>
          <w:p w14:paraId="0A87E0F5" w14:textId="77777777" w:rsidR="00F4305B" w:rsidRPr="007B3FF9" w:rsidRDefault="00F4305B" w:rsidP="00A03973">
            <w:pPr>
              <w:pStyle w:val="TAC"/>
            </w:pPr>
          </w:p>
        </w:tc>
        <w:tc>
          <w:tcPr>
            <w:tcW w:w="896" w:type="pct"/>
            <w:tcBorders>
              <w:top w:val="nil"/>
              <w:bottom w:val="nil"/>
            </w:tcBorders>
          </w:tcPr>
          <w:p w14:paraId="19CDD738" w14:textId="77777777" w:rsidR="00F4305B" w:rsidRPr="007B3FF9" w:rsidRDefault="00F4305B" w:rsidP="00A03973">
            <w:pPr>
              <w:pStyle w:val="TAC"/>
            </w:pPr>
          </w:p>
        </w:tc>
        <w:tc>
          <w:tcPr>
            <w:tcW w:w="987" w:type="pct"/>
          </w:tcPr>
          <w:p w14:paraId="08C64C60" w14:textId="77777777" w:rsidR="00F4305B" w:rsidRPr="007B3FF9" w:rsidRDefault="00F4305B" w:rsidP="00A03973">
            <w:pPr>
              <w:pStyle w:val="TAC"/>
            </w:pPr>
            <w:r w:rsidRPr="007B3FF9">
              <w:rPr>
                <w:rFonts w:eastAsiaTheme="minorEastAsia"/>
              </w:rPr>
              <w:t>DFT-s-OFDM PI/2 BPSK</w:t>
            </w:r>
          </w:p>
        </w:tc>
        <w:tc>
          <w:tcPr>
            <w:tcW w:w="1257" w:type="pct"/>
          </w:tcPr>
          <w:p w14:paraId="3A6CA7DD" w14:textId="77777777" w:rsidR="00F4305B" w:rsidRPr="007B3FF9" w:rsidRDefault="00F4305B" w:rsidP="00A03973">
            <w:pPr>
              <w:pStyle w:val="TAC"/>
            </w:pPr>
            <w:r w:rsidRPr="007B3FF9">
              <w:rPr>
                <w:rFonts w:eastAsiaTheme="minorEastAsia"/>
              </w:rPr>
              <w:t>Edge_1RB_Left</w:t>
            </w:r>
          </w:p>
        </w:tc>
      </w:tr>
      <w:tr w:rsidR="00F4305B" w:rsidRPr="007B3FF9" w14:paraId="5DBC0B20" w14:textId="77777777" w:rsidTr="00A03973">
        <w:trPr>
          <w:jc w:val="center"/>
        </w:trPr>
        <w:tc>
          <w:tcPr>
            <w:tcW w:w="372" w:type="pct"/>
          </w:tcPr>
          <w:p w14:paraId="797D1ED8" w14:textId="77777777" w:rsidR="00F4305B" w:rsidRPr="007B3FF9" w:rsidRDefault="00F4305B" w:rsidP="00A03973">
            <w:pPr>
              <w:pStyle w:val="TAC"/>
            </w:pPr>
            <w:r w:rsidRPr="007B3FF9">
              <w:rPr>
                <w:rFonts w:eastAsiaTheme="minorEastAsia"/>
              </w:rPr>
              <w:t>5</w:t>
            </w:r>
            <w:r w:rsidRPr="007B3FF9">
              <w:rPr>
                <w:rFonts w:eastAsiaTheme="minorEastAsia"/>
                <w:vertAlign w:val="superscript"/>
              </w:rPr>
              <w:t>4</w:t>
            </w:r>
          </w:p>
        </w:tc>
        <w:tc>
          <w:tcPr>
            <w:tcW w:w="496" w:type="pct"/>
          </w:tcPr>
          <w:p w14:paraId="50152B0C" w14:textId="77777777" w:rsidR="00F4305B" w:rsidRPr="007B3FF9" w:rsidRDefault="00F4305B" w:rsidP="00A03973">
            <w:pPr>
              <w:pStyle w:val="TAC"/>
            </w:pPr>
            <w:r w:rsidRPr="007B3FF9">
              <w:rPr>
                <w:rFonts w:eastAsiaTheme="minorEastAsia"/>
              </w:rPr>
              <w:t>High</w:t>
            </w:r>
          </w:p>
        </w:tc>
        <w:tc>
          <w:tcPr>
            <w:tcW w:w="496" w:type="pct"/>
            <w:tcBorders>
              <w:top w:val="nil"/>
              <w:bottom w:val="nil"/>
            </w:tcBorders>
          </w:tcPr>
          <w:p w14:paraId="57213876" w14:textId="77777777" w:rsidR="00F4305B" w:rsidRPr="007B3FF9" w:rsidRDefault="00F4305B" w:rsidP="00A03973">
            <w:pPr>
              <w:pStyle w:val="TAC"/>
            </w:pPr>
          </w:p>
        </w:tc>
        <w:tc>
          <w:tcPr>
            <w:tcW w:w="496" w:type="pct"/>
            <w:tcBorders>
              <w:top w:val="nil"/>
              <w:bottom w:val="nil"/>
            </w:tcBorders>
          </w:tcPr>
          <w:p w14:paraId="307FDD30" w14:textId="77777777" w:rsidR="00F4305B" w:rsidRPr="007B3FF9" w:rsidRDefault="00F4305B" w:rsidP="00A03973">
            <w:pPr>
              <w:pStyle w:val="TAC"/>
            </w:pPr>
          </w:p>
        </w:tc>
        <w:tc>
          <w:tcPr>
            <w:tcW w:w="896" w:type="pct"/>
            <w:tcBorders>
              <w:top w:val="nil"/>
              <w:bottom w:val="nil"/>
            </w:tcBorders>
          </w:tcPr>
          <w:p w14:paraId="34553781" w14:textId="77777777" w:rsidR="00F4305B" w:rsidRPr="007B3FF9" w:rsidRDefault="00F4305B" w:rsidP="00A03973">
            <w:pPr>
              <w:pStyle w:val="TAC"/>
            </w:pPr>
          </w:p>
        </w:tc>
        <w:tc>
          <w:tcPr>
            <w:tcW w:w="987" w:type="pct"/>
          </w:tcPr>
          <w:p w14:paraId="443F2B20" w14:textId="77777777" w:rsidR="00F4305B" w:rsidRPr="007B3FF9" w:rsidRDefault="00F4305B" w:rsidP="00A03973">
            <w:pPr>
              <w:pStyle w:val="TAC"/>
            </w:pPr>
            <w:r w:rsidRPr="007B3FF9">
              <w:rPr>
                <w:rFonts w:eastAsiaTheme="minorEastAsia"/>
              </w:rPr>
              <w:t>DFT-s-OFDM PI/2 BPSK</w:t>
            </w:r>
          </w:p>
        </w:tc>
        <w:tc>
          <w:tcPr>
            <w:tcW w:w="1257" w:type="pct"/>
          </w:tcPr>
          <w:p w14:paraId="46664D9B" w14:textId="77777777" w:rsidR="00F4305B" w:rsidRPr="007B3FF9" w:rsidRDefault="00F4305B" w:rsidP="00A03973">
            <w:pPr>
              <w:pStyle w:val="TAC"/>
            </w:pPr>
            <w:r w:rsidRPr="007B3FF9">
              <w:rPr>
                <w:rFonts w:eastAsiaTheme="minorEastAsia"/>
              </w:rPr>
              <w:t>Edge_1RB_Right</w:t>
            </w:r>
          </w:p>
        </w:tc>
      </w:tr>
      <w:tr w:rsidR="00F4305B" w:rsidRPr="007B3FF9" w14:paraId="26D0DCC9" w14:textId="77777777" w:rsidTr="00A03973">
        <w:trPr>
          <w:jc w:val="center"/>
        </w:trPr>
        <w:tc>
          <w:tcPr>
            <w:tcW w:w="372" w:type="pct"/>
          </w:tcPr>
          <w:p w14:paraId="12039FF9" w14:textId="77777777" w:rsidR="00F4305B" w:rsidRPr="007B3FF9" w:rsidRDefault="00F4305B" w:rsidP="00A03973">
            <w:pPr>
              <w:pStyle w:val="TAC"/>
            </w:pPr>
            <w:r w:rsidRPr="007B3FF9">
              <w:rPr>
                <w:rFonts w:eastAsiaTheme="minorEastAsia"/>
              </w:rPr>
              <w:t>6</w:t>
            </w:r>
            <w:r w:rsidRPr="007B3FF9">
              <w:rPr>
                <w:rFonts w:eastAsiaTheme="minorEastAsia"/>
                <w:vertAlign w:val="superscript"/>
              </w:rPr>
              <w:t>4</w:t>
            </w:r>
          </w:p>
        </w:tc>
        <w:tc>
          <w:tcPr>
            <w:tcW w:w="496" w:type="pct"/>
          </w:tcPr>
          <w:p w14:paraId="301CC2AA" w14:textId="77777777" w:rsidR="00F4305B" w:rsidRPr="007B3FF9" w:rsidRDefault="00F4305B" w:rsidP="00A03973">
            <w:pPr>
              <w:pStyle w:val="TAC"/>
            </w:pPr>
            <w:r w:rsidRPr="007B3FF9">
              <w:rPr>
                <w:rFonts w:eastAsiaTheme="minorEastAsia"/>
              </w:rPr>
              <w:t>Default</w:t>
            </w:r>
          </w:p>
        </w:tc>
        <w:tc>
          <w:tcPr>
            <w:tcW w:w="496" w:type="pct"/>
            <w:tcBorders>
              <w:top w:val="nil"/>
              <w:bottom w:val="nil"/>
            </w:tcBorders>
          </w:tcPr>
          <w:p w14:paraId="5A64B7DE" w14:textId="77777777" w:rsidR="00F4305B" w:rsidRPr="007B3FF9" w:rsidRDefault="00F4305B" w:rsidP="00A03973">
            <w:pPr>
              <w:pStyle w:val="TAC"/>
            </w:pPr>
          </w:p>
        </w:tc>
        <w:tc>
          <w:tcPr>
            <w:tcW w:w="496" w:type="pct"/>
            <w:tcBorders>
              <w:top w:val="nil"/>
              <w:bottom w:val="nil"/>
            </w:tcBorders>
          </w:tcPr>
          <w:p w14:paraId="64EE9DC2" w14:textId="77777777" w:rsidR="00F4305B" w:rsidRPr="007B3FF9" w:rsidRDefault="00F4305B" w:rsidP="00A03973">
            <w:pPr>
              <w:pStyle w:val="TAC"/>
            </w:pPr>
          </w:p>
        </w:tc>
        <w:tc>
          <w:tcPr>
            <w:tcW w:w="896" w:type="pct"/>
            <w:tcBorders>
              <w:top w:val="nil"/>
              <w:bottom w:val="nil"/>
            </w:tcBorders>
          </w:tcPr>
          <w:p w14:paraId="3126FAB6" w14:textId="77777777" w:rsidR="00F4305B" w:rsidRPr="007B3FF9" w:rsidRDefault="00F4305B" w:rsidP="00A03973">
            <w:pPr>
              <w:pStyle w:val="TAC"/>
            </w:pPr>
          </w:p>
        </w:tc>
        <w:tc>
          <w:tcPr>
            <w:tcW w:w="987" w:type="pct"/>
          </w:tcPr>
          <w:p w14:paraId="3F6CECC9" w14:textId="77777777" w:rsidR="00F4305B" w:rsidRPr="007B3FF9" w:rsidRDefault="00F4305B" w:rsidP="00A03973">
            <w:pPr>
              <w:pStyle w:val="TAC"/>
            </w:pPr>
            <w:r w:rsidRPr="007B3FF9">
              <w:rPr>
                <w:rFonts w:eastAsiaTheme="minorEastAsia"/>
              </w:rPr>
              <w:t>DFT-s-OFDM PI/2 BPSK</w:t>
            </w:r>
          </w:p>
        </w:tc>
        <w:tc>
          <w:tcPr>
            <w:tcW w:w="1257" w:type="pct"/>
          </w:tcPr>
          <w:p w14:paraId="50C4BE99" w14:textId="77777777" w:rsidR="00F4305B" w:rsidRPr="007B3FF9" w:rsidRDefault="00F4305B" w:rsidP="00A03973">
            <w:pPr>
              <w:pStyle w:val="TAC"/>
            </w:pPr>
            <w:proofErr w:type="spellStart"/>
            <w:r w:rsidRPr="007B3FF9">
              <w:rPr>
                <w:rFonts w:eastAsiaTheme="minorEastAsia"/>
              </w:rPr>
              <w:t>Outer_Full</w:t>
            </w:r>
            <w:proofErr w:type="spellEnd"/>
          </w:p>
        </w:tc>
      </w:tr>
      <w:tr w:rsidR="00F4305B" w:rsidRPr="007B3FF9" w14:paraId="059F19FB" w14:textId="77777777" w:rsidTr="00A03973">
        <w:trPr>
          <w:jc w:val="center"/>
        </w:trPr>
        <w:tc>
          <w:tcPr>
            <w:tcW w:w="372" w:type="pct"/>
          </w:tcPr>
          <w:p w14:paraId="35B2BF65" w14:textId="77777777" w:rsidR="00F4305B" w:rsidRPr="007B3FF9" w:rsidRDefault="00F4305B" w:rsidP="00A03973">
            <w:pPr>
              <w:pStyle w:val="TAC"/>
            </w:pPr>
            <w:r w:rsidRPr="007B3FF9">
              <w:rPr>
                <w:lang w:eastAsia="zh-CN"/>
              </w:rPr>
              <w:t>7</w:t>
            </w:r>
          </w:p>
        </w:tc>
        <w:tc>
          <w:tcPr>
            <w:tcW w:w="496" w:type="pct"/>
          </w:tcPr>
          <w:p w14:paraId="25655E42" w14:textId="77777777" w:rsidR="00F4305B" w:rsidRPr="007B3FF9" w:rsidRDefault="00F4305B" w:rsidP="00A03973">
            <w:pPr>
              <w:pStyle w:val="TAC"/>
            </w:pPr>
            <w:r w:rsidRPr="007B3FF9">
              <w:t>Low</w:t>
            </w:r>
          </w:p>
        </w:tc>
        <w:tc>
          <w:tcPr>
            <w:tcW w:w="496" w:type="pct"/>
            <w:tcBorders>
              <w:top w:val="nil"/>
              <w:bottom w:val="nil"/>
            </w:tcBorders>
          </w:tcPr>
          <w:p w14:paraId="3CDDD847" w14:textId="77777777" w:rsidR="00F4305B" w:rsidRPr="007B3FF9" w:rsidRDefault="00F4305B" w:rsidP="00A03973">
            <w:pPr>
              <w:pStyle w:val="TAC"/>
            </w:pPr>
          </w:p>
        </w:tc>
        <w:tc>
          <w:tcPr>
            <w:tcW w:w="496" w:type="pct"/>
            <w:tcBorders>
              <w:top w:val="nil"/>
              <w:bottom w:val="nil"/>
            </w:tcBorders>
          </w:tcPr>
          <w:p w14:paraId="25BEEE84" w14:textId="77777777" w:rsidR="00F4305B" w:rsidRPr="007B3FF9" w:rsidRDefault="00F4305B" w:rsidP="00A03973">
            <w:pPr>
              <w:pStyle w:val="TAC"/>
            </w:pPr>
          </w:p>
        </w:tc>
        <w:tc>
          <w:tcPr>
            <w:tcW w:w="896" w:type="pct"/>
            <w:vMerge w:val="restart"/>
            <w:tcBorders>
              <w:top w:val="nil"/>
              <w:bottom w:val="nil"/>
            </w:tcBorders>
          </w:tcPr>
          <w:p w14:paraId="28D105D0" w14:textId="77777777" w:rsidR="00F4305B" w:rsidRPr="007B3FF9" w:rsidRDefault="00F4305B" w:rsidP="00A03973">
            <w:pPr>
              <w:pStyle w:val="TAC"/>
            </w:pPr>
          </w:p>
        </w:tc>
        <w:tc>
          <w:tcPr>
            <w:tcW w:w="987" w:type="pct"/>
          </w:tcPr>
          <w:p w14:paraId="75D8B774" w14:textId="77777777" w:rsidR="00F4305B" w:rsidRPr="007B3FF9" w:rsidRDefault="00F4305B" w:rsidP="00A03973">
            <w:pPr>
              <w:pStyle w:val="TAC"/>
            </w:pPr>
            <w:r w:rsidRPr="007B3FF9">
              <w:t>DFT-s-OFDM QPSK</w:t>
            </w:r>
          </w:p>
        </w:tc>
        <w:tc>
          <w:tcPr>
            <w:tcW w:w="1257" w:type="pct"/>
          </w:tcPr>
          <w:p w14:paraId="1602D481" w14:textId="77777777" w:rsidR="00F4305B" w:rsidRPr="007B3FF9" w:rsidRDefault="00F4305B" w:rsidP="00A03973">
            <w:pPr>
              <w:pStyle w:val="TAC"/>
            </w:pPr>
            <w:r w:rsidRPr="007B3FF9">
              <w:t>Edger_1RB_Left</w:t>
            </w:r>
          </w:p>
        </w:tc>
      </w:tr>
      <w:tr w:rsidR="00F4305B" w:rsidRPr="007B3FF9" w14:paraId="5C06FD15" w14:textId="77777777" w:rsidTr="00A03973">
        <w:trPr>
          <w:jc w:val="center"/>
        </w:trPr>
        <w:tc>
          <w:tcPr>
            <w:tcW w:w="372" w:type="pct"/>
          </w:tcPr>
          <w:p w14:paraId="43B45FBD" w14:textId="77777777" w:rsidR="00F4305B" w:rsidRPr="007B3FF9" w:rsidRDefault="00F4305B" w:rsidP="00A03973">
            <w:pPr>
              <w:pStyle w:val="TAC"/>
            </w:pPr>
            <w:r w:rsidRPr="007B3FF9">
              <w:rPr>
                <w:lang w:eastAsia="zh-CN"/>
              </w:rPr>
              <w:t>8</w:t>
            </w:r>
          </w:p>
        </w:tc>
        <w:tc>
          <w:tcPr>
            <w:tcW w:w="496" w:type="pct"/>
          </w:tcPr>
          <w:p w14:paraId="79C9C048" w14:textId="77777777" w:rsidR="00F4305B" w:rsidRPr="007B3FF9" w:rsidRDefault="00F4305B" w:rsidP="00A03973">
            <w:pPr>
              <w:pStyle w:val="TAC"/>
            </w:pPr>
            <w:r w:rsidRPr="007B3FF9">
              <w:t>High</w:t>
            </w:r>
          </w:p>
        </w:tc>
        <w:tc>
          <w:tcPr>
            <w:tcW w:w="496" w:type="pct"/>
            <w:tcBorders>
              <w:top w:val="nil"/>
              <w:bottom w:val="nil"/>
            </w:tcBorders>
          </w:tcPr>
          <w:p w14:paraId="4BE27634" w14:textId="77777777" w:rsidR="00F4305B" w:rsidRPr="007B3FF9" w:rsidRDefault="00F4305B" w:rsidP="00A03973">
            <w:pPr>
              <w:pStyle w:val="TAC"/>
            </w:pPr>
          </w:p>
        </w:tc>
        <w:tc>
          <w:tcPr>
            <w:tcW w:w="496" w:type="pct"/>
            <w:tcBorders>
              <w:top w:val="nil"/>
              <w:bottom w:val="nil"/>
            </w:tcBorders>
          </w:tcPr>
          <w:p w14:paraId="49DD8008" w14:textId="77777777" w:rsidR="00F4305B" w:rsidRPr="007B3FF9" w:rsidRDefault="00F4305B" w:rsidP="00A03973">
            <w:pPr>
              <w:pStyle w:val="TAC"/>
            </w:pPr>
          </w:p>
        </w:tc>
        <w:tc>
          <w:tcPr>
            <w:tcW w:w="896" w:type="pct"/>
            <w:vMerge/>
            <w:tcBorders>
              <w:bottom w:val="nil"/>
            </w:tcBorders>
          </w:tcPr>
          <w:p w14:paraId="51859643" w14:textId="77777777" w:rsidR="00F4305B" w:rsidRPr="007B3FF9" w:rsidRDefault="00F4305B" w:rsidP="00A03973">
            <w:pPr>
              <w:pStyle w:val="TAC"/>
            </w:pPr>
          </w:p>
        </w:tc>
        <w:tc>
          <w:tcPr>
            <w:tcW w:w="987" w:type="pct"/>
          </w:tcPr>
          <w:p w14:paraId="0CE25CA3" w14:textId="77777777" w:rsidR="00F4305B" w:rsidRPr="007B3FF9" w:rsidRDefault="00F4305B" w:rsidP="00A03973">
            <w:pPr>
              <w:pStyle w:val="TAC"/>
            </w:pPr>
            <w:r w:rsidRPr="007B3FF9">
              <w:t>DFT-s-OFDM QPSK</w:t>
            </w:r>
          </w:p>
        </w:tc>
        <w:tc>
          <w:tcPr>
            <w:tcW w:w="1257" w:type="pct"/>
          </w:tcPr>
          <w:p w14:paraId="630899F3" w14:textId="77777777" w:rsidR="00F4305B" w:rsidRPr="007B3FF9" w:rsidRDefault="00F4305B" w:rsidP="00A03973">
            <w:pPr>
              <w:pStyle w:val="TAC"/>
            </w:pPr>
            <w:r w:rsidRPr="007B3FF9">
              <w:t>Edge_1RB_Right</w:t>
            </w:r>
          </w:p>
        </w:tc>
      </w:tr>
      <w:tr w:rsidR="00F4305B" w:rsidRPr="007B3FF9" w14:paraId="3DB45308" w14:textId="77777777" w:rsidTr="00A03973">
        <w:trPr>
          <w:jc w:val="center"/>
        </w:trPr>
        <w:tc>
          <w:tcPr>
            <w:tcW w:w="372" w:type="pct"/>
          </w:tcPr>
          <w:p w14:paraId="1327E77F" w14:textId="77777777" w:rsidR="00F4305B" w:rsidRPr="007B3FF9" w:rsidRDefault="00F4305B" w:rsidP="00A03973">
            <w:pPr>
              <w:pStyle w:val="TAC"/>
            </w:pPr>
            <w:r w:rsidRPr="007B3FF9">
              <w:rPr>
                <w:lang w:eastAsia="zh-CN"/>
              </w:rPr>
              <w:t>9</w:t>
            </w:r>
          </w:p>
        </w:tc>
        <w:tc>
          <w:tcPr>
            <w:tcW w:w="496" w:type="pct"/>
          </w:tcPr>
          <w:p w14:paraId="7CE8B6F2" w14:textId="77777777" w:rsidR="00F4305B" w:rsidRPr="007B3FF9" w:rsidRDefault="00F4305B" w:rsidP="00A03973">
            <w:pPr>
              <w:pStyle w:val="TAC"/>
            </w:pPr>
            <w:r w:rsidRPr="007B3FF9">
              <w:t>Default</w:t>
            </w:r>
          </w:p>
        </w:tc>
        <w:tc>
          <w:tcPr>
            <w:tcW w:w="496" w:type="pct"/>
            <w:tcBorders>
              <w:top w:val="nil"/>
              <w:bottom w:val="nil"/>
            </w:tcBorders>
          </w:tcPr>
          <w:p w14:paraId="06BF4A85" w14:textId="77777777" w:rsidR="00F4305B" w:rsidRPr="007B3FF9" w:rsidRDefault="00F4305B" w:rsidP="00A03973">
            <w:pPr>
              <w:pStyle w:val="TAC"/>
            </w:pPr>
          </w:p>
        </w:tc>
        <w:tc>
          <w:tcPr>
            <w:tcW w:w="496" w:type="pct"/>
            <w:tcBorders>
              <w:top w:val="nil"/>
              <w:bottom w:val="nil"/>
            </w:tcBorders>
          </w:tcPr>
          <w:p w14:paraId="739A734E" w14:textId="77777777" w:rsidR="00F4305B" w:rsidRPr="007B3FF9" w:rsidRDefault="00F4305B" w:rsidP="00A03973">
            <w:pPr>
              <w:pStyle w:val="TAC"/>
            </w:pPr>
          </w:p>
        </w:tc>
        <w:tc>
          <w:tcPr>
            <w:tcW w:w="896" w:type="pct"/>
            <w:vMerge/>
            <w:tcBorders>
              <w:bottom w:val="nil"/>
            </w:tcBorders>
          </w:tcPr>
          <w:p w14:paraId="074670E0" w14:textId="77777777" w:rsidR="00F4305B" w:rsidRPr="007B3FF9" w:rsidRDefault="00F4305B" w:rsidP="00A03973">
            <w:pPr>
              <w:pStyle w:val="TAC"/>
            </w:pPr>
          </w:p>
        </w:tc>
        <w:tc>
          <w:tcPr>
            <w:tcW w:w="987" w:type="pct"/>
          </w:tcPr>
          <w:p w14:paraId="3464E677" w14:textId="77777777" w:rsidR="00F4305B" w:rsidRPr="007B3FF9" w:rsidRDefault="00F4305B" w:rsidP="00A03973">
            <w:pPr>
              <w:pStyle w:val="TAC"/>
            </w:pPr>
            <w:r w:rsidRPr="007B3FF9">
              <w:t>DFT-s-OFDM QPSK</w:t>
            </w:r>
          </w:p>
        </w:tc>
        <w:tc>
          <w:tcPr>
            <w:tcW w:w="1257" w:type="pct"/>
          </w:tcPr>
          <w:p w14:paraId="1DEA39B3" w14:textId="77777777" w:rsidR="00F4305B" w:rsidRPr="007B3FF9" w:rsidRDefault="00F4305B" w:rsidP="00A03973">
            <w:pPr>
              <w:pStyle w:val="TAC"/>
            </w:pPr>
            <w:proofErr w:type="spellStart"/>
            <w:r w:rsidRPr="007B3FF9">
              <w:t>Outer_Full</w:t>
            </w:r>
            <w:proofErr w:type="spellEnd"/>
          </w:p>
        </w:tc>
      </w:tr>
      <w:tr w:rsidR="00F4305B" w:rsidRPr="007B3FF9" w14:paraId="70F69F2A" w14:textId="77777777" w:rsidTr="00A03973">
        <w:trPr>
          <w:jc w:val="center"/>
        </w:trPr>
        <w:tc>
          <w:tcPr>
            <w:tcW w:w="372" w:type="pct"/>
          </w:tcPr>
          <w:p w14:paraId="49E22CED" w14:textId="77777777" w:rsidR="00F4305B" w:rsidRPr="007B3FF9" w:rsidRDefault="00F4305B" w:rsidP="00A03973">
            <w:pPr>
              <w:pStyle w:val="TAC"/>
              <w:rPr>
                <w:lang w:eastAsia="zh-CN"/>
              </w:rPr>
            </w:pPr>
            <w:r w:rsidRPr="007B3FF9">
              <w:rPr>
                <w:lang w:eastAsia="zh-CN"/>
              </w:rPr>
              <w:t>10</w:t>
            </w:r>
          </w:p>
        </w:tc>
        <w:tc>
          <w:tcPr>
            <w:tcW w:w="496" w:type="pct"/>
          </w:tcPr>
          <w:p w14:paraId="04E263D5" w14:textId="77777777" w:rsidR="00F4305B" w:rsidRPr="007B3FF9" w:rsidRDefault="00F4305B" w:rsidP="00A03973">
            <w:pPr>
              <w:pStyle w:val="TAC"/>
            </w:pPr>
            <w:r w:rsidRPr="007B3FF9">
              <w:t>Low</w:t>
            </w:r>
          </w:p>
        </w:tc>
        <w:tc>
          <w:tcPr>
            <w:tcW w:w="496" w:type="pct"/>
            <w:tcBorders>
              <w:top w:val="nil"/>
              <w:bottom w:val="nil"/>
            </w:tcBorders>
          </w:tcPr>
          <w:p w14:paraId="7C1C8CC9" w14:textId="77777777" w:rsidR="00F4305B" w:rsidRPr="007B3FF9" w:rsidRDefault="00F4305B" w:rsidP="00A03973">
            <w:pPr>
              <w:pStyle w:val="TAC"/>
            </w:pPr>
          </w:p>
        </w:tc>
        <w:tc>
          <w:tcPr>
            <w:tcW w:w="496" w:type="pct"/>
            <w:tcBorders>
              <w:top w:val="nil"/>
              <w:bottom w:val="nil"/>
            </w:tcBorders>
          </w:tcPr>
          <w:p w14:paraId="6E51F3E0" w14:textId="77777777" w:rsidR="00F4305B" w:rsidRPr="007B3FF9" w:rsidRDefault="00F4305B" w:rsidP="00A03973">
            <w:pPr>
              <w:pStyle w:val="TAC"/>
            </w:pPr>
          </w:p>
        </w:tc>
        <w:tc>
          <w:tcPr>
            <w:tcW w:w="896" w:type="pct"/>
            <w:vMerge/>
            <w:tcBorders>
              <w:bottom w:val="nil"/>
            </w:tcBorders>
          </w:tcPr>
          <w:p w14:paraId="5905D820" w14:textId="77777777" w:rsidR="00F4305B" w:rsidRPr="007B3FF9" w:rsidRDefault="00F4305B" w:rsidP="00A03973">
            <w:pPr>
              <w:pStyle w:val="TAC"/>
            </w:pPr>
          </w:p>
        </w:tc>
        <w:tc>
          <w:tcPr>
            <w:tcW w:w="987" w:type="pct"/>
          </w:tcPr>
          <w:p w14:paraId="5041384A" w14:textId="77777777" w:rsidR="00F4305B" w:rsidRPr="007B3FF9" w:rsidRDefault="00F4305B" w:rsidP="00A03973">
            <w:pPr>
              <w:pStyle w:val="TAC"/>
            </w:pPr>
            <w:r w:rsidRPr="007B3FF9">
              <w:t>DFT-s-OFDM 16 QAM</w:t>
            </w:r>
          </w:p>
        </w:tc>
        <w:tc>
          <w:tcPr>
            <w:tcW w:w="1257" w:type="pct"/>
          </w:tcPr>
          <w:p w14:paraId="7119419A" w14:textId="77777777" w:rsidR="00F4305B" w:rsidRPr="007B3FF9" w:rsidRDefault="00F4305B" w:rsidP="00A03973">
            <w:pPr>
              <w:pStyle w:val="TAC"/>
            </w:pPr>
            <w:r w:rsidRPr="007B3FF9">
              <w:t>Edge_1RB_Left</w:t>
            </w:r>
          </w:p>
        </w:tc>
      </w:tr>
      <w:tr w:rsidR="00F4305B" w:rsidRPr="007B3FF9" w14:paraId="3DEB3AEC" w14:textId="77777777" w:rsidTr="00A03973">
        <w:trPr>
          <w:jc w:val="center"/>
        </w:trPr>
        <w:tc>
          <w:tcPr>
            <w:tcW w:w="372" w:type="pct"/>
          </w:tcPr>
          <w:p w14:paraId="4044EF97" w14:textId="77777777" w:rsidR="00F4305B" w:rsidRPr="007B3FF9" w:rsidRDefault="00F4305B" w:rsidP="00A03973">
            <w:pPr>
              <w:pStyle w:val="TAC"/>
              <w:rPr>
                <w:lang w:eastAsia="zh-CN"/>
              </w:rPr>
            </w:pPr>
            <w:r w:rsidRPr="007B3FF9">
              <w:rPr>
                <w:lang w:eastAsia="zh-CN"/>
              </w:rPr>
              <w:t>11</w:t>
            </w:r>
          </w:p>
        </w:tc>
        <w:tc>
          <w:tcPr>
            <w:tcW w:w="496" w:type="pct"/>
          </w:tcPr>
          <w:p w14:paraId="2FA84BE6" w14:textId="77777777" w:rsidR="00F4305B" w:rsidRPr="007B3FF9" w:rsidRDefault="00F4305B" w:rsidP="00A03973">
            <w:pPr>
              <w:pStyle w:val="TAC"/>
            </w:pPr>
            <w:r w:rsidRPr="007B3FF9">
              <w:t>High</w:t>
            </w:r>
          </w:p>
        </w:tc>
        <w:tc>
          <w:tcPr>
            <w:tcW w:w="496" w:type="pct"/>
            <w:tcBorders>
              <w:top w:val="nil"/>
              <w:bottom w:val="nil"/>
            </w:tcBorders>
          </w:tcPr>
          <w:p w14:paraId="66747A70" w14:textId="77777777" w:rsidR="00F4305B" w:rsidRPr="007B3FF9" w:rsidRDefault="00F4305B" w:rsidP="00A03973">
            <w:pPr>
              <w:pStyle w:val="TAC"/>
            </w:pPr>
          </w:p>
        </w:tc>
        <w:tc>
          <w:tcPr>
            <w:tcW w:w="496" w:type="pct"/>
            <w:tcBorders>
              <w:top w:val="nil"/>
              <w:bottom w:val="nil"/>
            </w:tcBorders>
          </w:tcPr>
          <w:p w14:paraId="1D8A0A42" w14:textId="77777777" w:rsidR="00F4305B" w:rsidRPr="007B3FF9" w:rsidRDefault="00F4305B" w:rsidP="00A03973">
            <w:pPr>
              <w:pStyle w:val="TAC"/>
            </w:pPr>
          </w:p>
        </w:tc>
        <w:tc>
          <w:tcPr>
            <w:tcW w:w="896" w:type="pct"/>
            <w:vMerge/>
            <w:tcBorders>
              <w:bottom w:val="nil"/>
            </w:tcBorders>
          </w:tcPr>
          <w:p w14:paraId="53B84B36" w14:textId="77777777" w:rsidR="00F4305B" w:rsidRPr="007B3FF9" w:rsidRDefault="00F4305B" w:rsidP="00A03973">
            <w:pPr>
              <w:pStyle w:val="TAC"/>
            </w:pPr>
          </w:p>
        </w:tc>
        <w:tc>
          <w:tcPr>
            <w:tcW w:w="987" w:type="pct"/>
          </w:tcPr>
          <w:p w14:paraId="602A2A29" w14:textId="77777777" w:rsidR="00F4305B" w:rsidRPr="007B3FF9" w:rsidRDefault="00F4305B" w:rsidP="00A03973">
            <w:pPr>
              <w:pStyle w:val="TAC"/>
            </w:pPr>
            <w:r w:rsidRPr="007B3FF9">
              <w:t>DFT-s-OFDM 16 QAM</w:t>
            </w:r>
          </w:p>
        </w:tc>
        <w:tc>
          <w:tcPr>
            <w:tcW w:w="1257" w:type="pct"/>
          </w:tcPr>
          <w:p w14:paraId="4CA0550A" w14:textId="77777777" w:rsidR="00F4305B" w:rsidRPr="007B3FF9" w:rsidRDefault="00F4305B" w:rsidP="00A03973">
            <w:pPr>
              <w:pStyle w:val="TAC"/>
            </w:pPr>
            <w:r w:rsidRPr="007B3FF9">
              <w:t>Edge_1RB_Right</w:t>
            </w:r>
          </w:p>
        </w:tc>
      </w:tr>
      <w:tr w:rsidR="00F4305B" w:rsidRPr="007B3FF9" w14:paraId="658F054F" w14:textId="77777777" w:rsidTr="00A03973">
        <w:trPr>
          <w:jc w:val="center"/>
        </w:trPr>
        <w:tc>
          <w:tcPr>
            <w:tcW w:w="372" w:type="pct"/>
          </w:tcPr>
          <w:p w14:paraId="044044DB" w14:textId="77777777" w:rsidR="00F4305B" w:rsidRPr="007B3FF9" w:rsidRDefault="00F4305B" w:rsidP="00A03973">
            <w:pPr>
              <w:pStyle w:val="TAC"/>
              <w:rPr>
                <w:lang w:eastAsia="zh-CN"/>
              </w:rPr>
            </w:pPr>
            <w:r w:rsidRPr="007B3FF9">
              <w:rPr>
                <w:lang w:eastAsia="zh-CN"/>
              </w:rPr>
              <w:t>12</w:t>
            </w:r>
          </w:p>
        </w:tc>
        <w:tc>
          <w:tcPr>
            <w:tcW w:w="496" w:type="pct"/>
          </w:tcPr>
          <w:p w14:paraId="309E4639" w14:textId="77777777" w:rsidR="00F4305B" w:rsidRPr="007B3FF9" w:rsidRDefault="00F4305B" w:rsidP="00A03973">
            <w:pPr>
              <w:pStyle w:val="TAC"/>
            </w:pPr>
            <w:r w:rsidRPr="007B3FF9">
              <w:t>Default</w:t>
            </w:r>
          </w:p>
        </w:tc>
        <w:tc>
          <w:tcPr>
            <w:tcW w:w="496" w:type="pct"/>
            <w:tcBorders>
              <w:top w:val="nil"/>
              <w:bottom w:val="nil"/>
            </w:tcBorders>
          </w:tcPr>
          <w:p w14:paraId="42F8C92E" w14:textId="77777777" w:rsidR="00F4305B" w:rsidRPr="007B3FF9" w:rsidRDefault="00F4305B" w:rsidP="00A03973">
            <w:pPr>
              <w:pStyle w:val="TAC"/>
            </w:pPr>
          </w:p>
        </w:tc>
        <w:tc>
          <w:tcPr>
            <w:tcW w:w="496" w:type="pct"/>
            <w:tcBorders>
              <w:top w:val="nil"/>
              <w:bottom w:val="nil"/>
            </w:tcBorders>
          </w:tcPr>
          <w:p w14:paraId="5D4AC6B2" w14:textId="77777777" w:rsidR="00F4305B" w:rsidRPr="007B3FF9" w:rsidRDefault="00F4305B" w:rsidP="00A03973">
            <w:pPr>
              <w:pStyle w:val="TAC"/>
            </w:pPr>
          </w:p>
        </w:tc>
        <w:tc>
          <w:tcPr>
            <w:tcW w:w="896" w:type="pct"/>
            <w:vMerge/>
            <w:tcBorders>
              <w:bottom w:val="nil"/>
            </w:tcBorders>
          </w:tcPr>
          <w:p w14:paraId="18B58477" w14:textId="77777777" w:rsidR="00F4305B" w:rsidRPr="007B3FF9" w:rsidRDefault="00F4305B" w:rsidP="00A03973">
            <w:pPr>
              <w:pStyle w:val="TAC"/>
            </w:pPr>
          </w:p>
        </w:tc>
        <w:tc>
          <w:tcPr>
            <w:tcW w:w="987" w:type="pct"/>
          </w:tcPr>
          <w:p w14:paraId="06A78EFE" w14:textId="77777777" w:rsidR="00F4305B" w:rsidRPr="007B3FF9" w:rsidRDefault="00F4305B" w:rsidP="00A03973">
            <w:pPr>
              <w:pStyle w:val="TAC"/>
            </w:pPr>
            <w:r w:rsidRPr="007B3FF9">
              <w:t>DFT-s-OFDM 16 QAM</w:t>
            </w:r>
          </w:p>
        </w:tc>
        <w:tc>
          <w:tcPr>
            <w:tcW w:w="1257" w:type="pct"/>
          </w:tcPr>
          <w:p w14:paraId="65255DDE" w14:textId="77777777" w:rsidR="00F4305B" w:rsidRPr="007B3FF9" w:rsidRDefault="00F4305B" w:rsidP="00A03973">
            <w:pPr>
              <w:pStyle w:val="TAC"/>
            </w:pPr>
            <w:proofErr w:type="spellStart"/>
            <w:r w:rsidRPr="007B3FF9">
              <w:t>Outer_Full</w:t>
            </w:r>
            <w:proofErr w:type="spellEnd"/>
          </w:p>
        </w:tc>
      </w:tr>
      <w:tr w:rsidR="00F4305B" w:rsidRPr="007B3FF9" w14:paraId="5E20F584" w14:textId="77777777" w:rsidTr="00A03973">
        <w:trPr>
          <w:jc w:val="center"/>
        </w:trPr>
        <w:tc>
          <w:tcPr>
            <w:tcW w:w="372" w:type="pct"/>
          </w:tcPr>
          <w:p w14:paraId="3ACB849C" w14:textId="77777777" w:rsidR="00F4305B" w:rsidRPr="007B3FF9" w:rsidRDefault="00F4305B" w:rsidP="00A03973">
            <w:pPr>
              <w:pStyle w:val="TAC"/>
              <w:rPr>
                <w:lang w:eastAsia="zh-CN"/>
              </w:rPr>
            </w:pPr>
            <w:r w:rsidRPr="007B3FF9">
              <w:rPr>
                <w:lang w:eastAsia="zh-CN"/>
              </w:rPr>
              <w:t>13</w:t>
            </w:r>
          </w:p>
        </w:tc>
        <w:tc>
          <w:tcPr>
            <w:tcW w:w="496" w:type="pct"/>
          </w:tcPr>
          <w:p w14:paraId="2CAB3781" w14:textId="77777777" w:rsidR="00F4305B" w:rsidRPr="007B3FF9" w:rsidRDefault="00F4305B" w:rsidP="00A03973">
            <w:pPr>
              <w:pStyle w:val="TAC"/>
            </w:pPr>
            <w:r w:rsidRPr="007B3FF9">
              <w:t>Low</w:t>
            </w:r>
          </w:p>
        </w:tc>
        <w:tc>
          <w:tcPr>
            <w:tcW w:w="496" w:type="pct"/>
            <w:tcBorders>
              <w:top w:val="nil"/>
              <w:bottom w:val="nil"/>
            </w:tcBorders>
          </w:tcPr>
          <w:p w14:paraId="3F7D19BE" w14:textId="77777777" w:rsidR="00F4305B" w:rsidRPr="007B3FF9" w:rsidRDefault="00F4305B" w:rsidP="00A03973">
            <w:pPr>
              <w:pStyle w:val="TAC"/>
            </w:pPr>
          </w:p>
        </w:tc>
        <w:tc>
          <w:tcPr>
            <w:tcW w:w="496" w:type="pct"/>
            <w:tcBorders>
              <w:top w:val="nil"/>
              <w:bottom w:val="nil"/>
            </w:tcBorders>
          </w:tcPr>
          <w:p w14:paraId="3D516B9C" w14:textId="77777777" w:rsidR="00F4305B" w:rsidRPr="007B3FF9" w:rsidRDefault="00F4305B" w:rsidP="00A03973">
            <w:pPr>
              <w:pStyle w:val="TAC"/>
            </w:pPr>
          </w:p>
        </w:tc>
        <w:tc>
          <w:tcPr>
            <w:tcW w:w="896" w:type="pct"/>
            <w:vMerge/>
            <w:tcBorders>
              <w:bottom w:val="nil"/>
            </w:tcBorders>
          </w:tcPr>
          <w:p w14:paraId="779A147D" w14:textId="77777777" w:rsidR="00F4305B" w:rsidRPr="007B3FF9" w:rsidRDefault="00F4305B" w:rsidP="00A03973">
            <w:pPr>
              <w:pStyle w:val="TAC"/>
            </w:pPr>
          </w:p>
        </w:tc>
        <w:tc>
          <w:tcPr>
            <w:tcW w:w="987" w:type="pct"/>
          </w:tcPr>
          <w:p w14:paraId="6D10F0ED" w14:textId="77777777" w:rsidR="00F4305B" w:rsidRPr="007B3FF9" w:rsidRDefault="00F4305B" w:rsidP="00A03973">
            <w:pPr>
              <w:pStyle w:val="TAC"/>
            </w:pPr>
            <w:r w:rsidRPr="007B3FF9">
              <w:t>DFT-s-OFDM 64 QAM</w:t>
            </w:r>
          </w:p>
        </w:tc>
        <w:tc>
          <w:tcPr>
            <w:tcW w:w="1257" w:type="pct"/>
          </w:tcPr>
          <w:p w14:paraId="3DF79521" w14:textId="77777777" w:rsidR="00F4305B" w:rsidRPr="007B3FF9" w:rsidRDefault="00F4305B" w:rsidP="00A03973">
            <w:pPr>
              <w:pStyle w:val="TAC"/>
            </w:pPr>
            <w:r w:rsidRPr="007B3FF9">
              <w:t>Edge_1RB_Left</w:t>
            </w:r>
          </w:p>
        </w:tc>
      </w:tr>
      <w:tr w:rsidR="00F4305B" w:rsidRPr="007B3FF9" w14:paraId="745EB64C" w14:textId="77777777" w:rsidTr="00A03973">
        <w:trPr>
          <w:jc w:val="center"/>
        </w:trPr>
        <w:tc>
          <w:tcPr>
            <w:tcW w:w="372" w:type="pct"/>
          </w:tcPr>
          <w:p w14:paraId="3177C3B0" w14:textId="77777777" w:rsidR="00F4305B" w:rsidRPr="007B3FF9" w:rsidRDefault="00F4305B" w:rsidP="00A03973">
            <w:pPr>
              <w:pStyle w:val="TAC"/>
              <w:rPr>
                <w:lang w:eastAsia="zh-CN"/>
              </w:rPr>
            </w:pPr>
            <w:r w:rsidRPr="007B3FF9">
              <w:rPr>
                <w:lang w:eastAsia="zh-CN"/>
              </w:rPr>
              <w:t>14</w:t>
            </w:r>
          </w:p>
        </w:tc>
        <w:tc>
          <w:tcPr>
            <w:tcW w:w="496" w:type="pct"/>
          </w:tcPr>
          <w:p w14:paraId="5A9AFEA5" w14:textId="77777777" w:rsidR="00F4305B" w:rsidRPr="007B3FF9" w:rsidRDefault="00F4305B" w:rsidP="00A03973">
            <w:pPr>
              <w:pStyle w:val="TAC"/>
            </w:pPr>
            <w:r w:rsidRPr="007B3FF9">
              <w:t>High</w:t>
            </w:r>
          </w:p>
        </w:tc>
        <w:tc>
          <w:tcPr>
            <w:tcW w:w="496" w:type="pct"/>
            <w:tcBorders>
              <w:top w:val="nil"/>
              <w:bottom w:val="nil"/>
            </w:tcBorders>
          </w:tcPr>
          <w:p w14:paraId="0727D344" w14:textId="77777777" w:rsidR="00F4305B" w:rsidRPr="007B3FF9" w:rsidRDefault="00F4305B" w:rsidP="00A03973">
            <w:pPr>
              <w:pStyle w:val="TAC"/>
            </w:pPr>
          </w:p>
        </w:tc>
        <w:tc>
          <w:tcPr>
            <w:tcW w:w="496" w:type="pct"/>
            <w:tcBorders>
              <w:top w:val="nil"/>
              <w:bottom w:val="nil"/>
            </w:tcBorders>
          </w:tcPr>
          <w:p w14:paraId="1DE08A95" w14:textId="77777777" w:rsidR="00F4305B" w:rsidRPr="007B3FF9" w:rsidRDefault="00F4305B" w:rsidP="00A03973">
            <w:pPr>
              <w:pStyle w:val="TAC"/>
            </w:pPr>
          </w:p>
        </w:tc>
        <w:tc>
          <w:tcPr>
            <w:tcW w:w="896" w:type="pct"/>
            <w:vMerge/>
            <w:tcBorders>
              <w:bottom w:val="nil"/>
            </w:tcBorders>
          </w:tcPr>
          <w:p w14:paraId="4A31366B" w14:textId="77777777" w:rsidR="00F4305B" w:rsidRPr="007B3FF9" w:rsidRDefault="00F4305B" w:rsidP="00A03973">
            <w:pPr>
              <w:pStyle w:val="TAC"/>
            </w:pPr>
          </w:p>
        </w:tc>
        <w:tc>
          <w:tcPr>
            <w:tcW w:w="987" w:type="pct"/>
          </w:tcPr>
          <w:p w14:paraId="5D017ADD" w14:textId="77777777" w:rsidR="00F4305B" w:rsidRPr="007B3FF9" w:rsidRDefault="00F4305B" w:rsidP="00A03973">
            <w:pPr>
              <w:pStyle w:val="TAC"/>
            </w:pPr>
            <w:r w:rsidRPr="007B3FF9">
              <w:t>DFT-s-OFDM 64 QAM</w:t>
            </w:r>
          </w:p>
        </w:tc>
        <w:tc>
          <w:tcPr>
            <w:tcW w:w="1257" w:type="pct"/>
          </w:tcPr>
          <w:p w14:paraId="1CD361E1" w14:textId="77777777" w:rsidR="00F4305B" w:rsidRPr="007B3FF9" w:rsidRDefault="00F4305B" w:rsidP="00A03973">
            <w:pPr>
              <w:pStyle w:val="TAC"/>
            </w:pPr>
            <w:r w:rsidRPr="007B3FF9">
              <w:t>Edge_1RB_Right</w:t>
            </w:r>
          </w:p>
        </w:tc>
      </w:tr>
      <w:tr w:rsidR="00F4305B" w:rsidRPr="007B3FF9" w14:paraId="42687C39" w14:textId="77777777" w:rsidTr="00A03973">
        <w:trPr>
          <w:jc w:val="center"/>
        </w:trPr>
        <w:tc>
          <w:tcPr>
            <w:tcW w:w="372" w:type="pct"/>
          </w:tcPr>
          <w:p w14:paraId="70847F56" w14:textId="77777777" w:rsidR="00F4305B" w:rsidRPr="007B3FF9" w:rsidRDefault="00F4305B" w:rsidP="00A03973">
            <w:pPr>
              <w:pStyle w:val="TAC"/>
              <w:rPr>
                <w:lang w:eastAsia="zh-CN"/>
              </w:rPr>
            </w:pPr>
            <w:r w:rsidRPr="007B3FF9">
              <w:rPr>
                <w:lang w:eastAsia="zh-CN"/>
              </w:rPr>
              <w:t>15</w:t>
            </w:r>
          </w:p>
        </w:tc>
        <w:tc>
          <w:tcPr>
            <w:tcW w:w="496" w:type="pct"/>
          </w:tcPr>
          <w:p w14:paraId="2615FEA7" w14:textId="77777777" w:rsidR="00F4305B" w:rsidRPr="007B3FF9" w:rsidRDefault="00F4305B" w:rsidP="00A03973">
            <w:pPr>
              <w:pStyle w:val="TAC"/>
            </w:pPr>
            <w:r w:rsidRPr="007B3FF9">
              <w:t>Default</w:t>
            </w:r>
          </w:p>
        </w:tc>
        <w:tc>
          <w:tcPr>
            <w:tcW w:w="496" w:type="pct"/>
            <w:tcBorders>
              <w:top w:val="nil"/>
              <w:bottom w:val="nil"/>
            </w:tcBorders>
          </w:tcPr>
          <w:p w14:paraId="34D7229D" w14:textId="77777777" w:rsidR="00F4305B" w:rsidRPr="007B3FF9" w:rsidRDefault="00F4305B" w:rsidP="00A03973">
            <w:pPr>
              <w:pStyle w:val="TAC"/>
            </w:pPr>
          </w:p>
        </w:tc>
        <w:tc>
          <w:tcPr>
            <w:tcW w:w="496" w:type="pct"/>
            <w:tcBorders>
              <w:top w:val="nil"/>
              <w:bottom w:val="nil"/>
            </w:tcBorders>
          </w:tcPr>
          <w:p w14:paraId="3C57A1A0" w14:textId="77777777" w:rsidR="00F4305B" w:rsidRPr="007B3FF9" w:rsidRDefault="00F4305B" w:rsidP="00A03973">
            <w:pPr>
              <w:pStyle w:val="TAC"/>
            </w:pPr>
          </w:p>
        </w:tc>
        <w:tc>
          <w:tcPr>
            <w:tcW w:w="896" w:type="pct"/>
            <w:vMerge/>
            <w:tcBorders>
              <w:bottom w:val="nil"/>
            </w:tcBorders>
          </w:tcPr>
          <w:p w14:paraId="08E040A2" w14:textId="77777777" w:rsidR="00F4305B" w:rsidRPr="007B3FF9" w:rsidRDefault="00F4305B" w:rsidP="00A03973">
            <w:pPr>
              <w:pStyle w:val="TAC"/>
            </w:pPr>
          </w:p>
        </w:tc>
        <w:tc>
          <w:tcPr>
            <w:tcW w:w="987" w:type="pct"/>
          </w:tcPr>
          <w:p w14:paraId="1E1C4199" w14:textId="77777777" w:rsidR="00F4305B" w:rsidRPr="007B3FF9" w:rsidRDefault="00F4305B" w:rsidP="00A03973">
            <w:pPr>
              <w:pStyle w:val="TAC"/>
            </w:pPr>
            <w:r w:rsidRPr="007B3FF9">
              <w:t>DFT-s-OFDM 64 QAM</w:t>
            </w:r>
          </w:p>
        </w:tc>
        <w:tc>
          <w:tcPr>
            <w:tcW w:w="1257" w:type="pct"/>
          </w:tcPr>
          <w:p w14:paraId="3D0D4DA5" w14:textId="77777777" w:rsidR="00F4305B" w:rsidRPr="007B3FF9" w:rsidRDefault="00F4305B" w:rsidP="00A03973">
            <w:pPr>
              <w:pStyle w:val="TAC"/>
            </w:pPr>
            <w:proofErr w:type="spellStart"/>
            <w:r w:rsidRPr="007B3FF9">
              <w:t>Outer_Full</w:t>
            </w:r>
            <w:proofErr w:type="spellEnd"/>
          </w:p>
        </w:tc>
      </w:tr>
      <w:tr w:rsidR="00F4305B" w:rsidRPr="007B3FF9" w14:paraId="783016C6" w14:textId="77777777" w:rsidTr="00A03973">
        <w:trPr>
          <w:jc w:val="center"/>
        </w:trPr>
        <w:tc>
          <w:tcPr>
            <w:tcW w:w="372" w:type="pct"/>
          </w:tcPr>
          <w:p w14:paraId="3D7262E9" w14:textId="77777777" w:rsidR="00F4305B" w:rsidRPr="007B3FF9" w:rsidRDefault="00F4305B" w:rsidP="00A03973">
            <w:pPr>
              <w:pStyle w:val="TAC"/>
              <w:rPr>
                <w:lang w:eastAsia="zh-CN"/>
              </w:rPr>
            </w:pPr>
            <w:r w:rsidRPr="007B3FF9">
              <w:rPr>
                <w:lang w:eastAsia="zh-CN"/>
              </w:rPr>
              <w:t>16</w:t>
            </w:r>
          </w:p>
        </w:tc>
        <w:tc>
          <w:tcPr>
            <w:tcW w:w="496" w:type="pct"/>
          </w:tcPr>
          <w:p w14:paraId="68495411" w14:textId="77777777" w:rsidR="00F4305B" w:rsidRPr="007B3FF9" w:rsidRDefault="00F4305B" w:rsidP="00A03973">
            <w:pPr>
              <w:pStyle w:val="TAC"/>
            </w:pPr>
            <w:r w:rsidRPr="007B3FF9">
              <w:t>Low</w:t>
            </w:r>
          </w:p>
        </w:tc>
        <w:tc>
          <w:tcPr>
            <w:tcW w:w="496" w:type="pct"/>
            <w:tcBorders>
              <w:top w:val="nil"/>
              <w:bottom w:val="nil"/>
            </w:tcBorders>
          </w:tcPr>
          <w:p w14:paraId="602AFEB2" w14:textId="77777777" w:rsidR="00F4305B" w:rsidRPr="007B3FF9" w:rsidRDefault="00F4305B" w:rsidP="00A03973">
            <w:pPr>
              <w:pStyle w:val="TAC"/>
            </w:pPr>
          </w:p>
        </w:tc>
        <w:tc>
          <w:tcPr>
            <w:tcW w:w="496" w:type="pct"/>
            <w:tcBorders>
              <w:top w:val="nil"/>
              <w:bottom w:val="nil"/>
            </w:tcBorders>
          </w:tcPr>
          <w:p w14:paraId="6C79C96E" w14:textId="77777777" w:rsidR="00F4305B" w:rsidRPr="007B3FF9" w:rsidRDefault="00F4305B" w:rsidP="00A03973">
            <w:pPr>
              <w:pStyle w:val="TAC"/>
            </w:pPr>
          </w:p>
        </w:tc>
        <w:tc>
          <w:tcPr>
            <w:tcW w:w="896" w:type="pct"/>
            <w:vMerge/>
            <w:tcBorders>
              <w:bottom w:val="nil"/>
            </w:tcBorders>
          </w:tcPr>
          <w:p w14:paraId="173167D7" w14:textId="77777777" w:rsidR="00F4305B" w:rsidRPr="007B3FF9" w:rsidRDefault="00F4305B" w:rsidP="00A03973">
            <w:pPr>
              <w:pStyle w:val="TAC"/>
            </w:pPr>
          </w:p>
        </w:tc>
        <w:tc>
          <w:tcPr>
            <w:tcW w:w="987" w:type="pct"/>
          </w:tcPr>
          <w:p w14:paraId="5D6965B7" w14:textId="77777777" w:rsidR="00F4305B" w:rsidRPr="007B3FF9" w:rsidRDefault="00F4305B" w:rsidP="00A03973">
            <w:pPr>
              <w:pStyle w:val="TAC"/>
            </w:pPr>
            <w:r w:rsidRPr="007B3FF9">
              <w:t>DFT-s-OFDM 256 QAM</w:t>
            </w:r>
          </w:p>
        </w:tc>
        <w:tc>
          <w:tcPr>
            <w:tcW w:w="1257" w:type="pct"/>
          </w:tcPr>
          <w:p w14:paraId="2F7009AE" w14:textId="77777777" w:rsidR="00F4305B" w:rsidRPr="007B3FF9" w:rsidRDefault="00F4305B" w:rsidP="00A03973">
            <w:pPr>
              <w:pStyle w:val="TAC"/>
            </w:pPr>
            <w:r w:rsidRPr="007B3FF9">
              <w:t>Edge_1RB_Left</w:t>
            </w:r>
          </w:p>
        </w:tc>
      </w:tr>
      <w:tr w:rsidR="00F4305B" w:rsidRPr="007B3FF9" w14:paraId="38A3B4C0" w14:textId="77777777" w:rsidTr="00A03973">
        <w:trPr>
          <w:jc w:val="center"/>
        </w:trPr>
        <w:tc>
          <w:tcPr>
            <w:tcW w:w="372" w:type="pct"/>
          </w:tcPr>
          <w:p w14:paraId="67E69D78" w14:textId="77777777" w:rsidR="00F4305B" w:rsidRPr="007B3FF9" w:rsidRDefault="00F4305B" w:rsidP="00A03973">
            <w:pPr>
              <w:pStyle w:val="TAC"/>
              <w:rPr>
                <w:lang w:eastAsia="zh-CN"/>
              </w:rPr>
            </w:pPr>
            <w:r w:rsidRPr="007B3FF9">
              <w:rPr>
                <w:lang w:eastAsia="zh-CN"/>
              </w:rPr>
              <w:t>17</w:t>
            </w:r>
          </w:p>
        </w:tc>
        <w:tc>
          <w:tcPr>
            <w:tcW w:w="496" w:type="pct"/>
          </w:tcPr>
          <w:p w14:paraId="1533E208" w14:textId="77777777" w:rsidR="00F4305B" w:rsidRPr="007B3FF9" w:rsidRDefault="00F4305B" w:rsidP="00A03973">
            <w:pPr>
              <w:pStyle w:val="TAC"/>
            </w:pPr>
            <w:r w:rsidRPr="007B3FF9">
              <w:t>High</w:t>
            </w:r>
          </w:p>
        </w:tc>
        <w:tc>
          <w:tcPr>
            <w:tcW w:w="496" w:type="pct"/>
            <w:tcBorders>
              <w:top w:val="nil"/>
              <w:bottom w:val="nil"/>
            </w:tcBorders>
          </w:tcPr>
          <w:p w14:paraId="027313CB" w14:textId="77777777" w:rsidR="00F4305B" w:rsidRPr="007B3FF9" w:rsidRDefault="00F4305B" w:rsidP="00A03973">
            <w:pPr>
              <w:pStyle w:val="TAC"/>
            </w:pPr>
          </w:p>
        </w:tc>
        <w:tc>
          <w:tcPr>
            <w:tcW w:w="496" w:type="pct"/>
            <w:tcBorders>
              <w:top w:val="nil"/>
              <w:bottom w:val="nil"/>
            </w:tcBorders>
          </w:tcPr>
          <w:p w14:paraId="13CAFFC8" w14:textId="77777777" w:rsidR="00F4305B" w:rsidRPr="007B3FF9" w:rsidRDefault="00F4305B" w:rsidP="00A03973">
            <w:pPr>
              <w:pStyle w:val="TAC"/>
            </w:pPr>
          </w:p>
        </w:tc>
        <w:tc>
          <w:tcPr>
            <w:tcW w:w="896" w:type="pct"/>
            <w:vMerge/>
            <w:tcBorders>
              <w:bottom w:val="nil"/>
            </w:tcBorders>
          </w:tcPr>
          <w:p w14:paraId="6DC35580" w14:textId="77777777" w:rsidR="00F4305B" w:rsidRPr="007B3FF9" w:rsidRDefault="00F4305B" w:rsidP="00A03973">
            <w:pPr>
              <w:pStyle w:val="TAC"/>
            </w:pPr>
          </w:p>
        </w:tc>
        <w:tc>
          <w:tcPr>
            <w:tcW w:w="987" w:type="pct"/>
          </w:tcPr>
          <w:p w14:paraId="79B40908" w14:textId="77777777" w:rsidR="00F4305B" w:rsidRPr="007B3FF9" w:rsidRDefault="00F4305B" w:rsidP="00A03973">
            <w:pPr>
              <w:pStyle w:val="TAC"/>
            </w:pPr>
            <w:r w:rsidRPr="007B3FF9">
              <w:t>DFT-s-OFDM 256 QAM</w:t>
            </w:r>
          </w:p>
        </w:tc>
        <w:tc>
          <w:tcPr>
            <w:tcW w:w="1257" w:type="pct"/>
          </w:tcPr>
          <w:p w14:paraId="0ACB69BA" w14:textId="77777777" w:rsidR="00F4305B" w:rsidRPr="007B3FF9" w:rsidRDefault="00F4305B" w:rsidP="00A03973">
            <w:pPr>
              <w:pStyle w:val="TAC"/>
            </w:pPr>
            <w:r w:rsidRPr="007B3FF9">
              <w:t>Edge_1RB_Right</w:t>
            </w:r>
          </w:p>
        </w:tc>
      </w:tr>
      <w:tr w:rsidR="00F4305B" w:rsidRPr="007B3FF9" w14:paraId="38E667C6" w14:textId="77777777" w:rsidTr="00A03973">
        <w:trPr>
          <w:jc w:val="center"/>
        </w:trPr>
        <w:tc>
          <w:tcPr>
            <w:tcW w:w="372" w:type="pct"/>
          </w:tcPr>
          <w:p w14:paraId="7B59FBB8" w14:textId="77777777" w:rsidR="00F4305B" w:rsidRPr="007B3FF9" w:rsidRDefault="00F4305B" w:rsidP="00A03973">
            <w:pPr>
              <w:pStyle w:val="TAC"/>
              <w:rPr>
                <w:lang w:eastAsia="zh-CN"/>
              </w:rPr>
            </w:pPr>
            <w:r w:rsidRPr="007B3FF9">
              <w:rPr>
                <w:lang w:eastAsia="zh-CN"/>
              </w:rPr>
              <w:t>18</w:t>
            </w:r>
          </w:p>
        </w:tc>
        <w:tc>
          <w:tcPr>
            <w:tcW w:w="496" w:type="pct"/>
          </w:tcPr>
          <w:p w14:paraId="461AB71B" w14:textId="77777777" w:rsidR="00F4305B" w:rsidRPr="007B3FF9" w:rsidRDefault="00F4305B" w:rsidP="00A03973">
            <w:pPr>
              <w:pStyle w:val="TAC"/>
            </w:pPr>
            <w:r w:rsidRPr="007B3FF9">
              <w:t>Default</w:t>
            </w:r>
          </w:p>
        </w:tc>
        <w:tc>
          <w:tcPr>
            <w:tcW w:w="496" w:type="pct"/>
            <w:tcBorders>
              <w:top w:val="nil"/>
              <w:bottom w:val="nil"/>
            </w:tcBorders>
          </w:tcPr>
          <w:p w14:paraId="09EF6AFE" w14:textId="77777777" w:rsidR="00F4305B" w:rsidRPr="007B3FF9" w:rsidRDefault="00F4305B" w:rsidP="00A03973">
            <w:pPr>
              <w:pStyle w:val="TAC"/>
            </w:pPr>
          </w:p>
        </w:tc>
        <w:tc>
          <w:tcPr>
            <w:tcW w:w="496" w:type="pct"/>
            <w:tcBorders>
              <w:top w:val="nil"/>
              <w:bottom w:val="nil"/>
            </w:tcBorders>
          </w:tcPr>
          <w:p w14:paraId="40E84021" w14:textId="77777777" w:rsidR="00F4305B" w:rsidRPr="007B3FF9" w:rsidRDefault="00F4305B" w:rsidP="00A03973">
            <w:pPr>
              <w:pStyle w:val="TAC"/>
            </w:pPr>
          </w:p>
        </w:tc>
        <w:tc>
          <w:tcPr>
            <w:tcW w:w="896" w:type="pct"/>
            <w:vMerge/>
            <w:tcBorders>
              <w:bottom w:val="nil"/>
            </w:tcBorders>
          </w:tcPr>
          <w:p w14:paraId="28F1121F" w14:textId="77777777" w:rsidR="00F4305B" w:rsidRPr="007B3FF9" w:rsidRDefault="00F4305B" w:rsidP="00A03973">
            <w:pPr>
              <w:pStyle w:val="TAC"/>
            </w:pPr>
          </w:p>
        </w:tc>
        <w:tc>
          <w:tcPr>
            <w:tcW w:w="987" w:type="pct"/>
          </w:tcPr>
          <w:p w14:paraId="43510AD3" w14:textId="77777777" w:rsidR="00F4305B" w:rsidRPr="007B3FF9" w:rsidRDefault="00F4305B" w:rsidP="00A03973">
            <w:pPr>
              <w:pStyle w:val="TAC"/>
            </w:pPr>
            <w:r w:rsidRPr="007B3FF9">
              <w:t>DFT-s-OFDM 256 QAM</w:t>
            </w:r>
          </w:p>
        </w:tc>
        <w:tc>
          <w:tcPr>
            <w:tcW w:w="1257" w:type="pct"/>
          </w:tcPr>
          <w:p w14:paraId="17191925" w14:textId="77777777" w:rsidR="00F4305B" w:rsidRPr="007B3FF9" w:rsidRDefault="00F4305B" w:rsidP="00A03973">
            <w:pPr>
              <w:pStyle w:val="TAC"/>
            </w:pPr>
            <w:proofErr w:type="spellStart"/>
            <w:r w:rsidRPr="007B3FF9">
              <w:t>Outer_Full</w:t>
            </w:r>
            <w:proofErr w:type="spellEnd"/>
          </w:p>
        </w:tc>
      </w:tr>
      <w:tr w:rsidR="00F4305B" w:rsidRPr="007B3FF9" w14:paraId="7EF5D9DB" w14:textId="77777777" w:rsidTr="00A03973">
        <w:trPr>
          <w:jc w:val="center"/>
        </w:trPr>
        <w:tc>
          <w:tcPr>
            <w:tcW w:w="372" w:type="pct"/>
          </w:tcPr>
          <w:p w14:paraId="7A27EDC5" w14:textId="77777777" w:rsidR="00F4305B" w:rsidRPr="007B3FF9" w:rsidRDefault="00F4305B" w:rsidP="00A03973">
            <w:pPr>
              <w:pStyle w:val="TAC"/>
              <w:rPr>
                <w:lang w:eastAsia="zh-CN"/>
              </w:rPr>
            </w:pPr>
            <w:r w:rsidRPr="007B3FF9">
              <w:t>19</w:t>
            </w:r>
          </w:p>
        </w:tc>
        <w:tc>
          <w:tcPr>
            <w:tcW w:w="496" w:type="pct"/>
          </w:tcPr>
          <w:p w14:paraId="68D98C69" w14:textId="77777777" w:rsidR="00F4305B" w:rsidRPr="007B3FF9" w:rsidRDefault="00F4305B" w:rsidP="00A03973">
            <w:pPr>
              <w:pStyle w:val="TAC"/>
            </w:pPr>
            <w:r w:rsidRPr="007B3FF9">
              <w:t>Low</w:t>
            </w:r>
          </w:p>
        </w:tc>
        <w:tc>
          <w:tcPr>
            <w:tcW w:w="496" w:type="pct"/>
            <w:tcBorders>
              <w:top w:val="nil"/>
              <w:bottom w:val="nil"/>
            </w:tcBorders>
          </w:tcPr>
          <w:p w14:paraId="7CEC7D12" w14:textId="77777777" w:rsidR="00F4305B" w:rsidRPr="007B3FF9" w:rsidRDefault="00F4305B" w:rsidP="00A03973">
            <w:pPr>
              <w:pStyle w:val="TAC"/>
            </w:pPr>
          </w:p>
        </w:tc>
        <w:tc>
          <w:tcPr>
            <w:tcW w:w="496" w:type="pct"/>
            <w:tcBorders>
              <w:top w:val="nil"/>
              <w:bottom w:val="nil"/>
            </w:tcBorders>
          </w:tcPr>
          <w:p w14:paraId="17870F15" w14:textId="77777777" w:rsidR="00F4305B" w:rsidRPr="007B3FF9" w:rsidRDefault="00F4305B" w:rsidP="00A03973">
            <w:pPr>
              <w:pStyle w:val="TAC"/>
            </w:pPr>
          </w:p>
        </w:tc>
        <w:tc>
          <w:tcPr>
            <w:tcW w:w="896" w:type="pct"/>
            <w:vMerge/>
            <w:tcBorders>
              <w:bottom w:val="nil"/>
            </w:tcBorders>
          </w:tcPr>
          <w:p w14:paraId="335A4FB4" w14:textId="77777777" w:rsidR="00F4305B" w:rsidRPr="007B3FF9" w:rsidRDefault="00F4305B" w:rsidP="00A03973">
            <w:pPr>
              <w:pStyle w:val="TAC"/>
            </w:pPr>
          </w:p>
        </w:tc>
        <w:tc>
          <w:tcPr>
            <w:tcW w:w="987" w:type="pct"/>
          </w:tcPr>
          <w:p w14:paraId="2AB07346" w14:textId="77777777" w:rsidR="00F4305B" w:rsidRPr="007B3FF9" w:rsidRDefault="00F4305B" w:rsidP="00A03973">
            <w:pPr>
              <w:pStyle w:val="TAC"/>
            </w:pPr>
            <w:r w:rsidRPr="007B3FF9">
              <w:t>CP-OFDM QPSK</w:t>
            </w:r>
          </w:p>
        </w:tc>
        <w:tc>
          <w:tcPr>
            <w:tcW w:w="1257" w:type="pct"/>
          </w:tcPr>
          <w:p w14:paraId="4E4317D3" w14:textId="77777777" w:rsidR="00F4305B" w:rsidRPr="007B3FF9" w:rsidRDefault="00F4305B" w:rsidP="00A03973">
            <w:pPr>
              <w:pStyle w:val="TAC"/>
            </w:pPr>
            <w:r w:rsidRPr="007B3FF9">
              <w:t>Edge_1RB_Left</w:t>
            </w:r>
          </w:p>
        </w:tc>
      </w:tr>
      <w:tr w:rsidR="00F4305B" w:rsidRPr="007B3FF9" w14:paraId="0BD223CA" w14:textId="77777777" w:rsidTr="00A03973">
        <w:trPr>
          <w:jc w:val="center"/>
        </w:trPr>
        <w:tc>
          <w:tcPr>
            <w:tcW w:w="372" w:type="pct"/>
          </w:tcPr>
          <w:p w14:paraId="38B3AF74" w14:textId="77777777" w:rsidR="00F4305B" w:rsidRPr="007B3FF9" w:rsidRDefault="00F4305B" w:rsidP="00A03973">
            <w:pPr>
              <w:pStyle w:val="TAC"/>
              <w:rPr>
                <w:lang w:eastAsia="zh-CN"/>
              </w:rPr>
            </w:pPr>
            <w:r w:rsidRPr="007B3FF9">
              <w:t>20</w:t>
            </w:r>
          </w:p>
        </w:tc>
        <w:tc>
          <w:tcPr>
            <w:tcW w:w="496" w:type="pct"/>
          </w:tcPr>
          <w:p w14:paraId="605EC995" w14:textId="77777777" w:rsidR="00F4305B" w:rsidRPr="007B3FF9" w:rsidRDefault="00F4305B" w:rsidP="00A03973">
            <w:pPr>
              <w:pStyle w:val="TAC"/>
            </w:pPr>
            <w:r w:rsidRPr="007B3FF9">
              <w:t>High</w:t>
            </w:r>
          </w:p>
        </w:tc>
        <w:tc>
          <w:tcPr>
            <w:tcW w:w="496" w:type="pct"/>
            <w:tcBorders>
              <w:top w:val="nil"/>
              <w:bottom w:val="nil"/>
            </w:tcBorders>
          </w:tcPr>
          <w:p w14:paraId="2F684E2B" w14:textId="77777777" w:rsidR="00F4305B" w:rsidRPr="007B3FF9" w:rsidRDefault="00F4305B" w:rsidP="00A03973">
            <w:pPr>
              <w:pStyle w:val="TAC"/>
            </w:pPr>
          </w:p>
        </w:tc>
        <w:tc>
          <w:tcPr>
            <w:tcW w:w="496" w:type="pct"/>
            <w:tcBorders>
              <w:top w:val="nil"/>
              <w:bottom w:val="nil"/>
            </w:tcBorders>
          </w:tcPr>
          <w:p w14:paraId="4F8B96D2" w14:textId="77777777" w:rsidR="00F4305B" w:rsidRPr="007B3FF9" w:rsidRDefault="00F4305B" w:rsidP="00A03973">
            <w:pPr>
              <w:pStyle w:val="TAC"/>
            </w:pPr>
          </w:p>
        </w:tc>
        <w:tc>
          <w:tcPr>
            <w:tcW w:w="896" w:type="pct"/>
            <w:vMerge/>
            <w:tcBorders>
              <w:bottom w:val="nil"/>
            </w:tcBorders>
          </w:tcPr>
          <w:p w14:paraId="3925CFE7" w14:textId="77777777" w:rsidR="00F4305B" w:rsidRPr="007B3FF9" w:rsidRDefault="00F4305B" w:rsidP="00A03973">
            <w:pPr>
              <w:pStyle w:val="TAC"/>
            </w:pPr>
          </w:p>
        </w:tc>
        <w:tc>
          <w:tcPr>
            <w:tcW w:w="987" w:type="pct"/>
          </w:tcPr>
          <w:p w14:paraId="7AA5B40B" w14:textId="77777777" w:rsidR="00F4305B" w:rsidRPr="007B3FF9" w:rsidRDefault="00F4305B" w:rsidP="00A03973">
            <w:pPr>
              <w:pStyle w:val="TAC"/>
            </w:pPr>
            <w:r w:rsidRPr="007B3FF9">
              <w:t>CP-OFDM QPSK</w:t>
            </w:r>
          </w:p>
        </w:tc>
        <w:tc>
          <w:tcPr>
            <w:tcW w:w="1257" w:type="pct"/>
          </w:tcPr>
          <w:p w14:paraId="41F9161D" w14:textId="77777777" w:rsidR="00F4305B" w:rsidRPr="007B3FF9" w:rsidRDefault="00F4305B" w:rsidP="00A03973">
            <w:pPr>
              <w:pStyle w:val="TAC"/>
            </w:pPr>
            <w:r w:rsidRPr="007B3FF9">
              <w:t>Edge_1RB_Right</w:t>
            </w:r>
          </w:p>
        </w:tc>
      </w:tr>
      <w:tr w:rsidR="00F4305B" w:rsidRPr="007B3FF9" w14:paraId="2DC1B30B" w14:textId="77777777" w:rsidTr="00A03973">
        <w:trPr>
          <w:jc w:val="center"/>
        </w:trPr>
        <w:tc>
          <w:tcPr>
            <w:tcW w:w="372" w:type="pct"/>
          </w:tcPr>
          <w:p w14:paraId="17B3BA47" w14:textId="77777777" w:rsidR="00F4305B" w:rsidRPr="007B3FF9" w:rsidRDefault="00F4305B" w:rsidP="00A03973">
            <w:pPr>
              <w:pStyle w:val="TAC"/>
              <w:rPr>
                <w:lang w:eastAsia="zh-CN"/>
              </w:rPr>
            </w:pPr>
            <w:r w:rsidRPr="007B3FF9">
              <w:t>21</w:t>
            </w:r>
          </w:p>
        </w:tc>
        <w:tc>
          <w:tcPr>
            <w:tcW w:w="496" w:type="pct"/>
          </w:tcPr>
          <w:p w14:paraId="64FDEA9E" w14:textId="77777777" w:rsidR="00F4305B" w:rsidRPr="007B3FF9" w:rsidRDefault="00F4305B" w:rsidP="00A03973">
            <w:pPr>
              <w:pStyle w:val="TAC"/>
            </w:pPr>
            <w:r w:rsidRPr="007B3FF9">
              <w:t>Default</w:t>
            </w:r>
          </w:p>
        </w:tc>
        <w:tc>
          <w:tcPr>
            <w:tcW w:w="496" w:type="pct"/>
            <w:tcBorders>
              <w:top w:val="nil"/>
              <w:bottom w:val="nil"/>
            </w:tcBorders>
          </w:tcPr>
          <w:p w14:paraId="7C1E8B68" w14:textId="77777777" w:rsidR="00F4305B" w:rsidRPr="007B3FF9" w:rsidRDefault="00F4305B" w:rsidP="00A03973">
            <w:pPr>
              <w:pStyle w:val="TAC"/>
            </w:pPr>
          </w:p>
        </w:tc>
        <w:tc>
          <w:tcPr>
            <w:tcW w:w="496" w:type="pct"/>
            <w:tcBorders>
              <w:top w:val="nil"/>
              <w:bottom w:val="nil"/>
            </w:tcBorders>
          </w:tcPr>
          <w:p w14:paraId="3AD71715" w14:textId="77777777" w:rsidR="00F4305B" w:rsidRPr="007B3FF9" w:rsidRDefault="00F4305B" w:rsidP="00A03973">
            <w:pPr>
              <w:pStyle w:val="TAC"/>
            </w:pPr>
          </w:p>
        </w:tc>
        <w:tc>
          <w:tcPr>
            <w:tcW w:w="896" w:type="pct"/>
            <w:vMerge/>
            <w:tcBorders>
              <w:bottom w:val="nil"/>
            </w:tcBorders>
          </w:tcPr>
          <w:p w14:paraId="689D55AC" w14:textId="77777777" w:rsidR="00F4305B" w:rsidRPr="007B3FF9" w:rsidRDefault="00F4305B" w:rsidP="00A03973">
            <w:pPr>
              <w:pStyle w:val="TAC"/>
            </w:pPr>
          </w:p>
        </w:tc>
        <w:tc>
          <w:tcPr>
            <w:tcW w:w="987" w:type="pct"/>
          </w:tcPr>
          <w:p w14:paraId="76EC878A" w14:textId="77777777" w:rsidR="00F4305B" w:rsidRPr="007B3FF9" w:rsidRDefault="00F4305B" w:rsidP="00A03973">
            <w:pPr>
              <w:pStyle w:val="TAC"/>
            </w:pPr>
            <w:r w:rsidRPr="007B3FF9">
              <w:t>CP-OFDM QPSK</w:t>
            </w:r>
          </w:p>
        </w:tc>
        <w:tc>
          <w:tcPr>
            <w:tcW w:w="1257" w:type="pct"/>
          </w:tcPr>
          <w:p w14:paraId="6B18B416" w14:textId="77777777" w:rsidR="00F4305B" w:rsidRPr="007B3FF9" w:rsidRDefault="00F4305B" w:rsidP="00A03973">
            <w:pPr>
              <w:pStyle w:val="TAC"/>
            </w:pPr>
            <w:proofErr w:type="spellStart"/>
            <w:r w:rsidRPr="007B3FF9">
              <w:t>Outer_Full</w:t>
            </w:r>
            <w:proofErr w:type="spellEnd"/>
          </w:p>
        </w:tc>
      </w:tr>
      <w:tr w:rsidR="00F4305B" w:rsidRPr="007B3FF9" w14:paraId="59C08D2F" w14:textId="77777777" w:rsidTr="00A03973">
        <w:trPr>
          <w:jc w:val="center"/>
        </w:trPr>
        <w:tc>
          <w:tcPr>
            <w:tcW w:w="372" w:type="pct"/>
          </w:tcPr>
          <w:p w14:paraId="7AFE7AFE" w14:textId="77777777" w:rsidR="00F4305B" w:rsidRPr="007B3FF9" w:rsidRDefault="00F4305B" w:rsidP="00A03973">
            <w:pPr>
              <w:pStyle w:val="TAC"/>
              <w:rPr>
                <w:lang w:eastAsia="zh-CN"/>
              </w:rPr>
            </w:pPr>
            <w:r w:rsidRPr="007B3FF9">
              <w:rPr>
                <w:lang w:eastAsia="zh-CN"/>
              </w:rPr>
              <w:t>22</w:t>
            </w:r>
          </w:p>
        </w:tc>
        <w:tc>
          <w:tcPr>
            <w:tcW w:w="496" w:type="pct"/>
          </w:tcPr>
          <w:p w14:paraId="0FC165DA" w14:textId="77777777" w:rsidR="00F4305B" w:rsidRPr="007B3FF9" w:rsidRDefault="00F4305B" w:rsidP="00A03973">
            <w:pPr>
              <w:pStyle w:val="TAC"/>
            </w:pPr>
            <w:r w:rsidRPr="007B3FF9">
              <w:t>Low</w:t>
            </w:r>
          </w:p>
        </w:tc>
        <w:tc>
          <w:tcPr>
            <w:tcW w:w="496" w:type="pct"/>
            <w:tcBorders>
              <w:top w:val="nil"/>
              <w:bottom w:val="nil"/>
            </w:tcBorders>
          </w:tcPr>
          <w:p w14:paraId="096D0E2D" w14:textId="77777777" w:rsidR="00F4305B" w:rsidRPr="007B3FF9" w:rsidRDefault="00F4305B" w:rsidP="00A03973">
            <w:pPr>
              <w:pStyle w:val="TAC"/>
            </w:pPr>
          </w:p>
        </w:tc>
        <w:tc>
          <w:tcPr>
            <w:tcW w:w="496" w:type="pct"/>
            <w:tcBorders>
              <w:top w:val="nil"/>
              <w:bottom w:val="nil"/>
            </w:tcBorders>
          </w:tcPr>
          <w:p w14:paraId="37C58DBE" w14:textId="77777777" w:rsidR="00F4305B" w:rsidRPr="007B3FF9" w:rsidRDefault="00F4305B" w:rsidP="00A03973">
            <w:pPr>
              <w:pStyle w:val="TAC"/>
            </w:pPr>
          </w:p>
        </w:tc>
        <w:tc>
          <w:tcPr>
            <w:tcW w:w="896" w:type="pct"/>
            <w:vMerge/>
            <w:tcBorders>
              <w:bottom w:val="nil"/>
            </w:tcBorders>
          </w:tcPr>
          <w:p w14:paraId="30DB911C" w14:textId="77777777" w:rsidR="00F4305B" w:rsidRPr="007B3FF9" w:rsidRDefault="00F4305B" w:rsidP="00A03973">
            <w:pPr>
              <w:pStyle w:val="TAC"/>
            </w:pPr>
          </w:p>
        </w:tc>
        <w:tc>
          <w:tcPr>
            <w:tcW w:w="987" w:type="pct"/>
          </w:tcPr>
          <w:p w14:paraId="725AA5E7" w14:textId="77777777" w:rsidR="00F4305B" w:rsidRPr="007B3FF9" w:rsidRDefault="00F4305B" w:rsidP="00A03973">
            <w:pPr>
              <w:pStyle w:val="TAC"/>
            </w:pPr>
            <w:r w:rsidRPr="007B3FF9">
              <w:t>CP-OFDM 16 QAM</w:t>
            </w:r>
          </w:p>
        </w:tc>
        <w:tc>
          <w:tcPr>
            <w:tcW w:w="1257" w:type="pct"/>
          </w:tcPr>
          <w:p w14:paraId="1A9B7ABE" w14:textId="77777777" w:rsidR="00F4305B" w:rsidRPr="007B3FF9" w:rsidRDefault="00F4305B" w:rsidP="00A03973">
            <w:pPr>
              <w:pStyle w:val="TAC"/>
            </w:pPr>
            <w:r w:rsidRPr="007B3FF9">
              <w:t>Edge_1RB_Left</w:t>
            </w:r>
          </w:p>
        </w:tc>
      </w:tr>
      <w:tr w:rsidR="00F4305B" w:rsidRPr="007B3FF9" w14:paraId="49031714" w14:textId="77777777" w:rsidTr="00A03973">
        <w:trPr>
          <w:jc w:val="center"/>
        </w:trPr>
        <w:tc>
          <w:tcPr>
            <w:tcW w:w="372" w:type="pct"/>
          </w:tcPr>
          <w:p w14:paraId="4AF52CD3" w14:textId="77777777" w:rsidR="00F4305B" w:rsidRPr="007B3FF9" w:rsidRDefault="00F4305B" w:rsidP="00A03973">
            <w:pPr>
              <w:pStyle w:val="TAC"/>
              <w:rPr>
                <w:lang w:eastAsia="zh-CN"/>
              </w:rPr>
            </w:pPr>
            <w:r w:rsidRPr="007B3FF9">
              <w:rPr>
                <w:lang w:eastAsia="zh-CN"/>
              </w:rPr>
              <w:t>23</w:t>
            </w:r>
          </w:p>
        </w:tc>
        <w:tc>
          <w:tcPr>
            <w:tcW w:w="496" w:type="pct"/>
          </w:tcPr>
          <w:p w14:paraId="3AC571F2" w14:textId="77777777" w:rsidR="00F4305B" w:rsidRPr="007B3FF9" w:rsidRDefault="00F4305B" w:rsidP="00A03973">
            <w:pPr>
              <w:pStyle w:val="TAC"/>
            </w:pPr>
            <w:r w:rsidRPr="007B3FF9">
              <w:t>High</w:t>
            </w:r>
          </w:p>
        </w:tc>
        <w:tc>
          <w:tcPr>
            <w:tcW w:w="496" w:type="pct"/>
            <w:tcBorders>
              <w:top w:val="nil"/>
              <w:bottom w:val="nil"/>
            </w:tcBorders>
          </w:tcPr>
          <w:p w14:paraId="43B11BD8" w14:textId="77777777" w:rsidR="00F4305B" w:rsidRPr="007B3FF9" w:rsidRDefault="00F4305B" w:rsidP="00A03973">
            <w:pPr>
              <w:pStyle w:val="TAC"/>
            </w:pPr>
          </w:p>
        </w:tc>
        <w:tc>
          <w:tcPr>
            <w:tcW w:w="496" w:type="pct"/>
            <w:tcBorders>
              <w:top w:val="nil"/>
              <w:bottom w:val="nil"/>
            </w:tcBorders>
          </w:tcPr>
          <w:p w14:paraId="7C85F985" w14:textId="77777777" w:rsidR="00F4305B" w:rsidRPr="007B3FF9" w:rsidRDefault="00F4305B" w:rsidP="00A03973">
            <w:pPr>
              <w:pStyle w:val="TAC"/>
            </w:pPr>
          </w:p>
        </w:tc>
        <w:tc>
          <w:tcPr>
            <w:tcW w:w="896" w:type="pct"/>
            <w:vMerge/>
            <w:tcBorders>
              <w:bottom w:val="nil"/>
            </w:tcBorders>
          </w:tcPr>
          <w:p w14:paraId="3AC24B2B" w14:textId="77777777" w:rsidR="00F4305B" w:rsidRPr="007B3FF9" w:rsidRDefault="00F4305B" w:rsidP="00A03973">
            <w:pPr>
              <w:pStyle w:val="TAC"/>
            </w:pPr>
          </w:p>
        </w:tc>
        <w:tc>
          <w:tcPr>
            <w:tcW w:w="987" w:type="pct"/>
          </w:tcPr>
          <w:p w14:paraId="4ACA812B" w14:textId="77777777" w:rsidR="00F4305B" w:rsidRPr="007B3FF9" w:rsidRDefault="00F4305B" w:rsidP="00A03973">
            <w:pPr>
              <w:pStyle w:val="TAC"/>
            </w:pPr>
            <w:r w:rsidRPr="007B3FF9">
              <w:t>CP-OFDM 16 QAM</w:t>
            </w:r>
          </w:p>
        </w:tc>
        <w:tc>
          <w:tcPr>
            <w:tcW w:w="1257" w:type="pct"/>
          </w:tcPr>
          <w:p w14:paraId="55CA3293" w14:textId="77777777" w:rsidR="00F4305B" w:rsidRPr="007B3FF9" w:rsidRDefault="00F4305B" w:rsidP="00A03973">
            <w:pPr>
              <w:pStyle w:val="TAC"/>
            </w:pPr>
            <w:r w:rsidRPr="007B3FF9">
              <w:t>Edge_1RB_Right</w:t>
            </w:r>
          </w:p>
        </w:tc>
      </w:tr>
      <w:tr w:rsidR="00F4305B" w:rsidRPr="007B3FF9" w14:paraId="5E54FA9F" w14:textId="77777777" w:rsidTr="00A03973">
        <w:trPr>
          <w:jc w:val="center"/>
        </w:trPr>
        <w:tc>
          <w:tcPr>
            <w:tcW w:w="372" w:type="pct"/>
          </w:tcPr>
          <w:p w14:paraId="169946C4" w14:textId="77777777" w:rsidR="00F4305B" w:rsidRPr="007B3FF9" w:rsidRDefault="00F4305B" w:rsidP="00A03973">
            <w:pPr>
              <w:pStyle w:val="TAC"/>
              <w:rPr>
                <w:lang w:eastAsia="zh-CN"/>
              </w:rPr>
            </w:pPr>
            <w:r w:rsidRPr="007B3FF9">
              <w:t>24</w:t>
            </w:r>
          </w:p>
        </w:tc>
        <w:tc>
          <w:tcPr>
            <w:tcW w:w="496" w:type="pct"/>
          </w:tcPr>
          <w:p w14:paraId="113C8148" w14:textId="77777777" w:rsidR="00F4305B" w:rsidRPr="007B3FF9" w:rsidRDefault="00F4305B" w:rsidP="00A03973">
            <w:pPr>
              <w:pStyle w:val="TAC"/>
            </w:pPr>
            <w:r w:rsidRPr="007B3FF9">
              <w:t>Default</w:t>
            </w:r>
          </w:p>
        </w:tc>
        <w:tc>
          <w:tcPr>
            <w:tcW w:w="496" w:type="pct"/>
            <w:tcBorders>
              <w:top w:val="nil"/>
              <w:bottom w:val="nil"/>
            </w:tcBorders>
          </w:tcPr>
          <w:p w14:paraId="593863D9" w14:textId="77777777" w:rsidR="00F4305B" w:rsidRPr="007B3FF9" w:rsidRDefault="00F4305B" w:rsidP="00A03973">
            <w:pPr>
              <w:pStyle w:val="TAC"/>
            </w:pPr>
          </w:p>
        </w:tc>
        <w:tc>
          <w:tcPr>
            <w:tcW w:w="496" w:type="pct"/>
            <w:tcBorders>
              <w:top w:val="nil"/>
              <w:bottom w:val="nil"/>
            </w:tcBorders>
          </w:tcPr>
          <w:p w14:paraId="635B5A9D" w14:textId="77777777" w:rsidR="00F4305B" w:rsidRPr="007B3FF9" w:rsidRDefault="00F4305B" w:rsidP="00A03973">
            <w:pPr>
              <w:pStyle w:val="TAC"/>
            </w:pPr>
          </w:p>
        </w:tc>
        <w:tc>
          <w:tcPr>
            <w:tcW w:w="896" w:type="pct"/>
            <w:vMerge/>
            <w:tcBorders>
              <w:bottom w:val="nil"/>
            </w:tcBorders>
          </w:tcPr>
          <w:p w14:paraId="42B0309F" w14:textId="77777777" w:rsidR="00F4305B" w:rsidRPr="007B3FF9" w:rsidRDefault="00F4305B" w:rsidP="00A03973">
            <w:pPr>
              <w:pStyle w:val="TAC"/>
            </w:pPr>
          </w:p>
        </w:tc>
        <w:tc>
          <w:tcPr>
            <w:tcW w:w="987" w:type="pct"/>
          </w:tcPr>
          <w:p w14:paraId="7C4619B3" w14:textId="77777777" w:rsidR="00F4305B" w:rsidRPr="007B3FF9" w:rsidRDefault="00F4305B" w:rsidP="00A03973">
            <w:pPr>
              <w:pStyle w:val="TAC"/>
            </w:pPr>
            <w:r w:rsidRPr="007B3FF9">
              <w:t>CP-OFDM 16 QAM</w:t>
            </w:r>
          </w:p>
        </w:tc>
        <w:tc>
          <w:tcPr>
            <w:tcW w:w="1257" w:type="pct"/>
          </w:tcPr>
          <w:p w14:paraId="2854F558" w14:textId="77777777" w:rsidR="00F4305B" w:rsidRPr="007B3FF9" w:rsidRDefault="00F4305B" w:rsidP="00A03973">
            <w:pPr>
              <w:pStyle w:val="TAC"/>
            </w:pPr>
            <w:proofErr w:type="spellStart"/>
            <w:r w:rsidRPr="007B3FF9">
              <w:t>Outer_Full</w:t>
            </w:r>
            <w:proofErr w:type="spellEnd"/>
          </w:p>
        </w:tc>
      </w:tr>
      <w:tr w:rsidR="00F4305B" w:rsidRPr="007B3FF9" w14:paraId="7DE70112" w14:textId="77777777" w:rsidTr="00A03973">
        <w:trPr>
          <w:jc w:val="center"/>
        </w:trPr>
        <w:tc>
          <w:tcPr>
            <w:tcW w:w="372" w:type="pct"/>
          </w:tcPr>
          <w:p w14:paraId="7D1F94CD" w14:textId="77777777" w:rsidR="00F4305B" w:rsidRPr="007B3FF9" w:rsidRDefault="00F4305B" w:rsidP="00A03973">
            <w:pPr>
              <w:pStyle w:val="TAC"/>
            </w:pPr>
            <w:r w:rsidRPr="007B3FF9">
              <w:rPr>
                <w:lang w:eastAsia="zh-CN"/>
              </w:rPr>
              <w:t>25</w:t>
            </w:r>
          </w:p>
        </w:tc>
        <w:tc>
          <w:tcPr>
            <w:tcW w:w="496" w:type="pct"/>
          </w:tcPr>
          <w:p w14:paraId="3F9C8405" w14:textId="77777777" w:rsidR="00F4305B" w:rsidRPr="007B3FF9" w:rsidRDefault="00F4305B" w:rsidP="00A03973">
            <w:pPr>
              <w:pStyle w:val="TAC"/>
            </w:pPr>
            <w:r w:rsidRPr="007B3FF9">
              <w:t>Low</w:t>
            </w:r>
          </w:p>
        </w:tc>
        <w:tc>
          <w:tcPr>
            <w:tcW w:w="496" w:type="pct"/>
            <w:tcBorders>
              <w:top w:val="nil"/>
              <w:bottom w:val="nil"/>
            </w:tcBorders>
          </w:tcPr>
          <w:p w14:paraId="72817DEB" w14:textId="77777777" w:rsidR="00F4305B" w:rsidRPr="007B3FF9" w:rsidRDefault="00F4305B" w:rsidP="00A03973">
            <w:pPr>
              <w:pStyle w:val="TAC"/>
            </w:pPr>
          </w:p>
        </w:tc>
        <w:tc>
          <w:tcPr>
            <w:tcW w:w="496" w:type="pct"/>
            <w:tcBorders>
              <w:top w:val="nil"/>
              <w:bottom w:val="nil"/>
            </w:tcBorders>
          </w:tcPr>
          <w:p w14:paraId="6CC892DC" w14:textId="77777777" w:rsidR="00F4305B" w:rsidRPr="007B3FF9" w:rsidRDefault="00F4305B" w:rsidP="00A03973">
            <w:pPr>
              <w:pStyle w:val="TAC"/>
            </w:pPr>
          </w:p>
        </w:tc>
        <w:tc>
          <w:tcPr>
            <w:tcW w:w="896" w:type="pct"/>
            <w:vMerge/>
            <w:tcBorders>
              <w:bottom w:val="nil"/>
            </w:tcBorders>
          </w:tcPr>
          <w:p w14:paraId="65B6F0BD" w14:textId="77777777" w:rsidR="00F4305B" w:rsidRPr="007B3FF9" w:rsidRDefault="00F4305B" w:rsidP="00A03973">
            <w:pPr>
              <w:pStyle w:val="TAC"/>
            </w:pPr>
          </w:p>
        </w:tc>
        <w:tc>
          <w:tcPr>
            <w:tcW w:w="987" w:type="pct"/>
          </w:tcPr>
          <w:p w14:paraId="363E7560" w14:textId="77777777" w:rsidR="00F4305B" w:rsidRPr="007B3FF9" w:rsidRDefault="00F4305B" w:rsidP="00A03973">
            <w:pPr>
              <w:pStyle w:val="TAC"/>
            </w:pPr>
            <w:r w:rsidRPr="007B3FF9">
              <w:t>CP-OFDM 64 QAM</w:t>
            </w:r>
          </w:p>
        </w:tc>
        <w:tc>
          <w:tcPr>
            <w:tcW w:w="1257" w:type="pct"/>
          </w:tcPr>
          <w:p w14:paraId="1529C13D" w14:textId="77777777" w:rsidR="00F4305B" w:rsidRPr="007B3FF9" w:rsidRDefault="00F4305B" w:rsidP="00A03973">
            <w:pPr>
              <w:pStyle w:val="TAC"/>
            </w:pPr>
            <w:r w:rsidRPr="007B3FF9">
              <w:t>Edge_1RB_Left</w:t>
            </w:r>
          </w:p>
        </w:tc>
      </w:tr>
      <w:tr w:rsidR="00F4305B" w:rsidRPr="007B3FF9" w14:paraId="109C2961" w14:textId="77777777" w:rsidTr="00A03973">
        <w:trPr>
          <w:jc w:val="center"/>
        </w:trPr>
        <w:tc>
          <w:tcPr>
            <w:tcW w:w="372" w:type="pct"/>
          </w:tcPr>
          <w:p w14:paraId="22210D6C" w14:textId="77777777" w:rsidR="00F4305B" w:rsidRPr="007B3FF9" w:rsidRDefault="00F4305B" w:rsidP="00A03973">
            <w:pPr>
              <w:pStyle w:val="TAC"/>
            </w:pPr>
            <w:r w:rsidRPr="007B3FF9">
              <w:rPr>
                <w:lang w:eastAsia="zh-CN"/>
              </w:rPr>
              <w:t>26</w:t>
            </w:r>
          </w:p>
        </w:tc>
        <w:tc>
          <w:tcPr>
            <w:tcW w:w="496" w:type="pct"/>
          </w:tcPr>
          <w:p w14:paraId="690CA1B4" w14:textId="77777777" w:rsidR="00F4305B" w:rsidRPr="007B3FF9" w:rsidRDefault="00F4305B" w:rsidP="00A03973">
            <w:pPr>
              <w:pStyle w:val="TAC"/>
            </w:pPr>
            <w:r w:rsidRPr="007B3FF9">
              <w:t>High</w:t>
            </w:r>
          </w:p>
        </w:tc>
        <w:tc>
          <w:tcPr>
            <w:tcW w:w="496" w:type="pct"/>
            <w:tcBorders>
              <w:top w:val="nil"/>
              <w:bottom w:val="nil"/>
            </w:tcBorders>
          </w:tcPr>
          <w:p w14:paraId="24A45C72" w14:textId="77777777" w:rsidR="00F4305B" w:rsidRPr="007B3FF9" w:rsidRDefault="00F4305B" w:rsidP="00A03973">
            <w:pPr>
              <w:pStyle w:val="TAC"/>
            </w:pPr>
          </w:p>
        </w:tc>
        <w:tc>
          <w:tcPr>
            <w:tcW w:w="496" w:type="pct"/>
            <w:tcBorders>
              <w:top w:val="nil"/>
              <w:bottom w:val="nil"/>
            </w:tcBorders>
          </w:tcPr>
          <w:p w14:paraId="507B4406" w14:textId="77777777" w:rsidR="00F4305B" w:rsidRPr="007B3FF9" w:rsidRDefault="00F4305B" w:rsidP="00A03973">
            <w:pPr>
              <w:pStyle w:val="TAC"/>
            </w:pPr>
          </w:p>
        </w:tc>
        <w:tc>
          <w:tcPr>
            <w:tcW w:w="896" w:type="pct"/>
            <w:vMerge/>
            <w:tcBorders>
              <w:bottom w:val="nil"/>
            </w:tcBorders>
          </w:tcPr>
          <w:p w14:paraId="23ED8661" w14:textId="77777777" w:rsidR="00F4305B" w:rsidRPr="007B3FF9" w:rsidRDefault="00F4305B" w:rsidP="00A03973">
            <w:pPr>
              <w:pStyle w:val="TAC"/>
            </w:pPr>
          </w:p>
        </w:tc>
        <w:tc>
          <w:tcPr>
            <w:tcW w:w="987" w:type="pct"/>
          </w:tcPr>
          <w:p w14:paraId="6A48F5CD" w14:textId="77777777" w:rsidR="00F4305B" w:rsidRPr="007B3FF9" w:rsidRDefault="00F4305B" w:rsidP="00A03973">
            <w:pPr>
              <w:pStyle w:val="TAC"/>
            </w:pPr>
            <w:r w:rsidRPr="007B3FF9">
              <w:t>CP-OFDM 64 QAM</w:t>
            </w:r>
          </w:p>
        </w:tc>
        <w:tc>
          <w:tcPr>
            <w:tcW w:w="1257" w:type="pct"/>
          </w:tcPr>
          <w:p w14:paraId="0C0AAD04" w14:textId="77777777" w:rsidR="00F4305B" w:rsidRPr="007B3FF9" w:rsidRDefault="00F4305B" w:rsidP="00A03973">
            <w:pPr>
              <w:pStyle w:val="TAC"/>
            </w:pPr>
            <w:r w:rsidRPr="007B3FF9">
              <w:t>Edge_1RB_Right</w:t>
            </w:r>
          </w:p>
        </w:tc>
      </w:tr>
      <w:tr w:rsidR="00F4305B" w:rsidRPr="007B3FF9" w14:paraId="0FF0688C" w14:textId="77777777" w:rsidTr="00A03973">
        <w:trPr>
          <w:jc w:val="center"/>
        </w:trPr>
        <w:tc>
          <w:tcPr>
            <w:tcW w:w="372" w:type="pct"/>
          </w:tcPr>
          <w:p w14:paraId="51EC272F" w14:textId="77777777" w:rsidR="00F4305B" w:rsidRPr="007B3FF9" w:rsidRDefault="00F4305B" w:rsidP="00A03973">
            <w:pPr>
              <w:pStyle w:val="TAC"/>
              <w:rPr>
                <w:lang w:eastAsia="zh-CN"/>
              </w:rPr>
            </w:pPr>
            <w:r w:rsidRPr="007B3FF9">
              <w:t>27</w:t>
            </w:r>
          </w:p>
        </w:tc>
        <w:tc>
          <w:tcPr>
            <w:tcW w:w="496" w:type="pct"/>
          </w:tcPr>
          <w:p w14:paraId="6BA811B6" w14:textId="77777777" w:rsidR="00F4305B" w:rsidRPr="007B3FF9" w:rsidRDefault="00F4305B" w:rsidP="00A03973">
            <w:pPr>
              <w:pStyle w:val="TAC"/>
            </w:pPr>
            <w:r w:rsidRPr="007B3FF9">
              <w:t>Default</w:t>
            </w:r>
          </w:p>
        </w:tc>
        <w:tc>
          <w:tcPr>
            <w:tcW w:w="496" w:type="pct"/>
            <w:tcBorders>
              <w:top w:val="nil"/>
              <w:bottom w:val="nil"/>
            </w:tcBorders>
          </w:tcPr>
          <w:p w14:paraId="29BC5294" w14:textId="77777777" w:rsidR="00F4305B" w:rsidRPr="007B3FF9" w:rsidRDefault="00F4305B" w:rsidP="00A03973">
            <w:pPr>
              <w:pStyle w:val="TAC"/>
            </w:pPr>
          </w:p>
        </w:tc>
        <w:tc>
          <w:tcPr>
            <w:tcW w:w="496" w:type="pct"/>
            <w:tcBorders>
              <w:top w:val="nil"/>
              <w:bottom w:val="nil"/>
            </w:tcBorders>
          </w:tcPr>
          <w:p w14:paraId="38B8BB20" w14:textId="77777777" w:rsidR="00F4305B" w:rsidRPr="007B3FF9" w:rsidRDefault="00F4305B" w:rsidP="00A03973">
            <w:pPr>
              <w:pStyle w:val="TAC"/>
            </w:pPr>
          </w:p>
        </w:tc>
        <w:tc>
          <w:tcPr>
            <w:tcW w:w="896" w:type="pct"/>
            <w:vMerge/>
            <w:tcBorders>
              <w:bottom w:val="nil"/>
            </w:tcBorders>
          </w:tcPr>
          <w:p w14:paraId="21EF9FC8" w14:textId="77777777" w:rsidR="00F4305B" w:rsidRPr="007B3FF9" w:rsidRDefault="00F4305B" w:rsidP="00A03973">
            <w:pPr>
              <w:pStyle w:val="TAC"/>
            </w:pPr>
          </w:p>
        </w:tc>
        <w:tc>
          <w:tcPr>
            <w:tcW w:w="987" w:type="pct"/>
          </w:tcPr>
          <w:p w14:paraId="00D17761" w14:textId="77777777" w:rsidR="00F4305B" w:rsidRPr="007B3FF9" w:rsidRDefault="00F4305B" w:rsidP="00A03973">
            <w:pPr>
              <w:pStyle w:val="TAC"/>
            </w:pPr>
            <w:r w:rsidRPr="007B3FF9">
              <w:t>CP-OFDM 64 QAM</w:t>
            </w:r>
          </w:p>
        </w:tc>
        <w:tc>
          <w:tcPr>
            <w:tcW w:w="1257" w:type="pct"/>
          </w:tcPr>
          <w:p w14:paraId="7EDD6ECB" w14:textId="77777777" w:rsidR="00F4305B" w:rsidRPr="007B3FF9" w:rsidRDefault="00F4305B" w:rsidP="00A03973">
            <w:pPr>
              <w:pStyle w:val="TAC"/>
            </w:pPr>
            <w:proofErr w:type="spellStart"/>
            <w:r w:rsidRPr="007B3FF9">
              <w:t>Outer_Full</w:t>
            </w:r>
            <w:proofErr w:type="spellEnd"/>
          </w:p>
        </w:tc>
      </w:tr>
      <w:tr w:rsidR="00F4305B" w:rsidRPr="007B3FF9" w14:paraId="1A5DB7F2" w14:textId="77777777" w:rsidTr="00A03973">
        <w:trPr>
          <w:jc w:val="center"/>
        </w:trPr>
        <w:tc>
          <w:tcPr>
            <w:tcW w:w="372" w:type="pct"/>
          </w:tcPr>
          <w:p w14:paraId="14E7792F" w14:textId="77777777" w:rsidR="00F4305B" w:rsidRPr="007B3FF9" w:rsidRDefault="00F4305B" w:rsidP="00A03973">
            <w:pPr>
              <w:pStyle w:val="TAC"/>
            </w:pPr>
            <w:r w:rsidRPr="007B3FF9">
              <w:rPr>
                <w:lang w:eastAsia="zh-CN"/>
              </w:rPr>
              <w:lastRenderedPageBreak/>
              <w:t>28</w:t>
            </w:r>
          </w:p>
        </w:tc>
        <w:tc>
          <w:tcPr>
            <w:tcW w:w="496" w:type="pct"/>
          </w:tcPr>
          <w:p w14:paraId="0F20CE01" w14:textId="77777777" w:rsidR="00F4305B" w:rsidRPr="007B3FF9" w:rsidRDefault="00F4305B" w:rsidP="00A03973">
            <w:pPr>
              <w:pStyle w:val="TAC"/>
            </w:pPr>
            <w:r w:rsidRPr="007B3FF9">
              <w:t>Low</w:t>
            </w:r>
          </w:p>
        </w:tc>
        <w:tc>
          <w:tcPr>
            <w:tcW w:w="496" w:type="pct"/>
            <w:tcBorders>
              <w:top w:val="nil"/>
              <w:bottom w:val="nil"/>
            </w:tcBorders>
          </w:tcPr>
          <w:p w14:paraId="788BAC3D" w14:textId="77777777" w:rsidR="00F4305B" w:rsidRPr="007B3FF9" w:rsidRDefault="00F4305B" w:rsidP="00A03973">
            <w:pPr>
              <w:pStyle w:val="TAC"/>
            </w:pPr>
          </w:p>
        </w:tc>
        <w:tc>
          <w:tcPr>
            <w:tcW w:w="496" w:type="pct"/>
            <w:tcBorders>
              <w:top w:val="nil"/>
              <w:bottom w:val="nil"/>
            </w:tcBorders>
          </w:tcPr>
          <w:p w14:paraId="215BA2FD" w14:textId="77777777" w:rsidR="00F4305B" w:rsidRPr="007B3FF9" w:rsidRDefault="00F4305B" w:rsidP="00A03973">
            <w:pPr>
              <w:pStyle w:val="TAC"/>
            </w:pPr>
          </w:p>
        </w:tc>
        <w:tc>
          <w:tcPr>
            <w:tcW w:w="896" w:type="pct"/>
            <w:vMerge/>
            <w:tcBorders>
              <w:bottom w:val="nil"/>
            </w:tcBorders>
          </w:tcPr>
          <w:p w14:paraId="53887D14" w14:textId="77777777" w:rsidR="00F4305B" w:rsidRPr="007B3FF9" w:rsidRDefault="00F4305B" w:rsidP="00A03973">
            <w:pPr>
              <w:pStyle w:val="TAC"/>
            </w:pPr>
          </w:p>
        </w:tc>
        <w:tc>
          <w:tcPr>
            <w:tcW w:w="987" w:type="pct"/>
          </w:tcPr>
          <w:p w14:paraId="363358CF" w14:textId="77777777" w:rsidR="00F4305B" w:rsidRPr="007B3FF9" w:rsidRDefault="00F4305B" w:rsidP="00A03973">
            <w:pPr>
              <w:pStyle w:val="TAC"/>
            </w:pPr>
            <w:r w:rsidRPr="007B3FF9">
              <w:t>CP-OFDM 256 QAM</w:t>
            </w:r>
          </w:p>
        </w:tc>
        <w:tc>
          <w:tcPr>
            <w:tcW w:w="1257" w:type="pct"/>
          </w:tcPr>
          <w:p w14:paraId="6AE2D04B" w14:textId="77777777" w:rsidR="00F4305B" w:rsidRPr="007B3FF9" w:rsidRDefault="00F4305B" w:rsidP="00A03973">
            <w:pPr>
              <w:pStyle w:val="TAC"/>
            </w:pPr>
            <w:r w:rsidRPr="007B3FF9">
              <w:t>Edge_1RB_Left</w:t>
            </w:r>
          </w:p>
        </w:tc>
      </w:tr>
      <w:tr w:rsidR="00F4305B" w:rsidRPr="007B3FF9" w14:paraId="323761C6" w14:textId="77777777" w:rsidTr="00A03973">
        <w:trPr>
          <w:jc w:val="center"/>
        </w:trPr>
        <w:tc>
          <w:tcPr>
            <w:tcW w:w="372" w:type="pct"/>
          </w:tcPr>
          <w:p w14:paraId="18668B92" w14:textId="77777777" w:rsidR="00F4305B" w:rsidRPr="007B3FF9" w:rsidRDefault="00F4305B" w:rsidP="00A03973">
            <w:pPr>
              <w:pStyle w:val="TAC"/>
            </w:pPr>
            <w:r w:rsidRPr="007B3FF9">
              <w:rPr>
                <w:lang w:eastAsia="zh-CN"/>
              </w:rPr>
              <w:t>29</w:t>
            </w:r>
          </w:p>
        </w:tc>
        <w:tc>
          <w:tcPr>
            <w:tcW w:w="496" w:type="pct"/>
          </w:tcPr>
          <w:p w14:paraId="31050C8C" w14:textId="77777777" w:rsidR="00F4305B" w:rsidRPr="007B3FF9" w:rsidRDefault="00F4305B" w:rsidP="00A03973">
            <w:pPr>
              <w:pStyle w:val="TAC"/>
            </w:pPr>
            <w:r w:rsidRPr="007B3FF9">
              <w:t>High</w:t>
            </w:r>
          </w:p>
        </w:tc>
        <w:tc>
          <w:tcPr>
            <w:tcW w:w="496" w:type="pct"/>
            <w:tcBorders>
              <w:top w:val="nil"/>
              <w:bottom w:val="nil"/>
            </w:tcBorders>
          </w:tcPr>
          <w:p w14:paraId="29BF2CA7" w14:textId="77777777" w:rsidR="00F4305B" w:rsidRPr="007B3FF9" w:rsidRDefault="00F4305B" w:rsidP="00A03973">
            <w:pPr>
              <w:pStyle w:val="TAC"/>
            </w:pPr>
          </w:p>
        </w:tc>
        <w:tc>
          <w:tcPr>
            <w:tcW w:w="496" w:type="pct"/>
            <w:tcBorders>
              <w:top w:val="nil"/>
              <w:bottom w:val="nil"/>
            </w:tcBorders>
          </w:tcPr>
          <w:p w14:paraId="2620DBAF" w14:textId="77777777" w:rsidR="00F4305B" w:rsidRPr="007B3FF9" w:rsidRDefault="00F4305B" w:rsidP="00A03973">
            <w:pPr>
              <w:pStyle w:val="TAC"/>
            </w:pPr>
          </w:p>
        </w:tc>
        <w:tc>
          <w:tcPr>
            <w:tcW w:w="896" w:type="pct"/>
            <w:vMerge/>
            <w:tcBorders>
              <w:bottom w:val="nil"/>
            </w:tcBorders>
          </w:tcPr>
          <w:p w14:paraId="55989A52" w14:textId="77777777" w:rsidR="00F4305B" w:rsidRPr="007B3FF9" w:rsidRDefault="00F4305B" w:rsidP="00A03973">
            <w:pPr>
              <w:pStyle w:val="TAC"/>
            </w:pPr>
          </w:p>
        </w:tc>
        <w:tc>
          <w:tcPr>
            <w:tcW w:w="987" w:type="pct"/>
          </w:tcPr>
          <w:p w14:paraId="5A651C25" w14:textId="77777777" w:rsidR="00F4305B" w:rsidRPr="007B3FF9" w:rsidRDefault="00F4305B" w:rsidP="00A03973">
            <w:pPr>
              <w:pStyle w:val="TAC"/>
            </w:pPr>
            <w:r w:rsidRPr="007B3FF9">
              <w:t>CP-OFDM 256 QAM</w:t>
            </w:r>
          </w:p>
        </w:tc>
        <w:tc>
          <w:tcPr>
            <w:tcW w:w="1257" w:type="pct"/>
          </w:tcPr>
          <w:p w14:paraId="73F5A7E8" w14:textId="77777777" w:rsidR="00F4305B" w:rsidRPr="007B3FF9" w:rsidRDefault="00F4305B" w:rsidP="00A03973">
            <w:pPr>
              <w:pStyle w:val="TAC"/>
            </w:pPr>
            <w:r w:rsidRPr="007B3FF9">
              <w:t>Edge_1RB_Right</w:t>
            </w:r>
          </w:p>
        </w:tc>
      </w:tr>
      <w:tr w:rsidR="00F4305B" w:rsidRPr="007B3FF9" w14:paraId="1CDFCDDF" w14:textId="77777777" w:rsidTr="00A03973">
        <w:trPr>
          <w:jc w:val="center"/>
        </w:trPr>
        <w:tc>
          <w:tcPr>
            <w:tcW w:w="372" w:type="pct"/>
          </w:tcPr>
          <w:p w14:paraId="11AEB163" w14:textId="77777777" w:rsidR="00F4305B" w:rsidRPr="007B3FF9" w:rsidRDefault="00F4305B" w:rsidP="00A03973">
            <w:pPr>
              <w:pStyle w:val="TAC"/>
              <w:rPr>
                <w:lang w:eastAsia="zh-CN"/>
              </w:rPr>
            </w:pPr>
            <w:r w:rsidRPr="007B3FF9">
              <w:t>30</w:t>
            </w:r>
          </w:p>
        </w:tc>
        <w:tc>
          <w:tcPr>
            <w:tcW w:w="496" w:type="pct"/>
          </w:tcPr>
          <w:p w14:paraId="75D7EF3D" w14:textId="77777777" w:rsidR="00F4305B" w:rsidRPr="007B3FF9" w:rsidRDefault="00F4305B" w:rsidP="00A03973">
            <w:pPr>
              <w:pStyle w:val="TAC"/>
            </w:pPr>
            <w:r w:rsidRPr="007B3FF9">
              <w:t>Default</w:t>
            </w:r>
          </w:p>
        </w:tc>
        <w:tc>
          <w:tcPr>
            <w:tcW w:w="496" w:type="pct"/>
            <w:tcBorders>
              <w:top w:val="nil"/>
              <w:bottom w:val="nil"/>
            </w:tcBorders>
          </w:tcPr>
          <w:p w14:paraId="7801F3EA" w14:textId="77777777" w:rsidR="00F4305B" w:rsidRPr="007B3FF9" w:rsidRDefault="00F4305B" w:rsidP="00A03973">
            <w:pPr>
              <w:pStyle w:val="TAC"/>
            </w:pPr>
          </w:p>
        </w:tc>
        <w:tc>
          <w:tcPr>
            <w:tcW w:w="496" w:type="pct"/>
            <w:tcBorders>
              <w:top w:val="nil"/>
              <w:bottom w:val="nil"/>
            </w:tcBorders>
          </w:tcPr>
          <w:p w14:paraId="7DF7427A" w14:textId="77777777" w:rsidR="00F4305B" w:rsidRPr="007B3FF9" w:rsidRDefault="00F4305B" w:rsidP="00A03973">
            <w:pPr>
              <w:pStyle w:val="TAC"/>
            </w:pPr>
          </w:p>
        </w:tc>
        <w:tc>
          <w:tcPr>
            <w:tcW w:w="896" w:type="pct"/>
            <w:vMerge/>
            <w:tcBorders>
              <w:bottom w:val="nil"/>
            </w:tcBorders>
          </w:tcPr>
          <w:p w14:paraId="11BE46DF" w14:textId="77777777" w:rsidR="00F4305B" w:rsidRPr="007B3FF9" w:rsidRDefault="00F4305B" w:rsidP="00A03973">
            <w:pPr>
              <w:pStyle w:val="TAC"/>
            </w:pPr>
          </w:p>
        </w:tc>
        <w:tc>
          <w:tcPr>
            <w:tcW w:w="987" w:type="pct"/>
          </w:tcPr>
          <w:p w14:paraId="4BB198ED" w14:textId="77777777" w:rsidR="00F4305B" w:rsidRPr="007B3FF9" w:rsidRDefault="00F4305B" w:rsidP="00A03973">
            <w:pPr>
              <w:pStyle w:val="TAC"/>
            </w:pPr>
            <w:r w:rsidRPr="007B3FF9">
              <w:t>CP-OFDM 256 QAM</w:t>
            </w:r>
          </w:p>
        </w:tc>
        <w:tc>
          <w:tcPr>
            <w:tcW w:w="1257" w:type="pct"/>
          </w:tcPr>
          <w:p w14:paraId="7744939C" w14:textId="77777777" w:rsidR="00F4305B" w:rsidRPr="007B3FF9" w:rsidRDefault="00F4305B" w:rsidP="00A03973">
            <w:pPr>
              <w:pStyle w:val="TAC"/>
            </w:pPr>
            <w:proofErr w:type="spellStart"/>
            <w:r w:rsidRPr="007B3FF9">
              <w:t>Outer_Full</w:t>
            </w:r>
            <w:proofErr w:type="spellEnd"/>
          </w:p>
        </w:tc>
      </w:tr>
      <w:tr w:rsidR="00F4305B" w:rsidRPr="007B3FF9" w14:paraId="6C63F50C" w14:textId="77777777" w:rsidTr="00A03973">
        <w:trPr>
          <w:jc w:val="center"/>
        </w:trPr>
        <w:tc>
          <w:tcPr>
            <w:tcW w:w="372" w:type="pct"/>
          </w:tcPr>
          <w:p w14:paraId="50E9A3C6" w14:textId="77777777" w:rsidR="00F4305B" w:rsidRPr="007B3FF9" w:rsidRDefault="00F4305B" w:rsidP="00A03973">
            <w:pPr>
              <w:pStyle w:val="TAC"/>
            </w:pPr>
            <w:r w:rsidRPr="007B3FF9">
              <w:rPr>
                <w:lang w:eastAsia="zh-CN"/>
              </w:rPr>
              <w:t>31</w:t>
            </w:r>
            <w:r w:rsidRPr="007B3FF9">
              <w:rPr>
                <w:vertAlign w:val="superscript"/>
                <w:lang w:eastAsia="zh-CN"/>
              </w:rPr>
              <w:t>5,6</w:t>
            </w:r>
          </w:p>
        </w:tc>
        <w:tc>
          <w:tcPr>
            <w:tcW w:w="496" w:type="pct"/>
          </w:tcPr>
          <w:p w14:paraId="2E3CD2E0" w14:textId="77777777" w:rsidR="00F4305B" w:rsidRPr="007B3FF9" w:rsidRDefault="00F4305B" w:rsidP="00A03973">
            <w:pPr>
              <w:pStyle w:val="TAC"/>
            </w:pPr>
            <w:r w:rsidRPr="007B3FF9">
              <w:t>Low</w:t>
            </w:r>
          </w:p>
        </w:tc>
        <w:tc>
          <w:tcPr>
            <w:tcW w:w="496" w:type="pct"/>
            <w:tcBorders>
              <w:top w:val="nil"/>
              <w:bottom w:val="nil"/>
            </w:tcBorders>
          </w:tcPr>
          <w:p w14:paraId="6E729D16" w14:textId="77777777" w:rsidR="00F4305B" w:rsidRPr="007B3FF9" w:rsidRDefault="00F4305B" w:rsidP="00A03973">
            <w:pPr>
              <w:pStyle w:val="TAC"/>
            </w:pPr>
          </w:p>
        </w:tc>
        <w:tc>
          <w:tcPr>
            <w:tcW w:w="496" w:type="pct"/>
            <w:tcBorders>
              <w:top w:val="nil"/>
              <w:bottom w:val="nil"/>
            </w:tcBorders>
          </w:tcPr>
          <w:p w14:paraId="3E013A4C" w14:textId="77777777" w:rsidR="00F4305B" w:rsidRPr="007B3FF9" w:rsidRDefault="00F4305B" w:rsidP="00A03973">
            <w:pPr>
              <w:pStyle w:val="TAC"/>
            </w:pPr>
          </w:p>
        </w:tc>
        <w:tc>
          <w:tcPr>
            <w:tcW w:w="896" w:type="pct"/>
            <w:tcBorders>
              <w:top w:val="nil"/>
              <w:bottom w:val="nil"/>
            </w:tcBorders>
          </w:tcPr>
          <w:p w14:paraId="50263F43" w14:textId="77777777" w:rsidR="00F4305B" w:rsidRPr="007B3FF9" w:rsidRDefault="00F4305B" w:rsidP="00A03973">
            <w:pPr>
              <w:pStyle w:val="TAC"/>
            </w:pPr>
          </w:p>
        </w:tc>
        <w:tc>
          <w:tcPr>
            <w:tcW w:w="987" w:type="pct"/>
          </w:tcPr>
          <w:p w14:paraId="6655DC62" w14:textId="77777777" w:rsidR="00F4305B" w:rsidRPr="007B3FF9" w:rsidRDefault="00F4305B" w:rsidP="00A03973">
            <w:pPr>
              <w:pStyle w:val="TAC"/>
            </w:pPr>
            <w:r w:rsidRPr="007B3FF9">
              <w:t>DFT-s-OFDM Pi/2 BPSK w Pi/2 BPSK DMRS</w:t>
            </w:r>
          </w:p>
        </w:tc>
        <w:tc>
          <w:tcPr>
            <w:tcW w:w="1257" w:type="pct"/>
          </w:tcPr>
          <w:p w14:paraId="06F47CCA" w14:textId="77777777" w:rsidR="00F4305B" w:rsidRPr="007B3FF9" w:rsidRDefault="00F4305B" w:rsidP="00A03973">
            <w:pPr>
              <w:pStyle w:val="TAC"/>
            </w:pPr>
            <w:r w:rsidRPr="007B3FF9">
              <w:t>Edge_1RB_Left</w:t>
            </w:r>
          </w:p>
        </w:tc>
      </w:tr>
      <w:tr w:rsidR="00F4305B" w:rsidRPr="007B3FF9" w14:paraId="380ACBBF" w14:textId="77777777" w:rsidTr="00A03973">
        <w:trPr>
          <w:jc w:val="center"/>
        </w:trPr>
        <w:tc>
          <w:tcPr>
            <w:tcW w:w="372" w:type="pct"/>
          </w:tcPr>
          <w:p w14:paraId="51BCB8E1" w14:textId="77777777" w:rsidR="00F4305B" w:rsidRPr="007B3FF9" w:rsidRDefault="00F4305B" w:rsidP="00A03973">
            <w:pPr>
              <w:pStyle w:val="TAC"/>
            </w:pPr>
            <w:r w:rsidRPr="007B3FF9">
              <w:rPr>
                <w:lang w:eastAsia="zh-CN"/>
              </w:rPr>
              <w:t>32</w:t>
            </w:r>
            <w:r w:rsidRPr="007B3FF9">
              <w:rPr>
                <w:vertAlign w:val="superscript"/>
                <w:lang w:eastAsia="zh-CN"/>
              </w:rPr>
              <w:t>5,6</w:t>
            </w:r>
          </w:p>
        </w:tc>
        <w:tc>
          <w:tcPr>
            <w:tcW w:w="496" w:type="pct"/>
          </w:tcPr>
          <w:p w14:paraId="500D82C1" w14:textId="77777777" w:rsidR="00F4305B" w:rsidRPr="007B3FF9" w:rsidRDefault="00F4305B" w:rsidP="00A03973">
            <w:pPr>
              <w:pStyle w:val="TAC"/>
            </w:pPr>
            <w:r w:rsidRPr="007B3FF9">
              <w:t>High</w:t>
            </w:r>
          </w:p>
        </w:tc>
        <w:tc>
          <w:tcPr>
            <w:tcW w:w="496" w:type="pct"/>
            <w:tcBorders>
              <w:top w:val="nil"/>
              <w:bottom w:val="nil"/>
            </w:tcBorders>
          </w:tcPr>
          <w:p w14:paraId="315DF8FC" w14:textId="77777777" w:rsidR="00F4305B" w:rsidRPr="007B3FF9" w:rsidRDefault="00F4305B" w:rsidP="00A03973">
            <w:pPr>
              <w:pStyle w:val="TAC"/>
            </w:pPr>
          </w:p>
        </w:tc>
        <w:tc>
          <w:tcPr>
            <w:tcW w:w="496" w:type="pct"/>
            <w:tcBorders>
              <w:top w:val="nil"/>
              <w:bottom w:val="nil"/>
            </w:tcBorders>
          </w:tcPr>
          <w:p w14:paraId="7D25B156" w14:textId="77777777" w:rsidR="00F4305B" w:rsidRPr="007B3FF9" w:rsidRDefault="00F4305B" w:rsidP="00A03973">
            <w:pPr>
              <w:pStyle w:val="TAC"/>
            </w:pPr>
          </w:p>
        </w:tc>
        <w:tc>
          <w:tcPr>
            <w:tcW w:w="896" w:type="pct"/>
            <w:tcBorders>
              <w:top w:val="nil"/>
              <w:bottom w:val="nil"/>
            </w:tcBorders>
          </w:tcPr>
          <w:p w14:paraId="2A112F9F" w14:textId="77777777" w:rsidR="00F4305B" w:rsidRPr="007B3FF9" w:rsidRDefault="00F4305B" w:rsidP="00A03973">
            <w:pPr>
              <w:pStyle w:val="TAC"/>
            </w:pPr>
          </w:p>
        </w:tc>
        <w:tc>
          <w:tcPr>
            <w:tcW w:w="987" w:type="pct"/>
          </w:tcPr>
          <w:p w14:paraId="705CB882" w14:textId="77777777" w:rsidR="00F4305B" w:rsidRPr="007B3FF9" w:rsidRDefault="00F4305B" w:rsidP="00A03973">
            <w:pPr>
              <w:pStyle w:val="TAC"/>
            </w:pPr>
            <w:r w:rsidRPr="007B3FF9">
              <w:t>DFT-s-OFDM Pi/2 BPSK w Pi/2 BPSK DMRS</w:t>
            </w:r>
          </w:p>
        </w:tc>
        <w:tc>
          <w:tcPr>
            <w:tcW w:w="1257" w:type="pct"/>
          </w:tcPr>
          <w:p w14:paraId="301F3396" w14:textId="77777777" w:rsidR="00F4305B" w:rsidRPr="007B3FF9" w:rsidRDefault="00F4305B" w:rsidP="00A03973">
            <w:pPr>
              <w:pStyle w:val="TAC"/>
            </w:pPr>
            <w:r w:rsidRPr="007B3FF9">
              <w:t>Edge_1RB_Right</w:t>
            </w:r>
          </w:p>
        </w:tc>
      </w:tr>
      <w:tr w:rsidR="00F4305B" w:rsidRPr="007B3FF9" w14:paraId="194D0723" w14:textId="77777777" w:rsidTr="00A03973">
        <w:trPr>
          <w:jc w:val="center"/>
        </w:trPr>
        <w:tc>
          <w:tcPr>
            <w:tcW w:w="372" w:type="pct"/>
          </w:tcPr>
          <w:p w14:paraId="11373874" w14:textId="77777777" w:rsidR="00F4305B" w:rsidRPr="007B3FF9" w:rsidRDefault="00F4305B" w:rsidP="00A03973">
            <w:pPr>
              <w:pStyle w:val="TAC"/>
            </w:pPr>
            <w:r w:rsidRPr="007B3FF9">
              <w:rPr>
                <w:lang w:eastAsia="zh-CN"/>
              </w:rPr>
              <w:t>33</w:t>
            </w:r>
            <w:r w:rsidRPr="007B3FF9">
              <w:rPr>
                <w:vertAlign w:val="superscript"/>
                <w:lang w:eastAsia="zh-CN"/>
              </w:rPr>
              <w:t>5,6</w:t>
            </w:r>
          </w:p>
        </w:tc>
        <w:tc>
          <w:tcPr>
            <w:tcW w:w="496" w:type="pct"/>
          </w:tcPr>
          <w:p w14:paraId="0E7D7A5C" w14:textId="77777777" w:rsidR="00F4305B" w:rsidRPr="007B3FF9" w:rsidRDefault="00F4305B" w:rsidP="00A03973">
            <w:pPr>
              <w:pStyle w:val="TAC"/>
            </w:pPr>
            <w:r w:rsidRPr="007B3FF9">
              <w:t>Default</w:t>
            </w:r>
          </w:p>
        </w:tc>
        <w:tc>
          <w:tcPr>
            <w:tcW w:w="496" w:type="pct"/>
            <w:tcBorders>
              <w:top w:val="nil"/>
            </w:tcBorders>
          </w:tcPr>
          <w:p w14:paraId="7ECBC215" w14:textId="77777777" w:rsidR="00F4305B" w:rsidRPr="007B3FF9" w:rsidRDefault="00F4305B" w:rsidP="00A03973">
            <w:pPr>
              <w:pStyle w:val="TAC"/>
            </w:pPr>
          </w:p>
        </w:tc>
        <w:tc>
          <w:tcPr>
            <w:tcW w:w="496" w:type="pct"/>
            <w:tcBorders>
              <w:top w:val="nil"/>
            </w:tcBorders>
          </w:tcPr>
          <w:p w14:paraId="69E19557" w14:textId="77777777" w:rsidR="00F4305B" w:rsidRPr="007B3FF9" w:rsidRDefault="00F4305B" w:rsidP="00A03973">
            <w:pPr>
              <w:pStyle w:val="TAC"/>
            </w:pPr>
          </w:p>
        </w:tc>
        <w:tc>
          <w:tcPr>
            <w:tcW w:w="896" w:type="pct"/>
            <w:tcBorders>
              <w:top w:val="nil"/>
            </w:tcBorders>
          </w:tcPr>
          <w:p w14:paraId="0E2B123C" w14:textId="77777777" w:rsidR="00F4305B" w:rsidRPr="007B3FF9" w:rsidRDefault="00F4305B" w:rsidP="00A03973">
            <w:pPr>
              <w:pStyle w:val="TAC"/>
            </w:pPr>
          </w:p>
        </w:tc>
        <w:tc>
          <w:tcPr>
            <w:tcW w:w="987" w:type="pct"/>
          </w:tcPr>
          <w:p w14:paraId="2567434B" w14:textId="77777777" w:rsidR="00F4305B" w:rsidRPr="007B3FF9" w:rsidRDefault="00F4305B" w:rsidP="00A03973">
            <w:pPr>
              <w:pStyle w:val="TAC"/>
            </w:pPr>
            <w:r w:rsidRPr="007B3FF9">
              <w:t>DFT-s-OFDM Pi/2 BPSK w Pi/2 BPSK DMRS</w:t>
            </w:r>
          </w:p>
        </w:tc>
        <w:tc>
          <w:tcPr>
            <w:tcW w:w="1257" w:type="pct"/>
          </w:tcPr>
          <w:p w14:paraId="058D5044" w14:textId="77777777" w:rsidR="00F4305B" w:rsidRPr="007B3FF9" w:rsidRDefault="00F4305B" w:rsidP="00A03973">
            <w:pPr>
              <w:pStyle w:val="TAC"/>
            </w:pPr>
            <w:r w:rsidRPr="007B3FF9">
              <w:t>Outer Full</w:t>
            </w:r>
          </w:p>
        </w:tc>
      </w:tr>
      <w:tr w:rsidR="00F4305B" w:rsidRPr="007B3FF9" w14:paraId="4F49FFF2" w14:textId="77777777" w:rsidTr="00A03973">
        <w:trPr>
          <w:jc w:val="center"/>
        </w:trPr>
        <w:tc>
          <w:tcPr>
            <w:tcW w:w="5000" w:type="pct"/>
            <w:gridSpan w:val="7"/>
          </w:tcPr>
          <w:p w14:paraId="3B1799AA" w14:textId="77777777" w:rsidR="00F4305B" w:rsidRPr="007B3FF9" w:rsidRDefault="00F4305B" w:rsidP="00A03973">
            <w:pPr>
              <w:pStyle w:val="TAN"/>
              <w:rPr>
                <w:lang w:eastAsia="zh-CN"/>
              </w:rPr>
            </w:pPr>
            <w:r w:rsidRPr="007B3FF9">
              <w:rPr>
                <w:lang w:eastAsia="zh-CN"/>
              </w:rPr>
              <w:t>NOTE 1:</w:t>
            </w:r>
            <w:r w:rsidRPr="007B3FF9">
              <w:rPr>
                <w:lang w:eastAsia="zh-CN"/>
              </w:rPr>
              <w:tab/>
              <w:t>The specific configuration of each RF allocation is defined in Table 6.1-1.</w:t>
            </w:r>
          </w:p>
          <w:p w14:paraId="136EE155" w14:textId="77777777" w:rsidR="00F4305B" w:rsidRPr="007B3FF9" w:rsidRDefault="00F4305B" w:rsidP="00A03973">
            <w:pPr>
              <w:pStyle w:val="TAN"/>
            </w:pPr>
            <w:r w:rsidRPr="007B3FF9">
              <w:rPr>
                <w:lang w:eastAsia="zh-CN"/>
              </w:rPr>
              <w:t>NOTE 2:</w:t>
            </w:r>
            <w:r w:rsidRPr="007B3FF9">
              <w:rPr>
                <w:lang w:eastAsia="zh-CN"/>
              </w:rPr>
              <w:tab/>
            </w:r>
            <w:r w:rsidRPr="007B3FF9">
              <w:t>DFT-s-OFDM PI/2 BPSK test applies only for UEs which supports half Pi BPSK in FR1.</w:t>
            </w:r>
          </w:p>
          <w:p w14:paraId="1FC733CD" w14:textId="77777777" w:rsidR="00F4305B" w:rsidRPr="007B3FF9" w:rsidRDefault="00F4305B" w:rsidP="00A03973">
            <w:pPr>
              <w:pStyle w:val="TAN"/>
            </w:pPr>
            <w:r w:rsidRPr="007B3FF9">
              <w:t>NOTE 3:</w:t>
            </w:r>
            <w:r>
              <w:tab/>
            </w:r>
            <w:r w:rsidRPr="007B3FF9">
              <w:t xml:space="preserve">UE operating in TDD mode with Pi/2 BPSK modulation and UE indicates support for UE capability </w:t>
            </w:r>
            <w:r w:rsidRPr="007B3FF9">
              <w:rPr>
                <w:rFonts w:cs="Arial"/>
                <w:i/>
              </w:rPr>
              <w:t>powerBoosting-pi2BPSK</w:t>
            </w:r>
            <w:r w:rsidRPr="007B3FF9">
              <w:rPr>
                <w:rFonts w:cs="Arial"/>
                <w:lang w:eastAsia="zh-CN"/>
              </w:rPr>
              <w:t xml:space="preserve"> </w:t>
            </w:r>
            <w:r w:rsidRPr="007B3FF9">
              <w:t xml:space="preserve">and the IE </w:t>
            </w:r>
            <w:r w:rsidRPr="007B3FF9">
              <w:rPr>
                <w:rFonts w:cs="Arial"/>
                <w:i/>
              </w:rPr>
              <w:t>powerBoostPi2BPSK</w:t>
            </w:r>
            <w:r w:rsidRPr="007B3FF9">
              <w:t xml:space="preserve"> is set to 1 for bands n40, n4</w:t>
            </w:r>
            <w:r w:rsidRPr="007B3FF9">
              <w:rPr>
                <w:lang w:eastAsia="zh-CN"/>
              </w:rPr>
              <w:t>1</w:t>
            </w:r>
            <w:r w:rsidRPr="007B3FF9">
              <w:t>, n77, n78 and n79.</w:t>
            </w:r>
          </w:p>
          <w:p w14:paraId="381B029C" w14:textId="77777777" w:rsidR="00F4305B" w:rsidRPr="007B3FF9" w:rsidRDefault="00F4305B" w:rsidP="00A03973">
            <w:pPr>
              <w:pStyle w:val="TAN"/>
            </w:pPr>
            <w:r w:rsidRPr="007B3FF9">
              <w:t>NOTE 4:</w:t>
            </w:r>
            <w:r w:rsidRPr="007B3FF9">
              <w:tab/>
              <w:t>UE operating in FDD mode, or in TDD mode in bands other than n40, n4</w:t>
            </w:r>
            <w:r w:rsidRPr="007B3FF9">
              <w:rPr>
                <w:lang w:eastAsia="zh-CN"/>
              </w:rPr>
              <w:t>1</w:t>
            </w:r>
            <w:r w:rsidRPr="007B3FF9">
              <w:t>, n77, n78 and n79</w:t>
            </w:r>
            <w:r w:rsidRPr="007B3FF9">
              <w:rPr>
                <w:lang w:eastAsia="zh-CN"/>
              </w:rPr>
              <w:t>, or</w:t>
            </w:r>
            <w:r w:rsidRPr="007B3FF9">
              <w:t xml:space="preserve"> in TDD mode the IE </w:t>
            </w:r>
            <w:r w:rsidRPr="007B3FF9">
              <w:rPr>
                <w:rFonts w:cs="Arial"/>
                <w:i/>
              </w:rPr>
              <w:t>powerBoostPi2BPSK</w:t>
            </w:r>
            <w:r w:rsidRPr="007B3FF9">
              <w:t xml:space="preserve"> is set to 0 for bands n40, n41, n77, n78 and n79.</w:t>
            </w:r>
          </w:p>
          <w:p w14:paraId="7F3FEAEB" w14:textId="77777777" w:rsidR="00F4305B" w:rsidRPr="007B3FF9" w:rsidRDefault="00F4305B" w:rsidP="00A03973">
            <w:pPr>
              <w:pStyle w:val="TAN"/>
            </w:pPr>
            <w:r w:rsidRPr="007B3FF9">
              <w:t>NOTE 5:</w:t>
            </w:r>
            <w:r w:rsidRPr="007B3FF9">
              <w:tab/>
              <w:t>For Power Class 3 testing, UE operating in FDD mode, or in TDD mode in bands other than n40, n4</w:t>
            </w:r>
            <w:r w:rsidRPr="007B3FF9">
              <w:rPr>
                <w:lang w:eastAsia="zh-CN"/>
              </w:rPr>
              <w:t>1</w:t>
            </w:r>
            <w:r w:rsidRPr="007B3FF9">
              <w:t>, n77, n78 and n79</w:t>
            </w:r>
            <w:r w:rsidRPr="007B3FF9">
              <w:rPr>
                <w:lang w:eastAsia="zh-CN"/>
              </w:rPr>
              <w:t>, or</w:t>
            </w:r>
            <w:r w:rsidRPr="007B3FF9">
              <w:t xml:space="preserve"> in TDD mode the IE </w:t>
            </w:r>
            <w:r w:rsidRPr="007B3FF9">
              <w:rPr>
                <w:rFonts w:cs="Times"/>
                <w:i/>
              </w:rPr>
              <w:t>powerBoostPi2BPSK</w:t>
            </w:r>
            <w:r w:rsidRPr="007B3FF9">
              <w:t xml:space="preserve"> is set to 0 for bands n40, n77, n78 and n79.</w:t>
            </w:r>
          </w:p>
          <w:p w14:paraId="522427D1" w14:textId="77777777" w:rsidR="00F4305B" w:rsidRPr="007B3FF9" w:rsidRDefault="00F4305B" w:rsidP="00A03973">
            <w:pPr>
              <w:pStyle w:val="TAN"/>
            </w:pPr>
            <w:r w:rsidRPr="007B3FF9">
              <w:t>NOTE 6</w:t>
            </w:r>
            <w:r w:rsidRPr="007B3FF9">
              <w:rPr>
                <w:lang w:eastAsia="zh-CN"/>
              </w:rPr>
              <w:t>:</w:t>
            </w:r>
            <w:r w:rsidRPr="007B3FF9">
              <w:rPr>
                <w:lang w:eastAsia="zh-CN"/>
              </w:rPr>
              <w:tab/>
              <w:t xml:space="preserve">Applicable to UEs indicating support for UE capability </w:t>
            </w:r>
            <w:r w:rsidRPr="007B3FF9">
              <w:rPr>
                <w:i/>
              </w:rPr>
              <w:t>lowPAPR-DMRS-PUSCHwithPrecoding-r16</w:t>
            </w:r>
            <w:r w:rsidRPr="007B3FF9">
              <w:t xml:space="preserve">. </w:t>
            </w:r>
          </w:p>
          <w:p w14:paraId="50184CE0" w14:textId="77777777" w:rsidR="00F4305B" w:rsidRPr="007B3FF9" w:rsidRDefault="00F4305B" w:rsidP="00A03973">
            <w:pPr>
              <w:pStyle w:val="TAN"/>
            </w:pPr>
            <w:r w:rsidRPr="007B3FF9">
              <w:t>NOTE 7:</w:t>
            </w:r>
            <w:r w:rsidRPr="007B3FF9">
              <w:tab/>
              <w:t>It is essential that all test points in this table also exist in table 6.2G.2.4.1-2a.</w:t>
            </w:r>
          </w:p>
        </w:tc>
      </w:tr>
    </w:tbl>
    <w:p w14:paraId="64ECC732" w14:textId="77777777" w:rsidR="00F4305B" w:rsidRPr="007B3FF9" w:rsidRDefault="00F4305B" w:rsidP="00F4305B"/>
    <w:p w14:paraId="6AA2B2A9" w14:textId="77777777" w:rsidR="00F4305B" w:rsidRPr="007B3FF9" w:rsidRDefault="00F4305B" w:rsidP="00F4305B">
      <w:pPr>
        <w:pStyle w:val="TH"/>
      </w:pPr>
      <w:r w:rsidRPr="007B3FF9">
        <w:lastRenderedPageBreak/>
        <w:t>Table 6.5G.2.1.4.1-2: Test Configuration Table for power class 2</w:t>
      </w:r>
      <w:r w:rsidRPr="007B3FF9">
        <w:rPr>
          <w:lang w:eastAsia="zh-CN"/>
        </w:rPr>
        <w:t xml:space="preserve"> (</w:t>
      </w:r>
      <w:r w:rsidRPr="007B3FF9">
        <w:t>contiguous allocation</w:t>
      </w:r>
      <w:r w:rsidRPr="007B3FF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4305B" w:rsidRPr="007B3FF9" w14:paraId="4C19B8CF" w14:textId="77777777" w:rsidTr="00A03973">
        <w:tc>
          <w:tcPr>
            <w:tcW w:w="5000" w:type="pct"/>
            <w:gridSpan w:val="5"/>
            <w:tcBorders>
              <w:top w:val="single" w:sz="4" w:space="0" w:color="auto"/>
              <w:left w:val="single" w:sz="4" w:space="0" w:color="auto"/>
              <w:bottom w:val="single" w:sz="4" w:space="0" w:color="auto"/>
              <w:right w:val="single" w:sz="4" w:space="0" w:color="auto"/>
            </w:tcBorders>
          </w:tcPr>
          <w:p w14:paraId="7EACF401" w14:textId="77777777" w:rsidR="00F4305B" w:rsidRPr="007B3FF9" w:rsidRDefault="00F4305B" w:rsidP="00A03973">
            <w:pPr>
              <w:pStyle w:val="TAH"/>
              <w:rPr>
                <w:lang w:eastAsia="zh-CN"/>
              </w:rPr>
            </w:pPr>
            <w:r w:rsidRPr="007B3FF9">
              <w:rPr>
                <w:lang w:eastAsia="zh-CN"/>
              </w:rPr>
              <w:t>Initial Conditions</w:t>
            </w:r>
          </w:p>
        </w:tc>
      </w:tr>
      <w:tr w:rsidR="00F4305B" w:rsidRPr="007B3FF9" w14:paraId="09590C29" w14:textId="77777777" w:rsidTr="00A03973">
        <w:tc>
          <w:tcPr>
            <w:tcW w:w="2068" w:type="pct"/>
            <w:gridSpan w:val="3"/>
          </w:tcPr>
          <w:p w14:paraId="11D3AD27" w14:textId="77777777" w:rsidR="00F4305B" w:rsidRPr="007B3FF9" w:rsidRDefault="00F4305B" w:rsidP="00A03973">
            <w:pPr>
              <w:pStyle w:val="TAL"/>
            </w:pPr>
            <w:r w:rsidRPr="007B3FF9">
              <w:t>Test Environment as specified in TS 38.508-1 [5] subclause 4.1</w:t>
            </w:r>
          </w:p>
        </w:tc>
        <w:tc>
          <w:tcPr>
            <w:tcW w:w="2932" w:type="pct"/>
            <w:gridSpan w:val="2"/>
          </w:tcPr>
          <w:p w14:paraId="00A65D61" w14:textId="77777777" w:rsidR="00F4305B" w:rsidRPr="007B3FF9" w:rsidRDefault="00F4305B" w:rsidP="00A03973">
            <w:pPr>
              <w:pStyle w:val="TAL"/>
            </w:pPr>
            <w:r w:rsidRPr="007B3FF9">
              <w:t>Normal</w:t>
            </w:r>
          </w:p>
        </w:tc>
      </w:tr>
      <w:tr w:rsidR="00F4305B" w:rsidRPr="007B3FF9" w14:paraId="78927DCC" w14:textId="77777777" w:rsidTr="00A03973">
        <w:tc>
          <w:tcPr>
            <w:tcW w:w="2068" w:type="pct"/>
            <w:gridSpan w:val="3"/>
          </w:tcPr>
          <w:p w14:paraId="38344408" w14:textId="77777777" w:rsidR="00F4305B" w:rsidRPr="007B3FF9" w:rsidRDefault="00F4305B" w:rsidP="00A03973">
            <w:pPr>
              <w:pStyle w:val="TAL"/>
            </w:pPr>
            <w:r w:rsidRPr="007B3FF9">
              <w:t>Test Frequencies as specified in TS 38.508-1 [5] subclause 4.3.1</w:t>
            </w:r>
          </w:p>
        </w:tc>
        <w:tc>
          <w:tcPr>
            <w:tcW w:w="2932" w:type="pct"/>
            <w:gridSpan w:val="2"/>
          </w:tcPr>
          <w:p w14:paraId="4822C2A8" w14:textId="77777777" w:rsidR="00F4305B" w:rsidRPr="007B3FF9" w:rsidRDefault="00F4305B" w:rsidP="00A03973">
            <w:pPr>
              <w:pStyle w:val="TAL"/>
            </w:pPr>
            <w:r w:rsidRPr="007B3FF9">
              <w:t>Low range, High range</w:t>
            </w:r>
          </w:p>
        </w:tc>
      </w:tr>
      <w:tr w:rsidR="00F4305B" w:rsidRPr="007B3FF9" w14:paraId="4A4EFF83" w14:textId="77777777" w:rsidTr="00A03973">
        <w:tc>
          <w:tcPr>
            <w:tcW w:w="2068" w:type="pct"/>
            <w:gridSpan w:val="3"/>
          </w:tcPr>
          <w:p w14:paraId="26F0E1FD" w14:textId="77777777" w:rsidR="00F4305B" w:rsidRPr="007B3FF9" w:rsidRDefault="00F4305B" w:rsidP="00A03973">
            <w:pPr>
              <w:pStyle w:val="TAL"/>
            </w:pPr>
            <w:r w:rsidRPr="007B3FF9">
              <w:t>Test Channel Bandwidths as specified in TS 38.508-1 [5] subclause 4.3.1</w:t>
            </w:r>
          </w:p>
        </w:tc>
        <w:tc>
          <w:tcPr>
            <w:tcW w:w="2932" w:type="pct"/>
            <w:gridSpan w:val="2"/>
          </w:tcPr>
          <w:p w14:paraId="021A6987" w14:textId="77777777" w:rsidR="00F4305B" w:rsidRPr="007B3FF9" w:rsidRDefault="00F4305B" w:rsidP="00A03973">
            <w:pPr>
              <w:pStyle w:val="TAL"/>
              <w:rPr>
                <w:lang w:eastAsia="zh-CN"/>
              </w:rPr>
            </w:pPr>
            <w:r w:rsidRPr="007B3FF9">
              <w:t>Lowest, Highest</w:t>
            </w:r>
          </w:p>
        </w:tc>
      </w:tr>
      <w:tr w:rsidR="00F4305B" w:rsidRPr="007B3FF9" w14:paraId="7672575A" w14:textId="77777777" w:rsidTr="00A03973">
        <w:tc>
          <w:tcPr>
            <w:tcW w:w="2068" w:type="pct"/>
            <w:gridSpan w:val="3"/>
          </w:tcPr>
          <w:p w14:paraId="53AD2985" w14:textId="77777777" w:rsidR="00F4305B" w:rsidRPr="007B3FF9" w:rsidRDefault="00F4305B" w:rsidP="00A03973">
            <w:pPr>
              <w:pStyle w:val="TAL"/>
            </w:pPr>
            <w:r w:rsidRPr="007B3FF9">
              <w:t>Test SCS as specified in Table 5.3.5-1</w:t>
            </w:r>
          </w:p>
        </w:tc>
        <w:tc>
          <w:tcPr>
            <w:tcW w:w="2932" w:type="pct"/>
            <w:gridSpan w:val="2"/>
          </w:tcPr>
          <w:p w14:paraId="351EB77F" w14:textId="77777777" w:rsidR="00F4305B" w:rsidRPr="007B3FF9" w:rsidRDefault="00F4305B" w:rsidP="00A03973">
            <w:pPr>
              <w:pStyle w:val="TAL"/>
              <w:rPr>
                <w:lang w:eastAsia="zh-CN"/>
              </w:rPr>
            </w:pPr>
            <w:r w:rsidRPr="007B3FF9">
              <w:t>Lowest, Highest</w:t>
            </w:r>
          </w:p>
        </w:tc>
      </w:tr>
      <w:tr w:rsidR="00F4305B" w:rsidRPr="007B3FF9" w14:paraId="36291970" w14:textId="77777777" w:rsidTr="00A03973">
        <w:tc>
          <w:tcPr>
            <w:tcW w:w="5000" w:type="pct"/>
            <w:gridSpan w:val="5"/>
          </w:tcPr>
          <w:p w14:paraId="1B8E1E32" w14:textId="77777777" w:rsidR="00F4305B" w:rsidRPr="007B3FF9" w:rsidRDefault="00F4305B" w:rsidP="00A03973">
            <w:pPr>
              <w:pStyle w:val="TAH"/>
            </w:pPr>
            <w:r w:rsidRPr="007B3FF9">
              <w:t>Test Parameters for Channel Bandwidths</w:t>
            </w:r>
          </w:p>
        </w:tc>
      </w:tr>
      <w:tr w:rsidR="00F4305B" w:rsidRPr="007B3FF9" w14:paraId="2DD18DAA" w14:textId="77777777" w:rsidTr="00A03973">
        <w:tc>
          <w:tcPr>
            <w:tcW w:w="423" w:type="pct"/>
          </w:tcPr>
          <w:p w14:paraId="61C1BD25" w14:textId="77777777" w:rsidR="00F4305B" w:rsidRPr="007B3FF9" w:rsidRDefault="00F4305B" w:rsidP="00A03973">
            <w:pPr>
              <w:pStyle w:val="TAH"/>
              <w:rPr>
                <w:lang w:eastAsia="zh-CN"/>
              </w:rPr>
            </w:pPr>
            <w:r w:rsidRPr="007B3FF9">
              <w:rPr>
                <w:lang w:eastAsia="zh-CN"/>
              </w:rPr>
              <w:t>Test ID</w:t>
            </w:r>
          </w:p>
        </w:tc>
        <w:tc>
          <w:tcPr>
            <w:tcW w:w="423" w:type="pct"/>
          </w:tcPr>
          <w:p w14:paraId="60821E04" w14:textId="77777777" w:rsidR="00F4305B" w:rsidRPr="007B3FF9" w:rsidRDefault="00F4305B" w:rsidP="00A03973">
            <w:pPr>
              <w:pStyle w:val="TAH"/>
              <w:rPr>
                <w:lang w:eastAsia="zh-CN"/>
              </w:rPr>
            </w:pPr>
            <w:r w:rsidRPr="007B3FF9">
              <w:t>Freq</w:t>
            </w:r>
          </w:p>
        </w:tc>
        <w:tc>
          <w:tcPr>
            <w:tcW w:w="1222" w:type="pct"/>
            <w:tcBorders>
              <w:bottom w:val="single" w:sz="4" w:space="0" w:color="auto"/>
            </w:tcBorders>
          </w:tcPr>
          <w:p w14:paraId="7AC656AB" w14:textId="77777777" w:rsidR="00F4305B" w:rsidRPr="007B3FF9" w:rsidRDefault="00F4305B" w:rsidP="00A03973">
            <w:pPr>
              <w:pStyle w:val="TAH"/>
            </w:pPr>
            <w:r w:rsidRPr="007B3FF9">
              <w:t>Downlink Configuration</w:t>
            </w:r>
          </w:p>
        </w:tc>
        <w:tc>
          <w:tcPr>
            <w:tcW w:w="2932" w:type="pct"/>
            <w:gridSpan w:val="2"/>
          </w:tcPr>
          <w:p w14:paraId="25F7C872" w14:textId="77777777" w:rsidR="00F4305B" w:rsidRPr="007B3FF9" w:rsidRDefault="00F4305B" w:rsidP="00A03973">
            <w:pPr>
              <w:pStyle w:val="TAH"/>
              <w:rPr>
                <w:lang w:eastAsia="zh-CN"/>
              </w:rPr>
            </w:pPr>
            <w:r w:rsidRPr="007B3FF9">
              <w:t>Uplink Configuration</w:t>
            </w:r>
          </w:p>
        </w:tc>
      </w:tr>
      <w:tr w:rsidR="00F4305B" w:rsidRPr="007B3FF9" w14:paraId="469489D3" w14:textId="77777777" w:rsidTr="00A03973">
        <w:tc>
          <w:tcPr>
            <w:tcW w:w="423" w:type="pct"/>
          </w:tcPr>
          <w:p w14:paraId="5B347AD6" w14:textId="77777777" w:rsidR="00F4305B" w:rsidRPr="007B3FF9" w:rsidRDefault="00F4305B" w:rsidP="00A03973">
            <w:pPr>
              <w:pStyle w:val="TAH"/>
              <w:rPr>
                <w:lang w:eastAsia="zh-CN"/>
              </w:rPr>
            </w:pPr>
          </w:p>
        </w:tc>
        <w:tc>
          <w:tcPr>
            <w:tcW w:w="423" w:type="pct"/>
          </w:tcPr>
          <w:p w14:paraId="075959E8" w14:textId="77777777" w:rsidR="00F4305B" w:rsidRPr="007B3FF9" w:rsidRDefault="00F4305B" w:rsidP="00A03973">
            <w:pPr>
              <w:pStyle w:val="TAH"/>
              <w:rPr>
                <w:lang w:eastAsia="zh-CN"/>
              </w:rPr>
            </w:pPr>
          </w:p>
        </w:tc>
        <w:tc>
          <w:tcPr>
            <w:tcW w:w="1222" w:type="pct"/>
            <w:tcBorders>
              <w:bottom w:val="nil"/>
            </w:tcBorders>
          </w:tcPr>
          <w:p w14:paraId="09DADDEB" w14:textId="77777777" w:rsidR="00F4305B" w:rsidRPr="007B3FF9" w:rsidRDefault="00F4305B" w:rsidP="00A03973">
            <w:pPr>
              <w:pStyle w:val="TAC"/>
            </w:pPr>
            <w:r w:rsidRPr="007B3FF9">
              <w:t>N/A</w:t>
            </w:r>
          </w:p>
        </w:tc>
        <w:tc>
          <w:tcPr>
            <w:tcW w:w="1727" w:type="pct"/>
          </w:tcPr>
          <w:p w14:paraId="2C804289" w14:textId="77777777" w:rsidR="00F4305B" w:rsidRPr="007B3FF9" w:rsidRDefault="00F4305B" w:rsidP="00A03973">
            <w:pPr>
              <w:pStyle w:val="TAH"/>
              <w:rPr>
                <w:lang w:eastAsia="zh-CN"/>
              </w:rPr>
            </w:pPr>
            <w:r w:rsidRPr="007B3FF9">
              <w:rPr>
                <w:lang w:eastAsia="zh-CN"/>
              </w:rPr>
              <w:t xml:space="preserve">Modulation </w:t>
            </w:r>
            <w:r w:rsidRPr="007B3FF9">
              <w:t>(NOTE 2)</w:t>
            </w:r>
          </w:p>
        </w:tc>
        <w:tc>
          <w:tcPr>
            <w:tcW w:w="1205" w:type="pct"/>
          </w:tcPr>
          <w:p w14:paraId="4F854428" w14:textId="77777777" w:rsidR="00F4305B" w:rsidRPr="007B3FF9" w:rsidRDefault="00F4305B" w:rsidP="00A03973">
            <w:pPr>
              <w:pStyle w:val="TAH"/>
              <w:rPr>
                <w:lang w:eastAsia="zh-CN"/>
              </w:rPr>
            </w:pPr>
            <w:r w:rsidRPr="007B3FF9">
              <w:rPr>
                <w:lang w:eastAsia="zh-CN"/>
              </w:rPr>
              <w:t>RB allocation (NOTE 1)</w:t>
            </w:r>
          </w:p>
        </w:tc>
      </w:tr>
      <w:tr w:rsidR="00F4305B" w:rsidRPr="007B3FF9" w14:paraId="0AFE4825" w14:textId="77777777" w:rsidTr="00A03973">
        <w:tc>
          <w:tcPr>
            <w:tcW w:w="423" w:type="pct"/>
          </w:tcPr>
          <w:p w14:paraId="4B782E95" w14:textId="77777777" w:rsidR="00F4305B" w:rsidRPr="007B3FF9" w:rsidRDefault="00F4305B" w:rsidP="00A03973">
            <w:pPr>
              <w:pStyle w:val="TAC"/>
            </w:pPr>
            <w:r w:rsidRPr="007B3FF9">
              <w:t>1</w:t>
            </w:r>
          </w:p>
        </w:tc>
        <w:tc>
          <w:tcPr>
            <w:tcW w:w="423" w:type="pct"/>
          </w:tcPr>
          <w:p w14:paraId="5C9FD62E" w14:textId="77777777" w:rsidR="00F4305B" w:rsidRPr="007B3FF9" w:rsidRDefault="00F4305B" w:rsidP="00A03973">
            <w:pPr>
              <w:pStyle w:val="TAC"/>
            </w:pPr>
            <w:r w:rsidRPr="007B3FF9">
              <w:t>Low</w:t>
            </w:r>
          </w:p>
        </w:tc>
        <w:tc>
          <w:tcPr>
            <w:tcW w:w="1222" w:type="pct"/>
            <w:tcBorders>
              <w:top w:val="nil"/>
              <w:bottom w:val="nil"/>
            </w:tcBorders>
          </w:tcPr>
          <w:p w14:paraId="7AE88A8F" w14:textId="77777777" w:rsidR="00F4305B" w:rsidRPr="007B3FF9" w:rsidRDefault="00F4305B" w:rsidP="00A03973">
            <w:pPr>
              <w:pStyle w:val="TAC"/>
            </w:pPr>
          </w:p>
        </w:tc>
        <w:tc>
          <w:tcPr>
            <w:tcW w:w="1727" w:type="pct"/>
          </w:tcPr>
          <w:p w14:paraId="461886B6" w14:textId="77777777" w:rsidR="00F4305B" w:rsidRPr="007B3FF9" w:rsidRDefault="00F4305B" w:rsidP="00A03973">
            <w:pPr>
              <w:pStyle w:val="TAC"/>
            </w:pPr>
            <w:r w:rsidRPr="007B3FF9">
              <w:t>DFT-s-OFDM Pi/2 BPSK</w:t>
            </w:r>
          </w:p>
        </w:tc>
        <w:tc>
          <w:tcPr>
            <w:tcW w:w="1205" w:type="pct"/>
          </w:tcPr>
          <w:p w14:paraId="35F4CA36" w14:textId="77777777" w:rsidR="00F4305B" w:rsidRPr="007B3FF9" w:rsidRDefault="00F4305B" w:rsidP="00A03973">
            <w:pPr>
              <w:pStyle w:val="TAC"/>
            </w:pPr>
            <w:r w:rsidRPr="007B3FF9">
              <w:t>Edge_1RB_Left</w:t>
            </w:r>
          </w:p>
        </w:tc>
      </w:tr>
      <w:tr w:rsidR="00F4305B" w:rsidRPr="007B3FF9" w14:paraId="6103E759" w14:textId="77777777" w:rsidTr="00A03973">
        <w:tc>
          <w:tcPr>
            <w:tcW w:w="423" w:type="pct"/>
          </w:tcPr>
          <w:p w14:paraId="582274B4" w14:textId="77777777" w:rsidR="00F4305B" w:rsidRPr="007B3FF9" w:rsidRDefault="00F4305B" w:rsidP="00A03973">
            <w:pPr>
              <w:pStyle w:val="TAC"/>
            </w:pPr>
            <w:r w:rsidRPr="007B3FF9">
              <w:t>2</w:t>
            </w:r>
          </w:p>
        </w:tc>
        <w:tc>
          <w:tcPr>
            <w:tcW w:w="423" w:type="pct"/>
          </w:tcPr>
          <w:p w14:paraId="3CE3FF3F" w14:textId="77777777" w:rsidR="00F4305B" w:rsidRPr="007B3FF9" w:rsidRDefault="00F4305B" w:rsidP="00A03973">
            <w:pPr>
              <w:pStyle w:val="TAC"/>
            </w:pPr>
            <w:r w:rsidRPr="007B3FF9">
              <w:t>High</w:t>
            </w:r>
          </w:p>
        </w:tc>
        <w:tc>
          <w:tcPr>
            <w:tcW w:w="1222" w:type="pct"/>
            <w:tcBorders>
              <w:top w:val="nil"/>
              <w:bottom w:val="nil"/>
            </w:tcBorders>
          </w:tcPr>
          <w:p w14:paraId="11C3F645" w14:textId="77777777" w:rsidR="00F4305B" w:rsidRPr="007B3FF9" w:rsidRDefault="00F4305B" w:rsidP="00A03973">
            <w:pPr>
              <w:pStyle w:val="TAC"/>
            </w:pPr>
          </w:p>
        </w:tc>
        <w:tc>
          <w:tcPr>
            <w:tcW w:w="1727" w:type="pct"/>
          </w:tcPr>
          <w:p w14:paraId="25CB7B80" w14:textId="77777777" w:rsidR="00F4305B" w:rsidRPr="007B3FF9" w:rsidRDefault="00F4305B" w:rsidP="00A03973">
            <w:pPr>
              <w:pStyle w:val="TAC"/>
            </w:pPr>
            <w:r w:rsidRPr="007B3FF9">
              <w:t>DFT-s-OFDM Pi/2 BPSK</w:t>
            </w:r>
          </w:p>
        </w:tc>
        <w:tc>
          <w:tcPr>
            <w:tcW w:w="1205" w:type="pct"/>
          </w:tcPr>
          <w:p w14:paraId="0A4DAD74" w14:textId="77777777" w:rsidR="00F4305B" w:rsidRPr="007B3FF9" w:rsidRDefault="00F4305B" w:rsidP="00A03973">
            <w:pPr>
              <w:pStyle w:val="TAC"/>
            </w:pPr>
            <w:r w:rsidRPr="007B3FF9">
              <w:t>Edge_1RB_Right</w:t>
            </w:r>
          </w:p>
        </w:tc>
      </w:tr>
      <w:tr w:rsidR="00F4305B" w:rsidRPr="007B3FF9" w14:paraId="144EE6B2" w14:textId="77777777" w:rsidTr="00A03973">
        <w:tc>
          <w:tcPr>
            <w:tcW w:w="423" w:type="pct"/>
          </w:tcPr>
          <w:p w14:paraId="6DCF219D" w14:textId="77777777" w:rsidR="00F4305B" w:rsidRPr="007B3FF9" w:rsidRDefault="00F4305B" w:rsidP="00A03973">
            <w:pPr>
              <w:pStyle w:val="TAC"/>
            </w:pPr>
            <w:r w:rsidRPr="007B3FF9">
              <w:t>3</w:t>
            </w:r>
          </w:p>
        </w:tc>
        <w:tc>
          <w:tcPr>
            <w:tcW w:w="423" w:type="pct"/>
          </w:tcPr>
          <w:p w14:paraId="3E496D89" w14:textId="77777777" w:rsidR="00F4305B" w:rsidRPr="007B3FF9" w:rsidRDefault="00F4305B" w:rsidP="00A03973">
            <w:pPr>
              <w:pStyle w:val="TAC"/>
            </w:pPr>
            <w:r w:rsidRPr="007B3FF9">
              <w:t>Default</w:t>
            </w:r>
          </w:p>
        </w:tc>
        <w:tc>
          <w:tcPr>
            <w:tcW w:w="1222" w:type="pct"/>
            <w:tcBorders>
              <w:top w:val="nil"/>
              <w:bottom w:val="nil"/>
            </w:tcBorders>
          </w:tcPr>
          <w:p w14:paraId="21FBF105" w14:textId="77777777" w:rsidR="00F4305B" w:rsidRPr="007B3FF9" w:rsidRDefault="00F4305B" w:rsidP="00A03973">
            <w:pPr>
              <w:pStyle w:val="TAC"/>
            </w:pPr>
          </w:p>
        </w:tc>
        <w:tc>
          <w:tcPr>
            <w:tcW w:w="1727" w:type="pct"/>
          </w:tcPr>
          <w:p w14:paraId="595A14E5" w14:textId="77777777" w:rsidR="00F4305B" w:rsidRPr="007B3FF9" w:rsidRDefault="00F4305B" w:rsidP="00A03973">
            <w:pPr>
              <w:pStyle w:val="TAC"/>
            </w:pPr>
            <w:r w:rsidRPr="007B3FF9">
              <w:t>DFT-s-OFDM Pi/2 BPSK</w:t>
            </w:r>
          </w:p>
        </w:tc>
        <w:tc>
          <w:tcPr>
            <w:tcW w:w="1205" w:type="pct"/>
          </w:tcPr>
          <w:p w14:paraId="6FE08B5A" w14:textId="77777777" w:rsidR="00F4305B" w:rsidRPr="007B3FF9" w:rsidRDefault="00F4305B" w:rsidP="00A03973">
            <w:pPr>
              <w:pStyle w:val="TAC"/>
            </w:pPr>
            <w:r w:rsidRPr="007B3FF9">
              <w:t>Outer Full</w:t>
            </w:r>
          </w:p>
        </w:tc>
      </w:tr>
      <w:tr w:rsidR="00F4305B" w:rsidRPr="007B3FF9" w14:paraId="6AC215FE" w14:textId="77777777" w:rsidTr="00A03973">
        <w:tc>
          <w:tcPr>
            <w:tcW w:w="423" w:type="pct"/>
          </w:tcPr>
          <w:p w14:paraId="31F4FCD4" w14:textId="77777777" w:rsidR="00F4305B" w:rsidRPr="007B3FF9" w:rsidRDefault="00F4305B" w:rsidP="00A03973">
            <w:pPr>
              <w:pStyle w:val="TAC"/>
            </w:pPr>
            <w:r w:rsidRPr="007B3FF9">
              <w:t>4</w:t>
            </w:r>
          </w:p>
        </w:tc>
        <w:tc>
          <w:tcPr>
            <w:tcW w:w="423" w:type="pct"/>
          </w:tcPr>
          <w:p w14:paraId="1E941368" w14:textId="77777777" w:rsidR="00F4305B" w:rsidRPr="007B3FF9" w:rsidRDefault="00F4305B" w:rsidP="00A03973">
            <w:pPr>
              <w:pStyle w:val="TAC"/>
            </w:pPr>
            <w:r w:rsidRPr="007B3FF9">
              <w:t>Low</w:t>
            </w:r>
          </w:p>
        </w:tc>
        <w:tc>
          <w:tcPr>
            <w:tcW w:w="1222" w:type="pct"/>
            <w:tcBorders>
              <w:top w:val="nil"/>
              <w:bottom w:val="nil"/>
            </w:tcBorders>
          </w:tcPr>
          <w:p w14:paraId="31B92DB6" w14:textId="77777777" w:rsidR="00F4305B" w:rsidRPr="007B3FF9" w:rsidRDefault="00F4305B" w:rsidP="00A03973">
            <w:pPr>
              <w:pStyle w:val="TAC"/>
            </w:pPr>
          </w:p>
        </w:tc>
        <w:tc>
          <w:tcPr>
            <w:tcW w:w="1727" w:type="pct"/>
          </w:tcPr>
          <w:p w14:paraId="281B6A0C" w14:textId="77777777" w:rsidR="00F4305B" w:rsidRPr="007B3FF9" w:rsidRDefault="00F4305B" w:rsidP="00A03973">
            <w:pPr>
              <w:pStyle w:val="TAC"/>
            </w:pPr>
            <w:r w:rsidRPr="007B3FF9">
              <w:t>DFT-s-OFDM QPSK</w:t>
            </w:r>
          </w:p>
        </w:tc>
        <w:tc>
          <w:tcPr>
            <w:tcW w:w="1205" w:type="pct"/>
          </w:tcPr>
          <w:p w14:paraId="3EC01A69" w14:textId="77777777" w:rsidR="00F4305B" w:rsidRPr="007B3FF9" w:rsidRDefault="00F4305B" w:rsidP="00A03973">
            <w:pPr>
              <w:pStyle w:val="TAC"/>
            </w:pPr>
            <w:r w:rsidRPr="007B3FF9">
              <w:t>Edge_1RB_Left</w:t>
            </w:r>
          </w:p>
        </w:tc>
      </w:tr>
      <w:tr w:rsidR="00F4305B" w:rsidRPr="007B3FF9" w14:paraId="1D56ECBE" w14:textId="77777777" w:rsidTr="00A03973">
        <w:tc>
          <w:tcPr>
            <w:tcW w:w="423" w:type="pct"/>
          </w:tcPr>
          <w:p w14:paraId="32D2A809" w14:textId="77777777" w:rsidR="00F4305B" w:rsidRPr="007B3FF9" w:rsidRDefault="00F4305B" w:rsidP="00A03973">
            <w:pPr>
              <w:pStyle w:val="TAC"/>
            </w:pPr>
            <w:r w:rsidRPr="007B3FF9">
              <w:t>5</w:t>
            </w:r>
          </w:p>
        </w:tc>
        <w:tc>
          <w:tcPr>
            <w:tcW w:w="423" w:type="pct"/>
          </w:tcPr>
          <w:p w14:paraId="56853749" w14:textId="77777777" w:rsidR="00F4305B" w:rsidRPr="007B3FF9" w:rsidRDefault="00F4305B" w:rsidP="00A03973">
            <w:pPr>
              <w:pStyle w:val="TAC"/>
            </w:pPr>
            <w:r w:rsidRPr="007B3FF9">
              <w:t>High</w:t>
            </w:r>
          </w:p>
        </w:tc>
        <w:tc>
          <w:tcPr>
            <w:tcW w:w="1222" w:type="pct"/>
            <w:tcBorders>
              <w:top w:val="nil"/>
              <w:bottom w:val="nil"/>
            </w:tcBorders>
          </w:tcPr>
          <w:p w14:paraId="4FA6D970" w14:textId="77777777" w:rsidR="00F4305B" w:rsidRPr="007B3FF9" w:rsidRDefault="00F4305B" w:rsidP="00A03973">
            <w:pPr>
              <w:pStyle w:val="TAC"/>
            </w:pPr>
          </w:p>
        </w:tc>
        <w:tc>
          <w:tcPr>
            <w:tcW w:w="1727" w:type="pct"/>
          </w:tcPr>
          <w:p w14:paraId="4EF0896F" w14:textId="77777777" w:rsidR="00F4305B" w:rsidRPr="007B3FF9" w:rsidRDefault="00F4305B" w:rsidP="00A03973">
            <w:pPr>
              <w:pStyle w:val="TAC"/>
            </w:pPr>
            <w:r w:rsidRPr="007B3FF9">
              <w:t>DFT-s-OFDM QPSK</w:t>
            </w:r>
          </w:p>
        </w:tc>
        <w:tc>
          <w:tcPr>
            <w:tcW w:w="1205" w:type="pct"/>
          </w:tcPr>
          <w:p w14:paraId="7CD548CD" w14:textId="77777777" w:rsidR="00F4305B" w:rsidRPr="007B3FF9" w:rsidRDefault="00F4305B" w:rsidP="00A03973">
            <w:pPr>
              <w:pStyle w:val="TAC"/>
            </w:pPr>
            <w:r w:rsidRPr="007B3FF9">
              <w:t>Edge_1RB_Right</w:t>
            </w:r>
          </w:p>
        </w:tc>
      </w:tr>
      <w:tr w:rsidR="00F4305B" w:rsidRPr="007B3FF9" w14:paraId="1DC96203" w14:textId="77777777" w:rsidTr="00A03973">
        <w:tc>
          <w:tcPr>
            <w:tcW w:w="423" w:type="pct"/>
          </w:tcPr>
          <w:p w14:paraId="2AC4E9B3" w14:textId="77777777" w:rsidR="00F4305B" w:rsidRPr="007B3FF9" w:rsidRDefault="00F4305B" w:rsidP="00A03973">
            <w:pPr>
              <w:pStyle w:val="TAC"/>
            </w:pPr>
            <w:r w:rsidRPr="007B3FF9">
              <w:t>6</w:t>
            </w:r>
          </w:p>
        </w:tc>
        <w:tc>
          <w:tcPr>
            <w:tcW w:w="423" w:type="pct"/>
          </w:tcPr>
          <w:p w14:paraId="5F46461A" w14:textId="77777777" w:rsidR="00F4305B" w:rsidRPr="007B3FF9" w:rsidRDefault="00F4305B" w:rsidP="00A03973">
            <w:pPr>
              <w:pStyle w:val="TAC"/>
            </w:pPr>
            <w:r w:rsidRPr="007B3FF9">
              <w:t>Default</w:t>
            </w:r>
          </w:p>
        </w:tc>
        <w:tc>
          <w:tcPr>
            <w:tcW w:w="1222" w:type="pct"/>
            <w:tcBorders>
              <w:top w:val="nil"/>
              <w:bottom w:val="nil"/>
            </w:tcBorders>
          </w:tcPr>
          <w:p w14:paraId="25FC37A0" w14:textId="77777777" w:rsidR="00F4305B" w:rsidRPr="007B3FF9" w:rsidRDefault="00F4305B" w:rsidP="00A03973">
            <w:pPr>
              <w:pStyle w:val="TAC"/>
            </w:pPr>
          </w:p>
        </w:tc>
        <w:tc>
          <w:tcPr>
            <w:tcW w:w="1727" w:type="pct"/>
          </w:tcPr>
          <w:p w14:paraId="57EEC958" w14:textId="77777777" w:rsidR="00F4305B" w:rsidRPr="007B3FF9" w:rsidRDefault="00F4305B" w:rsidP="00A03973">
            <w:pPr>
              <w:pStyle w:val="TAC"/>
            </w:pPr>
            <w:r w:rsidRPr="007B3FF9">
              <w:t>DFT-s-OFDM QPSK</w:t>
            </w:r>
          </w:p>
        </w:tc>
        <w:tc>
          <w:tcPr>
            <w:tcW w:w="1205" w:type="pct"/>
          </w:tcPr>
          <w:p w14:paraId="7EAF1519" w14:textId="77777777" w:rsidR="00F4305B" w:rsidRPr="007B3FF9" w:rsidRDefault="00F4305B" w:rsidP="00A03973">
            <w:pPr>
              <w:pStyle w:val="TAC"/>
            </w:pPr>
            <w:r w:rsidRPr="007B3FF9">
              <w:t>Outer Full</w:t>
            </w:r>
          </w:p>
        </w:tc>
      </w:tr>
      <w:tr w:rsidR="00F4305B" w:rsidRPr="007B3FF9" w14:paraId="044F88BE" w14:textId="77777777" w:rsidTr="00A03973">
        <w:tc>
          <w:tcPr>
            <w:tcW w:w="423" w:type="pct"/>
          </w:tcPr>
          <w:p w14:paraId="51C1BF5E" w14:textId="77777777" w:rsidR="00F4305B" w:rsidRPr="007B3FF9" w:rsidDel="00F45BD8" w:rsidRDefault="00F4305B" w:rsidP="00A03973">
            <w:pPr>
              <w:pStyle w:val="TAC"/>
            </w:pPr>
            <w:r w:rsidRPr="007B3FF9">
              <w:t>7</w:t>
            </w:r>
          </w:p>
        </w:tc>
        <w:tc>
          <w:tcPr>
            <w:tcW w:w="423" w:type="pct"/>
          </w:tcPr>
          <w:p w14:paraId="10D74E6C" w14:textId="77777777" w:rsidR="00F4305B" w:rsidRPr="007B3FF9" w:rsidRDefault="00F4305B" w:rsidP="00A03973">
            <w:pPr>
              <w:pStyle w:val="TAC"/>
            </w:pPr>
            <w:r w:rsidRPr="007B3FF9">
              <w:t>Low</w:t>
            </w:r>
          </w:p>
        </w:tc>
        <w:tc>
          <w:tcPr>
            <w:tcW w:w="1222" w:type="pct"/>
            <w:tcBorders>
              <w:top w:val="nil"/>
              <w:bottom w:val="nil"/>
            </w:tcBorders>
          </w:tcPr>
          <w:p w14:paraId="2EE82D79" w14:textId="77777777" w:rsidR="00F4305B" w:rsidRPr="007B3FF9" w:rsidRDefault="00F4305B" w:rsidP="00A03973">
            <w:pPr>
              <w:pStyle w:val="TAC"/>
            </w:pPr>
          </w:p>
        </w:tc>
        <w:tc>
          <w:tcPr>
            <w:tcW w:w="1727" w:type="pct"/>
          </w:tcPr>
          <w:p w14:paraId="1C254331" w14:textId="77777777" w:rsidR="00F4305B" w:rsidRPr="007B3FF9" w:rsidRDefault="00F4305B" w:rsidP="00A03973">
            <w:pPr>
              <w:pStyle w:val="TAC"/>
            </w:pPr>
            <w:r w:rsidRPr="007B3FF9">
              <w:t>DFT-s-OFDM 16 QAM</w:t>
            </w:r>
          </w:p>
        </w:tc>
        <w:tc>
          <w:tcPr>
            <w:tcW w:w="1205" w:type="pct"/>
          </w:tcPr>
          <w:p w14:paraId="5C8F662C" w14:textId="77777777" w:rsidR="00F4305B" w:rsidRPr="007B3FF9" w:rsidRDefault="00F4305B" w:rsidP="00A03973">
            <w:pPr>
              <w:pStyle w:val="TAC"/>
            </w:pPr>
            <w:r w:rsidRPr="007B3FF9">
              <w:t>Edge_1RB_Left</w:t>
            </w:r>
          </w:p>
        </w:tc>
      </w:tr>
      <w:tr w:rsidR="00F4305B" w:rsidRPr="007B3FF9" w14:paraId="72B6463B" w14:textId="77777777" w:rsidTr="00A03973">
        <w:tc>
          <w:tcPr>
            <w:tcW w:w="423" w:type="pct"/>
          </w:tcPr>
          <w:p w14:paraId="7A3DA3EE" w14:textId="77777777" w:rsidR="00F4305B" w:rsidRPr="007B3FF9" w:rsidDel="00F45BD8" w:rsidRDefault="00F4305B" w:rsidP="00A03973">
            <w:pPr>
              <w:pStyle w:val="TAC"/>
            </w:pPr>
            <w:r w:rsidRPr="007B3FF9">
              <w:t>8</w:t>
            </w:r>
          </w:p>
        </w:tc>
        <w:tc>
          <w:tcPr>
            <w:tcW w:w="423" w:type="pct"/>
          </w:tcPr>
          <w:p w14:paraId="29C6E988" w14:textId="77777777" w:rsidR="00F4305B" w:rsidRPr="007B3FF9" w:rsidRDefault="00F4305B" w:rsidP="00A03973">
            <w:pPr>
              <w:pStyle w:val="TAC"/>
            </w:pPr>
            <w:r w:rsidRPr="007B3FF9">
              <w:t>High</w:t>
            </w:r>
          </w:p>
        </w:tc>
        <w:tc>
          <w:tcPr>
            <w:tcW w:w="1222" w:type="pct"/>
            <w:tcBorders>
              <w:top w:val="nil"/>
              <w:bottom w:val="nil"/>
            </w:tcBorders>
          </w:tcPr>
          <w:p w14:paraId="4EF9DADA" w14:textId="77777777" w:rsidR="00F4305B" w:rsidRPr="007B3FF9" w:rsidRDefault="00F4305B" w:rsidP="00A03973">
            <w:pPr>
              <w:pStyle w:val="TAC"/>
            </w:pPr>
          </w:p>
        </w:tc>
        <w:tc>
          <w:tcPr>
            <w:tcW w:w="1727" w:type="pct"/>
          </w:tcPr>
          <w:p w14:paraId="624DABDE" w14:textId="77777777" w:rsidR="00F4305B" w:rsidRPr="007B3FF9" w:rsidRDefault="00F4305B" w:rsidP="00A03973">
            <w:pPr>
              <w:pStyle w:val="TAC"/>
            </w:pPr>
            <w:r w:rsidRPr="007B3FF9">
              <w:t>DFT-s-OFDM 16 QAM</w:t>
            </w:r>
          </w:p>
        </w:tc>
        <w:tc>
          <w:tcPr>
            <w:tcW w:w="1205" w:type="pct"/>
          </w:tcPr>
          <w:p w14:paraId="58C75936" w14:textId="77777777" w:rsidR="00F4305B" w:rsidRPr="007B3FF9" w:rsidRDefault="00F4305B" w:rsidP="00A03973">
            <w:pPr>
              <w:pStyle w:val="TAC"/>
            </w:pPr>
            <w:r w:rsidRPr="007B3FF9">
              <w:t>Edge_1RB_Right</w:t>
            </w:r>
          </w:p>
        </w:tc>
      </w:tr>
      <w:tr w:rsidR="00F4305B" w:rsidRPr="007B3FF9" w14:paraId="650D7085" w14:textId="77777777" w:rsidTr="00A03973">
        <w:tc>
          <w:tcPr>
            <w:tcW w:w="423" w:type="pct"/>
          </w:tcPr>
          <w:p w14:paraId="55B12890" w14:textId="77777777" w:rsidR="00F4305B" w:rsidRPr="007B3FF9" w:rsidRDefault="00F4305B" w:rsidP="00A03973">
            <w:pPr>
              <w:pStyle w:val="TAC"/>
            </w:pPr>
            <w:r w:rsidRPr="007B3FF9">
              <w:t>9</w:t>
            </w:r>
          </w:p>
        </w:tc>
        <w:tc>
          <w:tcPr>
            <w:tcW w:w="423" w:type="pct"/>
          </w:tcPr>
          <w:p w14:paraId="086E0225" w14:textId="77777777" w:rsidR="00F4305B" w:rsidRPr="007B3FF9" w:rsidRDefault="00F4305B" w:rsidP="00A03973">
            <w:pPr>
              <w:pStyle w:val="TAC"/>
            </w:pPr>
            <w:r w:rsidRPr="007B3FF9">
              <w:t>Default</w:t>
            </w:r>
          </w:p>
        </w:tc>
        <w:tc>
          <w:tcPr>
            <w:tcW w:w="1222" w:type="pct"/>
            <w:tcBorders>
              <w:top w:val="nil"/>
              <w:bottom w:val="nil"/>
            </w:tcBorders>
          </w:tcPr>
          <w:p w14:paraId="7F54F325" w14:textId="77777777" w:rsidR="00F4305B" w:rsidRPr="007B3FF9" w:rsidRDefault="00F4305B" w:rsidP="00A03973">
            <w:pPr>
              <w:pStyle w:val="TAC"/>
            </w:pPr>
          </w:p>
        </w:tc>
        <w:tc>
          <w:tcPr>
            <w:tcW w:w="1727" w:type="pct"/>
          </w:tcPr>
          <w:p w14:paraId="7900CAFF" w14:textId="77777777" w:rsidR="00F4305B" w:rsidRPr="007B3FF9" w:rsidRDefault="00F4305B" w:rsidP="00A03973">
            <w:pPr>
              <w:pStyle w:val="TAC"/>
            </w:pPr>
            <w:r w:rsidRPr="007B3FF9">
              <w:t>DFT-s-OFDM 16 QAM</w:t>
            </w:r>
          </w:p>
        </w:tc>
        <w:tc>
          <w:tcPr>
            <w:tcW w:w="1205" w:type="pct"/>
          </w:tcPr>
          <w:p w14:paraId="2E78A2E1" w14:textId="77777777" w:rsidR="00F4305B" w:rsidRPr="007B3FF9" w:rsidRDefault="00F4305B" w:rsidP="00A03973">
            <w:pPr>
              <w:pStyle w:val="TAC"/>
            </w:pPr>
            <w:r w:rsidRPr="007B3FF9">
              <w:t>Outer Full</w:t>
            </w:r>
          </w:p>
        </w:tc>
      </w:tr>
      <w:tr w:rsidR="00F4305B" w:rsidRPr="007B3FF9" w14:paraId="00C853E6" w14:textId="77777777" w:rsidTr="00A03973">
        <w:tc>
          <w:tcPr>
            <w:tcW w:w="423" w:type="pct"/>
          </w:tcPr>
          <w:p w14:paraId="4FA295E7" w14:textId="77777777" w:rsidR="00F4305B" w:rsidRPr="007B3FF9" w:rsidRDefault="00F4305B" w:rsidP="00A03973">
            <w:pPr>
              <w:pStyle w:val="TAC"/>
            </w:pPr>
            <w:r w:rsidRPr="007B3FF9">
              <w:t>10</w:t>
            </w:r>
          </w:p>
        </w:tc>
        <w:tc>
          <w:tcPr>
            <w:tcW w:w="423" w:type="pct"/>
          </w:tcPr>
          <w:p w14:paraId="2B5D94DD" w14:textId="77777777" w:rsidR="00F4305B" w:rsidRPr="007B3FF9" w:rsidRDefault="00F4305B" w:rsidP="00A03973">
            <w:pPr>
              <w:pStyle w:val="TAC"/>
            </w:pPr>
            <w:r w:rsidRPr="007B3FF9">
              <w:t>Low</w:t>
            </w:r>
          </w:p>
        </w:tc>
        <w:tc>
          <w:tcPr>
            <w:tcW w:w="1222" w:type="pct"/>
            <w:tcBorders>
              <w:top w:val="nil"/>
              <w:bottom w:val="nil"/>
            </w:tcBorders>
          </w:tcPr>
          <w:p w14:paraId="4024A2E0" w14:textId="77777777" w:rsidR="00F4305B" w:rsidRPr="007B3FF9" w:rsidRDefault="00F4305B" w:rsidP="00A03973">
            <w:pPr>
              <w:pStyle w:val="TAC"/>
            </w:pPr>
          </w:p>
        </w:tc>
        <w:tc>
          <w:tcPr>
            <w:tcW w:w="1727" w:type="pct"/>
          </w:tcPr>
          <w:p w14:paraId="588934E1" w14:textId="77777777" w:rsidR="00F4305B" w:rsidRPr="007B3FF9" w:rsidRDefault="00F4305B" w:rsidP="00A03973">
            <w:pPr>
              <w:pStyle w:val="TAC"/>
            </w:pPr>
            <w:r w:rsidRPr="007B3FF9">
              <w:t>DFT-s-OFDM 64 QAM</w:t>
            </w:r>
          </w:p>
        </w:tc>
        <w:tc>
          <w:tcPr>
            <w:tcW w:w="1205" w:type="pct"/>
          </w:tcPr>
          <w:p w14:paraId="22BE7CD9" w14:textId="77777777" w:rsidR="00F4305B" w:rsidRPr="007B3FF9" w:rsidRDefault="00F4305B" w:rsidP="00A03973">
            <w:pPr>
              <w:pStyle w:val="TAC"/>
            </w:pPr>
            <w:r w:rsidRPr="007B3FF9">
              <w:t>Edge_1RB_Left</w:t>
            </w:r>
          </w:p>
        </w:tc>
      </w:tr>
      <w:tr w:rsidR="00F4305B" w:rsidRPr="007B3FF9" w14:paraId="6BEDA601" w14:textId="77777777" w:rsidTr="00A03973">
        <w:tc>
          <w:tcPr>
            <w:tcW w:w="423" w:type="pct"/>
          </w:tcPr>
          <w:p w14:paraId="20474179" w14:textId="77777777" w:rsidR="00F4305B" w:rsidRPr="007B3FF9" w:rsidRDefault="00F4305B" w:rsidP="00A03973">
            <w:pPr>
              <w:pStyle w:val="TAC"/>
            </w:pPr>
            <w:r w:rsidRPr="007B3FF9">
              <w:t>11</w:t>
            </w:r>
          </w:p>
        </w:tc>
        <w:tc>
          <w:tcPr>
            <w:tcW w:w="423" w:type="pct"/>
          </w:tcPr>
          <w:p w14:paraId="68A78B28" w14:textId="77777777" w:rsidR="00F4305B" w:rsidRPr="007B3FF9" w:rsidRDefault="00F4305B" w:rsidP="00A03973">
            <w:pPr>
              <w:pStyle w:val="TAC"/>
            </w:pPr>
            <w:r w:rsidRPr="007B3FF9">
              <w:t>High</w:t>
            </w:r>
          </w:p>
        </w:tc>
        <w:tc>
          <w:tcPr>
            <w:tcW w:w="1222" w:type="pct"/>
            <w:tcBorders>
              <w:top w:val="nil"/>
              <w:bottom w:val="nil"/>
            </w:tcBorders>
          </w:tcPr>
          <w:p w14:paraId="7E927ED1" w14:textId="77777777" w:rsidR="00F4305B" w:rsidRPr="007B3FF9" w:rsidRDefault="00F4305B" w:rsidP="00A03973">
            <w:pPr>
              <w:pStyle w:val="TAC"/>
            </w:pPr>
          </w:p>
        </w:tc>
        <w:tc>
          <w:tcPr>
            <w:tcW w:w="1727" w:type="pct"/>
          </w:tcPr>
          <w:p w14:paraId="5518150E" w14:textId="77777777" w:rsidR="00F4305B" w:rsidRPr="007B3FF9" w:rsidRDefault="00F4305B" w:rsidP="00A03973">
            <w:pPr>
              <w:pStyle w:val="TAC"/>
            </w:pPr>
            <w:r w:rsidRPr="007B3FF9">
              <w:t>DFT-s-OFDM 64 QAM</w:t>
            </w:r>
          </w:p>
        </w:tc>
        <w:tc>
          <w:tcPr>
            <w:tcW w:w="1205" w:type="pct"/>
          </w:tcPr>
          <w:p w14:paraId="17ECA11D" w14:textId="77777777" w:rsidR="00F4305B" w:rsidRPr="007B3FF9" w:rsidRDefault="00F4305B" w:rsidP="00A03973">
            <w:pPr>
              <w:pStyle w:val="TAC"/>
            </w:pPr>
            <w:r w:rsidRPr="007B3FF9">
              <w:t>Edge_1RB_Right</w:t>
            </w:r>
          </w:p>
        </w:tc>
      </w:tr>
      <w:tr w:rsidR="00F4305B" w:rsidRPr="007B3FF9" w14:paraId="5EE62CAE" w14:textId="77777777" w:rsidTr="00A03973">
        <w:tc>
          <w:tcPr>
            <w:tcW w:w="423" w:type="pct"/>
          </w:tcPr>
          <w:p w14:paraId="170677B7" w14:textId="77777777" w:rsidR="00F4305B" w:rsidRPr="007B3FF9" w:rsidRDefault="00F4305B" w:rsidP="00A03973">
            <w:pPr>
              <w:pStyle w:val="TAC"/>
            </w:pPr>
            <w:r w:rsidRPr="007B3FF9">
              <w:t>12</w:t>
            </w:r>
          </w:p>
        </w:tc>
        <w:tc>
          <w:tcPr>
            <w:tcW w:w="423" w:type="pct"/>
          </w:tcPr>
          <w:p w14:paraId="6E2B6AFD" w14:textId="77777777" w:rsidR="00F4305B" w:rsidRPr="007B3FF9" w:rsidRDefault="00F4305B" w:rsidP="00A03973">
            <w:pPr>
              <w:pStyle w:val="TAC"/>
            </w:pPr>
            <w:r w:rsidRPr="007B3FF9">
              <w:t>Default</w:t>
            </w:r>
          </w:p>
        </w:tc>
        <w:tc>
          <w:tcPr>
            <w:tcW w:w="1222" w:type="pct"/>
            <w:tcBorders>
              <w:top w:val="nil"/>
              <w:bottom w:val="nil"/>
            </w:tcBorders>
          </w:tcPr>
          <w:p w14:paraId="12B45F01" w14:textId="77777777" w:rsidR="00F4305B" w:rsidRPr="007B3FF9" w:rsidRDefault="00F4305B" w:rsidP="00A03973">
            <w:pPr>
              <w:pStyle w:val="TAC"/>
            </w:pPr>
          </w:p>
        </w:tc>
        <w:tc>
          <w:tcPr>
            <w:tcW w:w="1727" w:type="pct"/>
          </w:tcPr>
          <w:p w14:paraId="2CAD5CD7" w14:textId="77777777" w:rsidR="00F4305B" w:rsidRPr="007B3FF9" w:rsidRDefault="00F4305B" w:rsidP="00A03973">
            <w:pPr>
              <w:pStyle w:val="TAC"/>
            </w:pPr>
            <w:r w:rsidRPr="007B3FF9">
              <w:t>DFT-s-OFDM 64 QAM</w:t>
            </w:r>
          </w:p>
        </w:tc>
        <w:tc>
          <w:tcPr>
            <w:tcW w:w="1205" w:type="pct"/>
          </w:tcPr>
          <w:p w14:paraId="11CF75C8" w14:textId="77777777" w:rsidR="00F4305B" w:rsidRPr="007B3FF9" w:rsidRDefault="00F4305B" w:rsidP="00A03973">
            <w:pPr>
              <w:pStyle w:val="TAC"/>
            </w:pPr>
            <w:r w:rsidRPr="007B3FF9">
              <w:t>Outer Full</w:t>
            </w:r>
          </w:p>
        </w:tc>
      </w:tr>
      <w:tr w:rsidR="00F4305B" w:rsidRPr="007B3FF9" w14:paraId="1D268FA4" w14:textId="77777777" w:rsidTr="00A03973">
        <w:tc>
          <w:tcPr>
            <w:tcW w:w="423" w:type="pct"/>
          </w:tcPr>
          <w:p w14:paraId="3F4D03CD" w14:textId="77777777" w:rsidR="00F4305B" w:rsidRPr="007B3FF9" w:rsidRDefault="00F4305B" w:rsidP="00A03973">
            <w:pPr>
              <w:pStyle w:val="TAC"/>
              <w:rPr>
                <w:lang w:eastAsia="zh-CN"/>
              </w:rPr>
            </w:pPr>
            <w:r w:rsidRPr="007B3FF9">
              <w:rPr>
                <w:lang w:eastAsia="zh-CN"/>
              </w:rPr>
              <w:t>13</w:t>
            </w:r>
          </w:p>
        </w:tc>
        <w:tc>
          <w:tcPr>
            <w:tcW w:w="423" w:type="pct"/>
          </w:tcPr>
          <w:p w14:paraId="08979B3B" w14:textId="77777777" w:rsidR="00F4305B" w:rsidRPr="007B3FF9" w:rsidRDefault="00F4305B" w:rsidP="00A03973">
            <w:pPr>
              <w:pStyle w:val="TAC"/>
            </w:pPr>
            <w:r w:rsidRPr="007B3FF9">
              <w:t>Low</w:t>
            </w:r>
          </w:p>
        </w:tc>
        <w:tc>
          <w:tcPr>
            <w:tcW w:w="1222" w:type="pct"/>
            <w:tcBorders>
              <w:top w:val="nil"/>
              <w:bottom w:val="nil"/>
            </w:tcBorders>
          </w:tcPr>
          <w:p w14:paraId="3B2ACC0C" w14:textId="77777777" w:rsidR="00F4305B" w:rsidRPr="007B3FF9" w:rsidRDefault="00F4305B" w:rsidP="00A03973">
            <w:pPr>
              <w:pStyle w:val="TAC"/>
            </w:pPr>
          </w:p>
        </w:tc>
        <w:tc>
          <w:tcPr>
            <w:tcW w:w="1727" w:type="pct"/>
          </w:tcPr>
          <w:p w14:paraId="73E2C93D" w14:textId="77777777" w:rsidR="00F4305B" w:rsidRPr="007B3FF9" w:rsidRDefault="00F4305B" w:rsidP="00A03973">
            <w:pPr>
              <w:pStyle w:val="TAC"/>
            </w:pPr>
            <w:r w:rsidRPr="007B3FF9">
              <w:t>DFT-s-OFDM 256 QAM</w:t>
            </w:r>
          </w:p>
        </w:tc>
        <w:tc>
          <w:tcPr>
            <w:tcW w:w="1205" w:type="pct"/>
          </w:tcPr>
          <w:p w14:paraId="5E4F240B" w14:textId="77777777" w:rsidR="00F4305B" w:rsidRPr="007B3FF9" w:rsidRDefault="00F4305B" w:rsidP="00A03973">
            <w:pPr>
              <w:pStyle w:val="TAC"/>
            </w:pPr>
            <w:r w:rsidRPr="007B3FF9">
              <w:t>Edge_1RB_Left</w:t>
            </w:r>
          </w:p>
        </w:tc>
      </w:tr>
      <w:tr w:rsidR="00F4305B" w:rsidRPr="007B3FF9" w14:paraId="49A59FC6" w14:textId="77777777" w:rsidTr="00A03973">
        <w:tc>
          <w:tcPr>
            <w:tcW w:w="423" w:type="pct"/>
          </w:tcPr>
          <w:p w14:paraId="6B6151A7" w14:textId="77777777" w:rsidR="00F4305B" w:rsidRPr="007B3FF9" w:rsidRDefault="00F4305B" w:rsidP="00A03973">
            <w:pPr>
              <w:pStyle w:val="TAC"/>
              <w:rPr>
                <w:lang w:eastAsia="zh-CN"/>
              </w:rPr>
            </w:pPr>
            <w:r w:rsidRPr="007B3FF9">
              <w:rPr>
                <w:lang w:eastAsia="zh-CN"/>
              </w:rPr>
              <w:t>14</w:t>
            </w:r>
          </w:p>
        </w:tc>
        <w:tc>
          <w:tcPr>
            <w:tcW w:w="423" w:type="pct"/>
          </w:tcPr>
          <w:p w14:paraId="0F867406" w14:textId="77777777" w:rsidR="00F4305B" w:rsidRPr="007B3FF9" w:rsidRDefault="00F4305B" w:rsidP="00A03973">
            <w:pPr>
              <w:pStyle w:val="TAC"/>
            </w:pPr>
            <w:r w:rsidRPr="007B3FF9">
              <w:t>High</w:t>
            </w:r>
          </w:p>
        </w:tc>
        <w:tc>
          <w:tcPr>
            <w:tcW w:w="1222" w:type="pct"/>
            <w:tcBorders>
              <w:top w:val="nil"/>
              <w:bottom w:val="nil"/>
            </w:tcBorders>
          </w:tcPr>
          <w:p w14:paraId="341DC380" w14:textId="77777777" w:rsidR="00F4305B" w:rsidRPr="007B3FF9" w:rsidRDefault="00F4305B" w:rsidP="00A03973">
            <w:pPr>
              <w:pStyle w:val="TAC"/>
            </w:pPr>
          </w:p>
        </w:tc>
        <w:tc>
          <w:tcPr>
            <w:tcW w:w="1727" w:type="pct"/>
          </w:tcPr>
          <w:p w14:paraId="74E1DD9D" w14:textId="77777777" w:rsidR="00F4305B" w:rsidRPr="007B3FF9" w:rsidRDefault="00F4305B" w:rsidP="00A03973">
            <w:pPr>
              <w:pStyle w:val="TAC"/>
            </w:pPr>
            <w:r w:rsidRPr="007B3FF9">
              <w:t>DFT-s-OFDM 256 QAM</w:t>
            </w:r>
          </w:p>
        </w:tc>
        <w:tc>
          <w:tcPr>
            <w:tcW w:w="1205" w:type="pct"/>
          </w:tcPr>
          <w:p w14:paraId="17FFC141" w14:textId="77777777" w:rsidR="00F4305B" w:rsidRPr="007B3FF9" w:rsidRDefault="00F4305B" w:rsidP="00A03973">
            <w:pPr>
              <w:pStyle w:val="TAC"/>
            </w:pPr>
            <w:r w:rsidRPr="007B3FF9">
              <w:t>Edge_1RB_Right</w:t>
            </w:r>
          </w:p>
        </w:tc>
      </w:tr>
      <w:tr w:rsidR="00F4305B" w:rsidRPr="007B3FF9" w14:paraId="04438599" w14:textId="77777777" w:rsidTr="00A03973">
        <w:tc>
          <w:tcPr>
            <w:tcW w:w="423" w:type="pct"/>
          </w:tcPr>
          <w:p w14:paraId="71EF3B81" w14:textId="77777777" w:rsidR="00F4305B" w:rsidRPr="007B3FF9" w:rsidRDefault="00F4305B" w:rsidP="00A03973">
            <w:pPr>
              <w:pStyle w:val="TAC"/>
              <w:rPr>
                <w:lang w:eastAsia="zh-CN"/>
              </w:rPr>
            </w:pPr>
            <w:r w:rsidRPr="007B3FF9">
              <w:t>15</w:t>
            </w:r>
          </w:p>
        </w:tc>
        <w:tc>
          <w:tcPr>
            <w:tcW w:w="423" w:type="pct"/>
          </w:tcPr>
          <w:p w14:paraId="01CAB622" w14:textId="77777777" w:rsidR="00F4305B" w:rsidRPr="007B3FF9" w:rsidRDefault="00F4305B" w:rsidP="00A03973">
            <w:pPr>
              <w:pStyle w:val="TAC"/>
            </w:pPr>
            <w:r w:rsidRPr="007B3FF9">
              <w:t>Default</w:t>
            </w:r>
          </w:p>
        </w:tc>
        <w:tc>
          <w:tcPr>
            <w:tcW w:w="1222" w:type="pct"/>
            <w:tcBorders>
              <w:top w:val="nil"/>
              <w:bottom w:val="nil"/>
            </w:tcBorders>
          </w:tcPr>
          <w:p w14:paraId="58B9E9FA" w14:textId="77777777" w:rsidR="00F4305B" w:rsidRPr="007B3FF9" w:rsidRDefault="00F4305B" w:rsidP="00A03973">
            <w:pPr>
              <w:pStyle w:val="TAC"/>
            </w:pPr>
          </w:p>
        </w:tc>
        <w:tc>
          <w:tcPr>
            <w:tcW w:w="1727" w:type="pct"/>
          </w:tcPr>
          <w:p w14:paraId="6F51FB6E" w14:textId="77777777" w:rsidR="00F4305B" w:rsidRPr="007B3FF9" w:rsidRDefault="00F4305B" w:rsidP="00A03973">
            <w:pPr>
              <w:pStyle w:val="TAC"/>
            </w:pPr>
            <w:r w:rsidRPr="007B3FF9">
              <w:t>DFT-s-OFDM 256 QAM</w:t>
            </w:r>
          </w:p>
        </w:tc>
        <w:tc>
          <w:tcPr>
            <w:tcW w:w="1205" w:type="pct"/>
          </w:tcPr>
          <w:p w14:paraId="3727931D" w14:textId="77777777" w:rsidR="00F4305B" w:rsidRPr="007B3FF9" w:rsidRDefault="00F4305B" w:rsidP="00A03973">
            <w:pPr>
              <w:pStyle w:val="TAC"/>
            </w:pPr>
            <w:r w:rsidRPr="007B3FF9">
              <w:t>Outer Full</w:t>
            </w:r>
          </w:p>
        </w:tc>
      </w:tr>
      <w:tr w:rsidR="00F4305B" w:rsidRPr="007B3FF9" w14:paraId="4484D9D8" w14:textId="77777777" w:rsidTr="00A03973">
        <w:tc>
          <w:tcPr>
            <w:tcW w:w="423" w:type="pct"/>
          </w:tcPr>
          <w:p w14:paraId="2D68EBB1" w14:textId="77777777" w:rsidR="00F4305B" w:rsidRPr="007B3FF9" w:rsidDel="00F45BD8" w:rsidRDefault="00F4305B" w:rsidP="00A03973">
            <w:pPr>
              <w:pStyle w:val="TAC"/>
              <w:rPr>
                <w:lang w:eastAsia="zh-CN"/>
              </w:rPr>
            </w:pPr>
            <w:r w:rsidRPr="007B3FF9">
              <w:rPr>
                <w:lang w:eastAsia="zh-CN"/>
              </w:rPr>
              <w:t>16</w:t>
            </w:r>
          </w:p>
        </w:tc>
        <w:tc>
          <w:tcPr>
            <w:tcW w:w="423" w:type="pct"/>
          </w:tcPr>
          <w:p w14:paraId="2D26A61D" w14:textId="77777777" w:rsidR="00F4305B" w:rsidRPr="007B3FF9" w:rsidRDefault="00F4305B" w:rsidP="00A03973">
            <w:pPr>
              <w:pStyle w:val="TAC"/>
            </w:pPr>
            <w:r w:rsidRPr="007B3FF9">
              <w:t>Low</w:t>
            </w:r>
          </w:p>
        </w:tc>
        <w:tc>
          <w:tcPr>
            <w:tcW w:w="1222" w:type="pct"/>
            <w:tcBorders>
              <w:top w:val="nil"/>
              <w:bottom w:val="nil"/>
            </w:tcBorders>
          </w:tcPr>
          <w:p w14:paraId="3EBF84F2" w14:textId="77777777" w:rsidR="00F4305B" w:rsidRPr="007B3FF9" w:rsidRDefault="00F4305B" w:rsidP="00A03973">
            <w:pPr>
              <w:pStyle w:val="TAC"/>
            </w:pPr>
          </w:p>
        </w:tc>
        <w:tc>
          <w:tcPr>
            <w:tcW w:w="1727" w:type="pct"/>
          </w:tcPr>
          <w:p w14:paraId="545C0CA8" w14:textId="77777777" w:rsidR="00F4305B" w:rsidRPr="007B3FF9" w:rsidRDefault="00F4305B" w:rsidP="00A03973">
            <w:pPr>
              <w:pStyle w:val="TAC"/>
            </w:pPr>
            <w:r w:rsidRPr="007B3FF9">
              <w:t>CP-OFDM QPSK</w:t>
            </w:r>
          </w:p>
        </w:tc>
        <w:tc>
          <w:tcPr>
            <w:tcW w:w="1205" w:type="pct"/>
          </w:tcPr>
          <w:p w14:paraId="6A5E7394" w14:textId="77777777" w:rsidR="00F4305B" w:rsidRPr="007B3FF9" w:rsidRDefault="00F4305B" w:rsidP="00A03973">
            <w:pPr>
              <w:pStyle w:val="TAC"/>
            </w:pPr>
            <w:r w:rsidRPr="007B3FF9">
              <w:t>Edge_1RB_Left</w:t>
            </w:r>
          </w:p>
        </w:tc>
      </w:tr>
      <w:tr w:rsidR="00F4305B" w:rsidRPr="007B3FF9" w14:paraId="19E59056" w14:textId="77777777" w:rsidTr="00A03973">
        <w:tc>
          <w:tcPr>
            <w:tcW w:w="423" w:type="pct"/>
          </w:tcPr>
          <w:p w14:paraId="37A60E95" w14:textId="77777777" w:rsidR="00F4305B" w:rsidRPr="007B3FF9" w:rsidDel="00F45BD8" w:rsidRDefault="00F4305B" w:rsidP="00A03973">
            <w:pPr>
              <w:pStyle w:val="TAC"/>
              <w:rPr>
                <w:lang w:eastAsia="zh-CN"/>
              </w:rPr>
            </w:pPr>
            <w:r w:rsidRPr="007B3FF9">
              <w:rPr>
                <w:lang w:eastAsia="zh-CN"/>
              </w:rPr>
              <w:t>17</w:t>
            </w:r>
          </w:p>
        </w:tc>
        <w:tc>
          <w:tcPr>
            <w:tcW w:w="423" w:type="pct"/>
          </w:tcPr>
          <w:p w14:paraId="788A3F2B" w14:textId="77777777" w:rsidR="00F4305B" w:rsidRPr="007B3FF9" w:rsidRDefault="00F4305B" w:rsidP="00A03973">
            <w:pPr>
              <w:pStyle w:val="TAC"/>
            </w:pPr>
            <w:r w:rsidRPr="007B3FF9">
              <w:t>High</w:t>
            </w:r>
          </w:p>
        </w:tc>
        <w:tc>
          <w:tcPr>
            <w:tcW w:w="1222" w:type="pct"/>
            <w:tcBorders>
              <w:top w:val="nil"/>
              <w:bottom w:val="nil"/>
            </w:tcBorders>
          </w:tcPr>
          <w:p w14:paraId="6AA65B0A" w14:textId="77777777" w:rsidR="00F4305B" w:rsidRPr="007B3FF9" w:rsidRDefault="00F4305B" w:rsidP="00A03973">
            <w:pPr>
              <w:pStyle w:val="TAC"/>
            </w:pPr>
          </w:p>
        </w:tc>
        <w:tc>
          <w:tcPr>
            <w:tcW w:w="1727" w:type="pct"/>
          </w:tcPr>
          <w:p w14:paraId="0AFF89BE" w14:textId="77777777" w:rsidR="00F4305B" w:rsidRPr="007B3FF9" w:rsidRDefault="00F4305B" w:rsidP="00A03973">
            <w:pPr>
              <w:pStyle w:val="TAC"/>
            </w:pPr>
            <w:r w:rsidRPr="007B3FF9">
              <w:t>CP-OFDM QPSK</w:t>
            </w:r>
          </w:p>
        </w:tc>
        <w:tc>
          <w:tcPr>
            <w:tcW w:w="1205" w:type="pct"/>
          </w:tcPr>
          <w:p w14:paraId="08540236" w14:textId="77777777" w:rsidR="00F4305B" w:rsidRPr="007B3FF9" w:rsidRDefault="00F4305B" w:rsidP="00A03973">
            <w:pPr>
              <w:pStyle w:val="TAC"/>
            </w:pPr>
            <w:r w:rsidRPr="007B3FF9">
              <w:t>Edge_1RB_Right</w:t>
            </w:r>
          </w:p>
        </w:tc>
      </w:tr>
      <w:tr w:rsidR="00F4305B" w:rsidRPr="007B3FF9" w14:paraId="14B8EB0D" w14:textId="77777777" w:rsidTr="00A03973">
        <w:tc>
          <w:tcPr>
            <w:tcW w:w="423" w:type="pct"/>
          </w:tcPr>
          <w:p w14:paraId="16DEE7FF" w14:textId="77777777" w:rsidR="00F4305B" w:rsidRPr="007B3FF9" w:rsidRDefault="00F4305B" w:rsidP="00A03973">
            <w:pPr>
              <w:pStyle w:val="TAC"/>
              <w:rPr>
                <w:lang w:eastAsia="zh-CN"/>
              </w:rPr>
            </w:pPr>
            <w:r w:rsidRPr="007B3FF9">
              <w:t>18</w:t>
            </w:r>
          </w:p>
        </w:tc>
        <w:tc>
          <w:tcPr>
            <w:tcW w:w="423" w:type="pct"/>
          </w:tcPr>
          <w:p w14:paraId="0076D052" w14:textId="77777777" w:rsidR="00F4305B" w:rsidRPr="007B3FF9" w:rsidRDefault="00F4305B" w:rsidP="00A03973">
            <w:pPr>
              <w:pStyle w:val="TAC"/>
            </w:pPr>
            <w:r w:rsidRPr="007B3FF9">
              <w:t>Default</w:t>
            </w:r>
          </w:p>
        </w:tc>
        <w:tc>
          <w:tcPr>
            <w:tcW w:w="1222" w:type="pct"/>
            <w:tcBorders>
              <w:top w:val="nil"/>
              <w:bottom w:val="nil"/>
            </w:tcBorders>
          </w:tcPr>
          <w:p w14:paraId="6922937B" w14:textId="77777777" w:rsidR="00F4305B" w:rsidRPr="007B3FF9" w:rsidRDefault="00F4305B" w:rsidP="00A03973">
            <w:pPr>
              <w:pStyle w:val="TAC"/>
            </w:pPr>
          </w:p>
        </w:tc>
        <w:tc>
          <w:tcPr>
            <w:tcW w:w="1727" w:type="pct"/>
          </w:tcPr>
          <w:p w14:paraId="6E80D0A4" w14:textId="77777777" w:rsidR="00F4305B" w:rsidRPr="007B3FF9" w:rsidRDefault="00F4305B" w:rsidP="00A03973">
            <w:pPr>
              <w:pStyle w:val="TAC"/>
            </w:pPr>
            <w:r w:rsidRPr="007B3FF9">
              <w:t>CP-OFDM QPSK</w:t>
            </w:r>
          </w:p>
        </w:tc>
        <w:tc>
          <w:tcPr>
            <w:tcW w:w="1205" w:type="pct"/>
          </w:tcPr>
          <w:p w14:paraId="5ED10BA7" w14:textId="77777777" w:rsidR="00F4305B" w:rsidRPr="007B3FF9" w:rsidRDefault="00F4305B" w:rsidP="00A03973">
            <w:pPr>
              <w:pStyle w:val="TAC"/>
            </w:pPr>
            <w:r w:rsidRPr="007B3FF9">
              <w:t>Outer Full</w:t>
            </w:r>
          </w:p>
        </w:tc>
      </w:tr>
      <w:tr w:rsidR="00F4305B" w:rsidRPr="007B3FF9" w14:paraId="2882F39A" w14:textId="77777777" w:rsidTr="00A03973">
        <w:tc>
          <w:tcPr>
            <w:tcW w:w="423" w:type="pct"/>
          </w:tcPr>
          <w:p w14:paraId="151DFBFC" w14:textId="77777777" w:rsidR="00F4305B" w:rsidRPr="007B3FF9" w:rsidDel="00F45BD8" w:rsidRDefault="00F4305B" w:rsidP="00A03973">
            <w:pPr>
              <w:pStyle w:val="TAC"/>
              <w:rPr>
                <w:lang w:eastAsia="zh-CN"/>
              </w:rPr>
            </w:pPr>
            <w:r w:rsidRPr="007B3FF9">
              <w:t>19</w:t>
            </w:r>
          </w:p>
        </w:tc>
        <w:tc>
          <w:tcPr>
            <w:tcW w:w="423" w:type="pct"/>
          </w:tcPr>
          <w:p w14:paraId="3A58B71B" w14:textId="77777777" w:rsidR="00F4305B" w:rsidRPr="007B3FF9" w:rsidRDefault="00F4305B" w:rsidP="00A03973">
            <w:pPr>
              <w:pStyle w:val="TAC"/>
            </w:pPr>
            <w:r w:rsidRPr="007B3FF9">
              <w:t>Low</w:t>
            </w:r>
          </w:p>
        </w:tc>
        <w:tc>
          <w:tcPr>
            <w:tcW w:w="1222" w:type="pct"/>
            <w:tcBorders>
              <w:top w:val="nil"/>
              <w:bottom w:val="nil"/>
            </w:tcBorders>
          </w:tcPr>
          <w:p w14:paraId="7875685D" w14:textId="77777777" w:rsidR="00F4305B" w:rsidRPr="007B3FF9" w:rsidRDefault="00F4305B" w:rsidP="00A03973">
            <w:pPr>
              <w:pStyle w:val="TAC"/>
            </w:pPr>
          </w:p>
        </w:tc>
        <w:tc>
          <w:tcPr>
            <w:tcW w:w="1727" w:type="pct"/>
          </w:tcPr>
          <w:p w14:paraId="4B31A4A8" w14:textId="77777777" w:rsidR="00F4305B" w:rsidRPr="007B3FF9" w:rsidRDefault="00F4305B" w:rsidP="00A03973">
            <w:pPr>
              <w:pStyle w:val="TAC"/>
            </w:pPr>
            <w:r w:rsidRPr="007B3FF9">
              <w:t>CP-OFDM 16 QAM</w:t>
            </w:r>
          </w:p>
        </w:tc>
        <w:tc>
          <w:tcPr>
            <w:tcW w:w="1205" w:type="pct"/>
          </w:tcPr>
          <w:p w14:paraId="4A869806" w14:textId="77777777" w:rsidR="00F4305B" w:rsidRPr="007B3FF9" w:rsidRDefault="00F4305B" w:rsidP="00A03973">
            <w:pPr>
              <w:pStyle w:val="TAC"/>
            </w:pPr>
            <w:r w:rsidRPr="007B3FF9">
              <w:t>Edge_1RB_Left</w:t>
            </w:r>
          </w:p>
        </w:tc>
      </w:tr>
      <w:tr w:rsidR="00F4305B" w:rsidRPr="007B3FF9" w14:paraId="02F207A0" w14:textId="77777777" w:rsidTr="00A03973">
        <w:tc>
          <w:tcPr>
            <w:tcW w:w="423" w:type="pct"/>
          </w:tcPr>
          <w:p w14:paraId="42C8111E" w14:textId="77777777" w:rsidR="00F4305B" w:rsidRPr="007B3FF9" w:rsidDel="00F45BD8" w:rsidRDefault="00F4305B" w:rsidP="00A03973">
            <w:pPr>
              <w:pStyle w:val="TAC"/>
            </w:pPr>
            <w:r w:rsidRPr="007B3FF9">
              <w:t>20</w:t>
            </w:r>
          </w:p>
        </w:tc>
        <w:tc>
          <w:tcPr>
            <w:tcW w:w="423" w:type="pct"/>
          </w:tcPr>
          <w:p w14:paraId="10459241" w14:textId="77777777" w:rsidR="00F4305B" w:rsidRPr="007B3FF9" w:rsidRDefault="00F4305B" w:rsidP="00A03973">
            <w:pPr>
              <w:pStyle w:val="TAC"/>
            </w:pPr>
            <w:r w:rsidRPr="007B3FF9">
              <w:t>High</w:t>
            </w:r>
          </w:p>
        </w:tc>
        <w:tc>
          <w:tcPr>
            <w:tcW w:w="1222" w:type="pct"/>
            <w:tcBorders>
              <w:top w:val="nil"/>
              <w:bottom w:val="nil"/>
            </w:tcBorders>
          </w:tcPr>
          <w:p w14:paraId="58087FBC" w14:textId="77777777" w:rsidR="00F4305B" w:rsidRPr="007B3FF9" w:rsidRDefault="00F4305B" w:rsidP="00A03973">
            <w:pPr>
              <w:pStyle w:val="TAC"/>
            </w:pPr>
          </w:p>
        </w:tc>
        <w:tc>
          <w:tcPr>
            <w:tcW w:w="1727" w:type="pct"/>
          </w:tcPr>
          <w:p w14:paraId="59192B02" w14:textId="77777777" w:rsidR="00F4305B" w:rsidRPr="007B3FF9" w:rsidRDefault="00F4305B" w:rsidP="00A03973">
            <w:pPr>
              <w:pStyle w:val="TAC"/>
            </w:pPr>
            <w:r w:rsidRPr="007B3FF9">
              <w:t>CP-OFDM 16 QAM</w:t>
            </w:r>
          </w:p>
        </w:tc>
        <w:tc>
          <w:tcPr>
            <w:tcW w:w="1205" w:type="pct"/>
          </w:tcPr>
          <w:p w14:paraId="3593D228" w14:textId="77777777" w:rsidR="00F4305B" w:rsidRPr="007B3FF9" w:rsidRDefault="00F4305B" w:rsidP="00A03973">
            <w:pPr>
              <w:pStyle w:val="TAC"/>
            </w:pPr>
            <w:r w:rsidRPr="007B3FF9">
              <w:t>Edge_1RB_Right</w:t>
            </w:r>
          </w:p>
        </w:tc>
      </w:tr>
      <w:tr w:rsidR="00F4305B" w:rsidRPr="007B3FF9" w14:paraId="1154CAA2" w14:textId="77777777" w:rsidTr="00A03973">
        <w:tc>
          <w:tcPr>
            <w:tcW w:w="423" w:type="pct"/>
          </w:tcPr>
          <w:p w14:paraId="1A1B365B" w14:textId="77777777" w:rsidR="00F4305B" w:rsidRPr="007B3FF9" w:rsidRDefault="00F4305B" w:rsidP="00A03973">
            <w:pPr>
              <w:pStyle w:val="TAC"/>
            </w:pPr>
            <w:r w:rsidRPr="007B3FF9">
              <w:t>21</w:t>
            </w:r>
          </w:p>
        </w:tc>
        <w:tc>
          <w:tcPr>
            <w:tcW w:w="423" w:type="pct"/>
          </w:tcPr>
          <w:p w14:paraId="21010180" w14:textId="77777777" w:rsidR="00F4305B" w:rsidRPr="007B3FF9" w:rsidRDefault="00F4305B" w:rsidP="00A03973">
            <w:pPr>
              <w:pStyle w:val="TAC"/>
            </w:pPr>
            <w:r w:rsidRPr="007B3FF9">
              <w:t>Default</w:t>
            </w:r>
          </w:p>
        </w:tc>
        <w:tc>
          <w:tcPr>
            <w:tcW w:w="1222" w:type="pct"/>
            <w:tcBorders>
              <w:top w:val="nil"/>
              <w:bottom w:val="nil"/>
            </w:tcBorders>
          </w:tcPr>
          <w:p w14:paraId="3EA35E12" w14:textId="77777777" w:rsidR="00F4305B" w:rsidRPr="007B3FF9" w:rsidRDefault="00F4305B" w:rsidP="00A03973">
            <w:pPr>
              <w:pStyle w:val="TAC"/>
            </w:pPr>
          </w:p>
        </w:tc>
        <w:tc>
          <w:tcPr>
            <w:tcW w:w="1727" w:type="pct"/>
          </w:tcPr>
          <w:p w14:paraId="1C5CB8D3" w14:textId="77777777" w:rsidR="00F4305B" w:rsidRPr="007B3FF9" w:rsidRDefault="00F4305B" w:rsidP="00A03973">
            <w:pPr>
              <w:pStyle w:val="TAC"/>
            </w:pPr>
            <w:r w:rsidRPr="007B3FF9">
              <w:t>CP-OFDM 16 QAM</w:t>
            </w:r>
          </w:p>
        </w:tc>
        <w:tc>
          <w:tcPr>
            <w:tcW w:w="1205" w:type="pct"/>
          </w:tcPr>
          <w:p w14:paraId="2C2B39CA" w14:textId="77777777" w:rsidR="00F4305B" w:rsidRPr="007B3FF9" w:rsidRDefault="00F4305B" w:rsidP="00A03973">
            <w:pPr>
              <w:pStyle w:val="TAC"/>
            </w:pPr>
            <w:r w:rsidRPr="007B3FF9">
              <w:t>Outer Full</w:t>
            </w:r>
          </w:p>
        </w:tc>
      </w:tr>
      <w:tr w:rsidR="00F4305B" w:rsidRPr="007B3FF9" w14:paraId="70134E3E" w14:textId="77777777" w:rsidTr="00A03973">
        <w:tc>
          <w:tcPr>
            <w:tcW w:w="423" w:type="pct"/>
          </w:tcPr>
          <w:p w14:paraId="7CEE70EE" w14:textId="77777777" w:rsidR="00F4305B" w:rsidRPr="007B3FF9" w:rsidRDefault="00F4305B" w:rsidP="00A03973">
            <w:pPr>
              <w:pStyle w:val="TAC"/>
              <w:rPr>
                <w:lang w:eastAsia="zh-CN"/>
              </w:rPr>
            </w:pPr>
            <w:r w:rsidRPr="007B3FF9">
              <w:rPr>
                <w:lang w:eastAsia="zh-CN"/>
              </w:rPr>
              <w:t>22</w:t>
            </w:r>
          </w:p>
        </w:tc>
        <w:tc>
          <w:tcPr>
            <w:tcW w:w="423" w:type="pct"/>
          </w:tcPr>
          <w:p w14:paraId="626F509F" w14:textId="77777777" w:rsidR="00F4305B" w:rsidRPr="007B3FF9" w:rsidRDefault="00F4305B" w:rsidP="00A03973">
            <w:pPr>
              <w:pStyle w:val="TAC"/>
            </w:pPr>
            <w:r w:rsidRPr="007B3FF9">
              <w:t>Low</w:t>
            </w:r>
          </w:p>
        </w:tc>
        <w:tc>
          <w:tcPr>
            <w:tcW w:w="1222" w:type="pct"/>
            <w:tcBorders>
              <w:top w:val="nil"/>
              <w:bottom w:val="nil"/>
            </w:tcBorders>
          </w:tcPr>
          <w:p w14:paraId="6374CED5" w14:textId="77777777" w:rsidR="00F4305B" w:rsidRPr="007B3FF9" w:rsidRDefault="00F4305B" w:rsidP="00A03973">
            <w:pPr>
              <w:pStyle w:val="TAC"/>
            </w:pPr>
          </w:p>
        </w:tc>
        <w:tc>
          <w:tcPr>
            <w:tcW w:w="1727" w:type="pct"/>
          </w:tcPr>
          <w:p w14:paraId="132FB0E0" w14:textId="77777777" w:rsidR="00F4305B" w:rsidRPr="007B3FF9" w:rsidRDefault="00F4305B" w:rsidP="00A03973">
            <w:pPr>
              <w:pStyle w:val="TAC"/>
            </w:pPr>
            <w:r w:rsidRPr="007B3FF9">
              <w:t>CP-OFDM 64 QAM</w:t>
            </w:r>
          </w:p>
        </w:tc>
        <w:tc>
          <w:tcPr>
            <w:tcW w:w="1205" w:type="pct"/>
          </w:tcPr>
          <w:p w14:paraId="27A13FA4" w14:textId="77777777" w:rsidR="00F4305B" w:rsidRPr="007B3FF9" w:rsidRDefault="00F4305B" w:rsidP="00A03973">
            <w:pPr>
              <w:pStyle w:val="TAC"/>
            </w:pPr>
            <w:r w:rsidRPr="007B3FF9">
              <w:t>Edge_1RB_Left</w:t>
            </w:r>
          </w:p>
        </w:tc>
      </w:tr>
      <w:tr w:rsidR="00F4305B" w:rsidRPr="007B3FF9" w14:paraId="6FEAE595" w14:textId="77777777" w:rsidTr="00A03973">
        <w:tc>
          <w:tcPr>
            <w:tcW w:w="423" w:type="pct"/>
          </w:tcPr>
          <w:p w14:paraId="2FAD8E4B" w14:textId="77777777" w:rsidR="00F4305B" w:rsidRPr="007B3FF9" w:rsidRDefault="00F4305B" w:rsidP="00A03973">
            <w:pPr>
              <w:pStyle w:val="TAC"/>
              <w:rPr>
                <w:lang w:eastAsia="zh-CN"/>
              </w:rPr>
            </w:pPr>
            <w:r w:rsidRPr="007B3FF9">
              <w:rPr>
                <w:lang w:eastAsia="zh-CN"/>
              </w:rPr>
              <w:t>23</w:t>
            </w:r>
          </w:p>
        </w:tc>
        <w:tc>
          <w:tcPr>
            <w:tcW w:w="423" w:type="pct"/>
          </w:tcPr>
          <w:p w14:paraId="3038B122" w14:textId="77777777" w:rsidR="00F4305B" w:rsidRPr="007B3FF9" w:rsidRDefault="00F4305B" w:rsidP="00A03973">
            <w:pPr>
              <w:pStyle w:val="TAC"/>
            </w:pPr>
            <w:r w:rsidRPr="007B3FF9">
              <w:t>High</w:t>
            </w:r>
          </w:p>
        </w:tc>
        <w:tc>
          <w:tcPr>
            <w:tcW w:w="1222" w:type="pct"/>
            <w:tcBorders>
              <w:top w:val="nil"/>
              <w:bottom w:val="nil"/>
            </w:tcBorders>
          </w:tcPr>
          <w:p w14:paraId="09F02FAF" w14:textId="77777777" w:rsidR="00F4305B" w:rsidRPr="007B3FF9" w:rsidRDefault="00F4305B" w:rsidP="00A03973">
            <w:pPr>
              <w:pStyle w:val="TAC"/>
            </w:pPr>
          </w:p>
        </w:tc>
        <w:tc>
          <w:tcPr>
            <w:tcW w:w="1727" w:type="pct"/>
          </w:tcPr>
          <w:p w14:paraId="5E62073E" w14:textId="77777777" w:rsidR="00F4305B" w:rsidRPr="007B3FF9" w:rsidRDefault="00F4305B" w:rsidP="00A03973">
            <w:pPr>
              <w:pStyle w:val="TAC"/>
            </w:pPr>
            <w:r w:rsidRPr="007B3FF9">
              <w:t>CP-OFDM 64 QAM</w:t>
            </w:r>
          </w:p>
        </w:tc>
        <w:tc>
          <w:tcPr>
            <w:tcW w:w="1205" w:type="pct"/>
          </w:tcPr>
          <w:p w14:paraId="71BCB7FA" w14:textId="77777777" w:rsidR="00F4305B" w:rsidRPr="007B3FF9" w:rsidRDefault="00F4305B" w:rsidP="00A03973">
            <w:pPr>
              <w:pStyle w:val="TAC"/>
            </w:pPr>
            <w:r w:rsidRPr="007B3FF9">
              <w:t>Edge_1RB_Right</w:t>
            </w:r>
          </w:p>
        </w:tc>
      </w:tr>
      <w:tr w:rsidR="00F4305B" w:rsidRPr="007B3FF9" w14:paraId="031A0B9F" w14:textId="77777777" w:rsidTr="00A03973">
        <w:tc>
          <w:tcPr>
            <w:tcW w:w="423" w:type="pct"/>
          </w:tcPr>
          <w:p w14:paraId="21767766" w14:textId="77777777" w:rsidR="00F4305B" w:rsidRPr="007B3FF9" w:rsidRDefault="00F4305B" w:rsidP="00A03973">
            <w:pPr>
              <w:pStyle w:val="TAC"/>
            </w:pPr>
            <w:r w:rsidRPr="007B3FF9">
              <w:t>24</w:t>
            </w:r>
          </w:p>
        </w:tc>
        <w:tc>
          <w:tcPr>
            <w:tcW w:w="423" w:type="pct"/>
          </w:tcPr>
          <w:p w14:paraId="58CF37AE" w14:textId="77777777" w:rsidR="00F4305B" w:rsidRPr="007B3FF9" w:rsidRDefault="00F4305B" w:rsidP="00A03973">
            <w:pPr>
              <w:pStyle w:val="TAC"/>
            </w:pPr>
            <w:r w:rsidRPr="007B3FF9">
              <w:t>Default</w:t>
            </w:r>
          </w:p>
        </w:tc>
        <w:tc>
          <w:tcPr>
            <w:tcW w:w="1222" w:type="pct"/>
            <w:tcBorders>
              <w:top w:val="nil"/>
              <w:bottom w:val="nil"/>
            </w:tcBorders>
          </w:tcPr>
          <w:p w14:paraId="2097EDD2" w14:textId="77777777" w:rsidR="00F4305B" w:rsidRPr="007B3FF9" w:rsidRDefault="00F4305B" w:rsidP="00A03973">
            <w:pPr>
              <w:pStyle w:val="TAC"/>
            </w:pPr>
          </w:p>
        </w:tc>
        <w:tc>
          <w:tcPr>
            <w:tcW w:w="1727" w:type="pct"/>
          </w:tcPr>
          <w:p w14:paraId="7F8B626F" w14:textId="77777777" w:rsidR="00F4305B" w:rsidRPr="007B3FF9" w:rsidRDefault="00F4305B" w:rsidP="00A03973">
            <w:pPr>
              <w:pStyle w:val="TAC"/>
            </w:pPr>
            <w:r w:rsidRPr="007B3FF9">
              <w:t>CP-OFDM 64 QAM</w:t>
            </w:r>
          </w:p>
        </w:tc>
        <w:tc>
          <w:tcPr>
            <w:tcW w:w="1205" w:type="pct"/>
          </w:tcPr>
          <w:p w14:paraId="214C31AA" w14:textId="77777777" w:rsidR="00F4305B" w:rsidRPr="007B3FF9" w:rsidRDefault="00F4305B" w:rsidP="00A03973">
            <w:pPr>
              <w:pStyle w:val="TAC"/>
            </w:pPr>
            <w:r w:rsidRPr="007B3FF9">
              <w:t>Outer Full</w:t>
            </w:r>
          </w:p>
        </w:tc>
      </w:tr>
      <w:tr w:rsidR="00F4305B" w:rsidRPr="007B3FF9" w14:paraId="652B8A30" w14:textId="77777777" w:rsidTr="00A03973">
        <w:tc>
          <w:tcPr>
            <w:tcW w:w="423" w:type="pct"/>
          </w:tcPr>
          <w:p w14:paraId="193C8378" w14:textId="77777777" w:rsidR="00F4305B" w:rsidRPr="007B3FF9" w:rsidRDefault="00F4305B" w:rsidP="00A03973">
            <w:pPr>
              <w:pStyle w:val="TAC"/>
              <w:rPr>
                <w:lang w:eastAsia="zh-CN"/>
              </w:rPr>
            </w:pPr>
            <w:r w:rsidRPr="007B3FF9">
              <w:rPr>
                <w:lang w:eastAsia="zh-CN"/>
              </w:rPr>
              <w:t>25</w:t>
            </w:r>
          </w:p>
        </w:tc>
        <w:tc>
          <w:tcPr>
            <w:tcW w:w="423" w:type="pct"/>
          </w:tcPr>
          <w:p w14:paraId="418C489F" w14:textId="77777777" w:rsidR="00F4305B" w:rsidRPr="007B3FF9" w:rsidRDefault="00F4305B" w:rsidP="00A03973">
            <w:pPr>
              <w:pStyle w:val="TAC"/>
            </w:pPr>
            <w:r w:rsidRPr="007B3FF9">
              <w:t>Low</w:t>
            </w:r>
          </w:p>
        </w:tc>
        <w:tc>
          <w:tcPr>
            <w:tcW w:w="1222" w:type="pct"/>
            <w:tcBorders>
              <w:top w:val="nil"/>
              <w:bottom w:val="nil"/>
            </w:tcBorders>
          </w:tcPr>
          <w:p w14:paraId="3DCAC4D1" w14:textId="77777777" w:rsidR="00F4305B" w:rsidRPr="007B3FF9" w:rsidRDefault="00F4305B" w:rsidP="00A03973">
            <w:pPr>
              <w:pStyle w:val="TAC"/>
            </w:pPr>
          </w:p>
        </w:tc>
        <w:tc>
          <w:tcPr>
            <w:tcW w:w="1727" w:type="pct"/>
          </w:tcPr>
          <w:p w14:paraId="26ED6397" w14:textId="77777777" w:rsidR="00F4305B" w:rsidRPr="007B3FF9" w:rsidRDefault="00F4305B" w:rsidP="00A03973">
            <w:pPr>
              <w:pStyle w:val="TAC"/>
            </w:pPr>
            <w:r w:rsidRPr="007B3FF9">
              <w:t>CP-OFDM 256 QAM</w:t>
            </w:r>
          </w:p>
        </w:tc>
        <w:tc>
          <w:tcPr>
            <w:tcW w:w="1205" w:type="pct"/>
          </w:tcPr>
          <w:p w14:paraId="7C124D47" w14:textId="77777777" w:rsidR="00F4305B" w:rsidRPr="007B3FF9" w:rsidRDefault="00F4305B" w:rsidP="00A03973">
            <w:pPr>
              <w:pStyle w:val="TAC"/>
            </w:pPr>
            <w:r w:rsidRPr="007B3FF9">
              <w:t>Edge_1RB_Left</w:t>
            </w:r>
          </w:p>
        </w:tc>
      </w:tr>
      <w:tr w:rsidR="00F4305B" w:rsidRPr="007B3FF9" w14:paraId="020D9BBD" w14:textId="77777777" w:rsidTr="00A03973">
        <w:tc>
          <w:tcPr>
            <w:tcW w:w="423" w:type="pct"/>
          </w:tcPr>
          <w:p w14:paraId="526134C5" w14:textId="77777777" w:rsidR="00F4305B" w:rsidRPr="007B3FF9" w:rsidRDefault="00F4305B" w:rsidP="00A03973">
            <w:pPr>
              <w:pStyle w:val="TAC"/>
              <w:rPr>
                <w:lang w:eastAsia="zh-CN"/>
              </w:rPr>
            </w:pPr>
            <w:r w:rsidRPr="007B3FF9">
              <w:rPr>
                <w:lang w:eastAsia="zh-CN"/>
              </w:rPr>
              <w:t>26</w:t>
            </w:r>
          </w:p>
        </w:tc>
        <w:tc>
          <w:tcPr>
            <w:tcW w:w="423" w:type="pct"/>
          </w:tcPr>
          <w:p w14:paraId="76324187" w14:textId="77777777" w:rsidR="00F4305B" w:rsidRPr="007B3FF9" w:rsidRDefault="00F4305B" w:rsidP="00A03973">
            <w:pPr>
              <w:pStyle w:val="TAC"/>
            </w:pPr>
            <w:r w:rsidRPr="007B3FF9">
              <w:t>High</w:t>
            </w:r>
          </w:p>
        </w:tc>
        <w:tc>
          <w:tcPr>
            <w:tcW w:w="1222" w:type="pct"/>
            <w:tcBorders>
              <w:top w:val="nil"/>
              <w:bottom w:val="nil"/>
            </w:tcBorders>
          </w:tcPr>
          <w:p w14:paraId="0108E1B1" w14:textId="77777777" w:rsidR="00F4305B" w:rsidRPr="007B3FF9" w:rsidRDefault="00F4305B" w:rsidP="00A03973">
            <w:pPr>
              <w:pStyle w:val="TAC"/>
            </w:pPr>
          </w:p>
        </w:tc>
        <w:tc>
          <w:tcPr>
            <w:tcW w:w="1727" w:type="pct"/>
          </w:tcPr>
          <w:p w14:paraId="4CC6EA57" w14:textId="77777777" w:rsidR="00F4305B" w:rsidRPr="007B3FF9" w:rsidRDefault="00F4305B" w:rsidP="00A03973">
            <w:pPr>
              <w:pStyle w:val="TAC"/>
            </w:pPr>
            <w:r w:rsidRPr="007B3FF9">
              <w:t>CP-OFDM 256 QAM</w:t>
            </w:r>
          </w:p>
        </w:tc>
        <w:tc>
          <w:tcPr>
            <w:tcW w:w="1205" w:type="pct"/>
          </w:tcPr>
          <w:p w14:paraId="0618D770" w14:textId="77777777" w:rsidR="00F4305B" w:rsidRPr="007B3FF9" w:rsidRDefault="00F4305B" w:rsidP="00A03973">
            <w:pPr>
              <w:pStyle w:val="TAC"/>
            </w:pPr>
            <w:r w:rsidRPr="007B3FF9">
              <w:t>Edge_1RB_Right</w:t>
            </w:r>
          </w:p>
        </w:tc>
      </w:tr>
      <w:tr w:rsidR="00F4305B" w:rsidRPr="007B3FF9" w14:paraId="3340E305" w14:textId="77777777" w:rsidTr="00A03973">
        <w:tc>
          <w:tcPr>
            <w:tcW w:w="423" w:type="pct"/>
          </w:tcPr>
          <w:p w14:paraId="5F1C500A" w14:textId="77777777" w:rsidR="00F4305B" w:rsidRPr="007B3FF9" w:rsidRDefault="00F4305B" w:rsidP="00A03973">
            <w:pPr>
              <w:pStyle w:val="TAC"/>
              <w:rPr>
                <w:lang w:eastAsia="zh-CN"/>
              </w:rPr>
            </w:pPr>
            <w:r w:rsidRPr="007B3FF9">
              <w:rPr>
                <w:lang w:eastAsia="zh-CN"/>
              </w:rPr>
              <w:t>27</w:t>
            </w:r>
          </w:p>
        </w:tc>
        <w:tc>
          <w:tcPr>
            <w:tcW w:w="423" w:type="pct"/>
          </w:tcPr>
          <w:p w14:paraId="5C377A2F" w14:textId="77777777" w:rsidR="00F4305B" w:rsidRPr="007B3FF9" w:rsidRDefault="00F4305B" w:rsidP="00A03973">
            <w:pPr>
              <w:pStyle w:val="TAC"/>
            </w:pPr>
            <w:r w:rsidRPr="007B3FF9">
              <w:t>Default</w:t>
            </w:r>
          </w:p>
        </w:tc>
        <w:tc>
          <w:tcPr>
            <w:tcW w:w="1222" w:type="pct"/>
            <w:tcBorders>
              <w:top w:val="nil"/>
            </w:tcBorders>
          </w:tcPr>
          <w:p w14:paraId="575732CB" w14:textId="77777777" w:rsidR="00F4305B" w:rsidRPr="007B3FF9" w:rsidRDefault="00F4305B" w:rsidP="00A03973">
            <w:pPr>
              <w:pStyle w:val="TAC"/>
            </w:pPr>
          </w:p>
        </w:tc>
        <w:tc>
          <w:tcPr>
            <w:tcW w:w="1727" w:type="pct"/>
          </w:tcPr>
          <w:p w14:paraId="474467CB" w14:textId="77777777" w:rsidR="00F4305B" w:rsidRPr="007B3FF9" w:rsidRDefault="00F4305B" w:rsidP="00A03973">
            <w:pPr>
              <w:pStyle w:val="TAC"/>
            </w:pPr>
            <w:r w:rsidRPr="007B3FF9">
              <w:t>CP-OFDM 256 QAM</w:t>
            </w:r>
          </w:p>
        </w:tc>
        <w:tc>
          <w:tcPr>
            <w:tcW w:w="1205" w:type="pct"/>
          </w:tcPr>
          <w:p w14:paraId="264EAC9E" w14:textId="77777777" w:rsidR="00F4305B" w:rsidRPr="007B3FF9" w:rsidRDefault="00F4305B" w:rsidP="00A03973">
            <w:pPr>
              <w:pStyle w:val="TAC"/>
            </w:pPr>
            <w:r w:rsidRPr="007B3FF9">
              <w:t>Outer Full</w:t>
            </w:r>
          </w:p>
        </w:tc>
      </w:tr>
      <w:tr w:rsidR="00F4305B" w:rsidRPr="007B3FF9" w14:paraId="3CABBDFB" w14:textId="77777777" w:rsidTr="00A03973">
        <w:tc>
          <w:tcPr>
            <w:tcW w:w="5000" w:type="pct"/>
            <w:gridSpan w:val="5"/>
          </w:tcPr>
          <w:p w14:paraId="5B520471" w14:textId="77777777" w:rsidR="00F4305B" w:rsidRPr="007B3FF9" w:rsidRDefault="00F4305B" w:rsidP="00A03973">
            <w:pPr>
              <w:pStyle w:val="TAN"/>
              <w:rPr>
                <w:lang w:eastAsia="zh-CN"/>
              </w:rPr>
            </w:pPr>
            <w:r w:rsidRPr="007B3FF9">
              <w:rPr>
                <w:lang w:eastAsia="zh-CN"/>
              </w:rPr>
              <w:t>NOTE 1:</w:t>
            </w:r>
            <w:r w:rsidRPr="007B3FF9">
              <w:rPr>
                <w:lang w:eastAsia="zh-CN"/>
              </w:rPr>
              <w:tab/>
              <w:t>The specific configuration of each RB allocation is defined in Table 6.1-1.</w:t>
            </w:r>
          </w:p>
          <w:p w14:paraId="748143C8" w14:textId="77777777" w:rsidR="00F4305B" w:rsidRPr="007B3FF9" w:rsidRDefault="00F4305B" w:rsidP="00A03973">
            <w:pPr>
              <w:pStyle w:val="TAN"/>
            </w:pPr>
            <w:r w:rsidRPr="007B3FF9">
              <w:rPr>
                <w:lang w:eastAsia="zh-CN"/>
              </w:rPr>
              <w:t>NOTE 2:</w:t>
            </w:r>
            <w:r w:rsidRPr="007B3FF9">
              <w:rPr>
                <w:lang w:eastAsia="zh-CN"/>
              </w:rPr>
              <w:tab/>
            </w:r>
            <w:r w:rsidRPr="007B3FF9">
              <w:t>DFT-s-OFDM Pi/2 BPSK test applies only for UEs which supports half Pi BPSK in FR1.</w:t>
            </w:r>
          </w:p>
          <w:p w14:paraId="1E123C9B" w14:textId="77777777" w:rsidR="00F4305B" w:rsidRPr="007B3FF9" w:rsidRDefault="00F4305B" w:rsidP="00A03973">
            <w:pPr>
              <w:pStyle w:val="TAN"/>
            </w:pPr>
            <w:r w:rsidRPr="007B3FF9">
              <w:t>NOTE 3:</w:t>
            </w:r>
            <w:r w:rsidRPr="007B3FF9">
              <w:tab/>
              <w:t>It is essential that all test points in this table also exist in table 6.2G.2.4.1-1.</w:t>
            </w:r>
          </w:p>
        </w:tc>
      </w:tr>
    </w:tbl>
    <w:p w14:paraId="23A41E74" w14:textId="77777777" w:rsidR="00F4305B" w:rsidRPr="007B3FF9" w:rsidRDefault="00F4305B" w:rsidP="00F4305B"/>
    <w:p w14:paraId="6A30FA91" w14:textId="77777777" w:rsidR="00F4305B" w:rsidRPr="007B3FF9" w:rsidRDefault="00F4305B" w:rsidP="00F4305B">
      <w:pPr>
        <w:pStyle w:val="TH"/>
      </w:pPr>
      <w:r w:rsidRPr="007B3FF9">
        <w:lastRenderedPageBreak/>
        <w:t>Table 6.5G.2.1.4.1-3: Test Configuration T</w:t>
      </w:r>
      <w:r w:rsidRPr="007B3FF9">
        <w:rPr>
          <w:lang w:eastAsia="zh-CN"/>
        </w:rPr>
        <w:t>able</w:t>
      </w:r>
      <w:r w:rsidRPr="007B3FF9">
        <w:t xml:space="preserve"> for power class 1.5 </w:t>
      </w:r>
      <w:r w:rsidRPr="007B3FF9">
        <w:rPr>
          <w:lang w:eastAsia="zh-CN"/>
        </w:rPr>
        <w:t>(</w:t>
      </w:r>
      <w:r w:rsidRPr="007B3FF9">
        <w:t>contiguous allocation</w:t>
      </w:r>
      <w:r w:rsidRPr="007B3FF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F4305B" w:rsidRPr="007B3FF9" w14:paraId="2915F776" w14:textId="77777777" w:rsidTr="00A03973">
        <w:tc>
          <w:tcPr>
            <w:tcW w:w="5000" w:type="pct"/>
            <w:gridSpan w:val="5"/>
            <w:tcBorders>
              <w:top w:val="single" w:sz="4" w:space="0" w:color="auto"/>
              <w:left w:val="single" w:sz="4" w:space="0" w:color="auto"/>
              <w:bottom w:val="single" w:sz="4" w:space="0" w:color="auto"/>
              <w:right w:val="single" w:sz="4" w:space="0" w:color="auto"/>
            </w:tcBorders>
          </w:tcPr>
          <w:p w14:paraId="74096FE1" w14:textId="77777777" w:rsidR="00F4305B" w:rsidRPr="007B3FF9" w:rsidRDefault="00F4305B" w:rsidP="00A03973">
            <w:pPr>
              <w:pStyle w:val="TAH"/>
              <w:rPr>
                <w:lang w:eastAsia="zh-CN"/>
              </w:rPr>
            </w:pPr>
            <w:r w:rsidRPr="007B3FF9">
              <w:rPr>
                <w:lang w:eastAsia="zh-CN"/>
              </w:rPr>
              <w:t>Initial Conditions</w:t>
            </w:r>
          </w:p>
        </w:tc>
      </w:tr>
      <w:tr w:rsidR="00F4305B" w:rsidRPr="007B3FF9" w14:paraId="418FAF7B" w14:textId="77777777" w:rsidTr="00A03973">
        <w:tc>
          <w:tcPr>
            <w:tcW w:w="2070" w:type="pct"/>
            <w:gridSpan w:val="3"/>
          </w:tcPr>
          <w:p w14:paraId="4AC332EC" w14:textId="77777777" w:rsidR="00F4305B" w:rsidRPr="007B3FF9" w:rsidRDefault="00F4305B" w:rsidP="00A03973">
            <w:pPr>
              <w:pStyle w:val="TAL"/>
            </w:pPr>
            <w:r w:rsidRPr="007B3FF9">
              <w:t>Test Environment as specified in TS 38.508-1 [5] subclause 4.1</w:t>
            </w:r>
          </w:p>
        </w:tc>
        <w:tc>
          <w:tcPr>
            <w:tcW w:w="2930" w:type="pct"/>
            <w:gridSpan w:val="2"/>
          </w:tcPr>
          <w:p w14:paraId="3D856565" w14:textId="77777777" w:rsidR="00F4305B" w:rsidRPr="007B3FF9" w:rsidRDefault="00F4305B" w:rsidP="00A03973">
            <w:pPr>
              <w:pStyle w:val="TAL"/>
            </w:pPr>
            <w:r w:rsidRPr="007B3FF9">
              <w:t>Normal</w:t>
            </w:r>
          </w:p>
        </w:tc>
      </w:tr>
      <w:tr w:rsidR="00F4305B" w:rsidRPr="007B3FF9" w14:paraId="1A660488" w14:textId="77777777" w:rsidTr="00A03973">
        <w:tc>
          <w:tcPr>
            <w:tcW w:w="2070" w:type="pct"/>
            <w:gridSpan w:val="3"/>
          </w:tcPr>
          <w:p w14:paraId="404BC8B7" w14:textId="77777777" w:rsidR="00F4305B" w:rsidRPr="007B3FF9" w:rsidRDefault="00F4305B" w:rsidP="00A03973">
            <w:pPr>
              <w:pStyle w:val="TAL"/>
            </w:pPr>
            <w:r w:rsidRPr="007B3FF9">
              <w:t>Test Frequencies as specified in TS 38.508-1 [5] subclause 4.3.1</w:t>
            </w:r>
          </w:p>
        </w:tc>
        <w:tc>
          <w:tcPr>
            <w:tcW w:w="2930" w:type="pct"/>
            <w:gridSpan w:val="2"/>
          </w:tcPr>
          <w:p w14:paraId="365FF5D0" w14:textId="77777777" w:rsidR="00F4305B" w:rsidRPr="007B3FF9" w:rsidRDefault="00F4305B" w:rsidP="00A03973">
            <w:pPr>
              <w:pStyle w:val="TAL"/>
            </w:pPr>
            <w:r w:rsidRPr="007B3FF9">
              <w:t>Low range, High range</w:t>
            </w:r>
          </w:p>
        </w:tc>
      </w:tr>
      <w:tr w:rsidR="00F4305B" w:rsidRPr="007B3FF9" w14:paraId="579CFE8B" w14:textId="77777777" w:rsidTr="00A03973">
        <w:tc>
          <w:tcPr>
            <w:tcW w:w="2070" w:type="pct"/>
            <w:gridSpan w:val="3"/>
          </w:tcPr>
          <w:p w14:paraId="56C89252" w14:textId="77777777" w:rsidR="00F4305B" w:rsidRPr="007B3FF9" w:rsidRDefault="00F4305B" w:rsidP="00A03973">
            <w:pPr>
              <w:pStyle w:val="TAL"/>
            </w:pPr>
            <w:r w:rsidRPr="007B3FF9">
              <w:t>Test Channel Bandwidths as specified in TS 38.508-1 [5] subclause 4.3.1</w:t>
            </w:r>
          </w:p>
        </w:tc>
        <w:tc>
          <w:tcPr>
            <w:tcW w:w="2930" w:type="pct"/>
            <w:gridSpan w:val="2"/>
          </w:tcPr>
          <w:p w14:paraId="67A2477A" w14:textId="77777777" w:rsidR="00F4305B" w:rsidRPr="007B3FF9" w:rsidRDefault="00F4305B" w:rsidP="00A03973">
            <w:pPr>
              <w:pStyle w:val="TAL"/>
              <w:rPr>
                <w:lang w:eastAsia="zh-CN"/>
              </w:rPr>
            </w:pPr>
            <w:r w:rsidRPr="007B3FF9">
              <w:t>Lowest, Highest</w:t>
            </w:r>
          </w:p>
        </w:tc>
      </w:tr>
      <w:tr w:rsidR="00F4305B" w:rsidRPr="007B3FF9" w14:paraId="07799472" w14:textId="77777777" w:rsidTr="00A03973">
        <w:tc>
          <w:tcPr>
            <w:tcW w:w="2070" w:type="pct"/>
            <w:gridSpan w:val="3"/>
          </w:tcPr>
          <w:p w14:paraId="3CDDF190" w14:textId="77777777" w:rsidR="00F4305B" w:rsidRPr="007B3FF9" w:rsidRDefault="00F4305B" w:rsidP="00A03973">
            <w:pPr>
              <w:pStyle w:val="TAL"/>
            </w:pPr>
            <w:r w:rsidRPr="007B3FF9">
              <w:t>Test SCS as specified in Table 5.3.5-1</w:t>
            </w:r>
          </w:p>
        </w:tc>
        <w:tc>
          <w:tcPr>
            <w:tcW w:w="2930" w:type="pct"/>
            <w:gridSpan w:val="2"/>
          </w:tcPr>
          <w:p w14:paraId="2988FDB3" w14:textId="77777777" w:rsidR="00F4305B" w:rsidRPr="007B3FF9" w:rsidRDefault="00F4305B" w:rsidP="00A03973">
            <w:pPr>
              <w:pStyle w:val="TAL"/>
              <w:rPr>
                <w:lang w:eastAsia="zh-CN"/>
              </w:rPr>
            </w:pPr>
            <w:r w:rsidRPr="007B3FF9">
              <w:t>Lowest, Highest</w:t>
            </w:r>
          </w:p>
        </w:tc>
      </w:tr>
      <w:tr w:rsidR="00F4305B" w:rsidRPr="007B3FF9" w14:paraId="6F584241" w14:textId="77777777" w:rsidTr="00A03973">
        <w:tc>
          <w:tcPr>
            <w:tcW w:w="5000" w:type="pct"/>
            <w:gridSpan w:val="5"/>
          </w:tcPr>
          <w:p w14:paraId="5E4099C7" w14:textId="77777777" w:rsidR="00F4305B" w:rsidRPr="007B3FF9" w:rsidRDefault="00F4305B" w:rsidP="00A03973">
            <w:pPr>
              <w:pStyle w:val="TAH"/>
            </w:pPr>
            <w:r w:rsidRPr="007B3FF9">
              <w:t>Test Parameters for Channel Bandwidths</w:t>
            </w:r>
          </w:p>
        </w:tc>
      </w:tr>
      <w:tr w:rsidR="00F4305B" w:rsidRPr="007B3FF9" w14:paraId="6A4B755A" w14:textId="77777777" w:rsidTr="00A03973">
        <w:tc>
          <w:tcPr>
            <w:tcW w:w="425" w:type="pct"/>
          </w:tcPr>
          <w:p w14:paraId="27F2A516" w14:textId="77777777" w:rsidR="00F4305B" w:rsidRPr="007B3FF9" w:rsidRDefault="00F4305B" w:rsidP="00A03973">
            <w:pPr>
              <w:pStyle w:val="TAH"/>
              <w:rPr>
                <w:lang w:eastAsia="zh-CN"/>
              </w:rPr>
            </w:pPr>
            <w:r w:rsidRPr="007B3FF9">
              <w:rPr>
                <w:lang w:eastAsia="zh-CN"/>
              </w:rPr>
              <w:t>Test ID</w:t>
            </w:r>
          </w:p>
        </w:tc>
        <w:tc>
          <w:tcPr>
            <w:tcW w:w="423" w:type="pct"/>
          </w:tcPr>
          <w:p w14:paraId="22B3FF02" w14:textId="77777777" w:rsidR="00F4305B" w:rsidRPr="007B3FF9" w:rsidRDefault="00F4305B" w:rsidP="00A03973">
            <w:pPr>
              <w:pStyle w:val="TAH"/>
              <w:rPr>
                <w:lang w:eastAsia="zh-CN"/>
              </w:rPr>
            </w:pPr>
            <w:r w:rsidRPr="007B3FF9">
              <w:t>Freq</w:t>
            </w:r>
          </w:p>
        </w:tc>
        <w:tc>
          <w:tcPr>
            <w:tcW w:w="1222" w:type="pct"/>
            <w:tcBorders>
              <w:bottom w:val="single" w:sz="4" w:space="0" w:color="auto"/>
            </w:tcBorders>
          </w:tcPr>
          <w:p w14:paraId="6E4AA42D" w14:textId="77777777" w:rsidR="00F4305B" w:rsidRPr="007B3FF9" w:rsidRDefault="00F4305B" w:rsidP="00A03973">
            <w:pPr>
              <w:pStyle w:val="TAH"/>
            </w:pPr>
            <w:r w:rsidRPr="007B3FF9">
              <w:t>Downlink Configuration</w:t>
            </w:r>
          </w:p>
        </w:tc>
        <w:tc>
          <w:tcPr>
            <w:tcW w:w="2930" w:type="pct"/>
            <w:gridSpan w:val="2"/>
          </w:tcPr>
          <w:p w14:paraId="408931E2" w14:textId="77777777" w:rsidR="00F4305B" w:rsidRPr="007B3FF9" w:rsidRDefault="00F4305B" w:rsidP="00A03973">
            <w:pPr>
              <w:pStyle w:val="TAH"/>
              <w:rPr>
                <w:lang w:eastAsia="zh-CN"/>
              </w:rPr>
            </w:pPr>
            <w:r w:rsidRPr="007B3FF9">
              <w:t>Uplink Configuration</w:t>
            </w:r>
          </w:p>
        </w:tc>
      </w:tr>
      <w:tr w:rsidR="00F4305B" w:rsidRPr="007B3FF9" w14:paraId="08DC03DC" w14:textId="77777777" w:rsidTr="00A03973">
        <w:tc>
          <w:tcPr>
            <w:tcW w:w="425" w:type="pct"/>
          </w:tcPr>
          <w:p w14:paraId="6BE1FE1F" w14:textId="77777777" w:rsidR="00F4305B" w:rsidRPr="007B3FF9" w:rsidRDefault="00F4305B" w:rsidP="00A03973">
            <w:pPr>
              <w:pStyle w:val="TAH"/>
              <w:rPr>
                <w:lang w:eastAsia="zh-CN"/>
              </w:rPr>
            </w:pPr>
          </w:p>
        </w:tc>
        <w:tc>
          <w:tcPr>
            <w:tcW w:w="423" w:type="pct"/>
          </w:tcPr>
          <w:p w14:paraId="57DED1D6" w14:textId="77777777" w:rsidR="00F4305B" w:rsidRPr="007B3FF9" w:rsidRDefault="00F4305B" w:rsidP="00A03973">
            <w:pPr>
              <w:pStyle w:val="TAH"/>
              <w:rPr>
                <w:lang w:eastAsia="zh-CN"/>
              </w:rPr>
            </w:pPr>
          </w:p>
        </w:tc>
        <w:tc>
          <w:tcPr>
            <w:tcW w:w="1222" w:type="pct"/>
            <w:vMerge w:val="restart"/>
          </w:tcPr>
          <w:p w14:paraId="1A24F236" w14:textId="77777777" w:rsidR="00F4305B" w:rsidRPr="007B3FF9" w:rsidRDefault="00F4305B" w:rsidP="00A03973">
            <w:pPr>
              <w:pStyle w:val="TAC"/>
            </w:pPr>
            <w:r w:rsidRPr="007B3FF9">
              <w:t>N/A for Spectrum Emission Mask test case</w:t>
            </w:r>
          </w:p>
        </w:tc>
        <w:tc>
          <w:tcPr>
            <w:tcW w:w="1727" w:type="pct"/>
          </w:tcPr>
          <w:p w14:paraId="166CB193" w14:textId="77777777" w:rsidR="00F4305B" w:rsidRPr="007B3FF9" w:rsidRDefault="00F4305B" w:rsidP="00A03973">
            <w:pPr>
              <w:pStyle w:val="TAH"/>
              <w:rPr>
                <w:lang w:eastAsia="zh-CN"/>
              </w:rPr>
            </w:pPr>
            <w:r w:rsidRPr="007B3FF9">
              <w:rPr>
                <w:lang w:eastAsia="zh-CN"/>
              </w:rPr>
              <w:t xml:space="preserve">Modulation </w:t>
            </w:r>
            <w:r w:rsidRPr="007B3FF9">
              <w:t>(NOTE 2)</w:t>
            </w:r>
          </w:p>
        </w:tc>
        <w:tc>
          <w:tcPr>
            <w:tcW w:w="1203" w:type="pct"/>
          </w:tcPr>
          <w:p w14:paraId="62E51178" w14:textId="77777777" w:rsidR="00F4305B" w:rsidRPr="007B3FF9" w:rsidRDefault="00F4305B" w:rsidP="00A03973">
            <w:pPr>
              <w:pStyle w:val="TAH"/>
              <w:rPr>
                <w:lang w:eastAsia="zh-CN"/>
              </w:rPr>
            </w:pPr>
            <w:r w:rsidRPr="007B3FF9">
              <w:rPr>
                <w:lang w:eastAsia="zh-CN"/>
              </w:rPr>
              <w:t>RB allocation (NOTE 1)</w:t>
            </w:r>
          </w:p>
        </w:tc>
      </w:tr>
      <w:tr w:rsidR="00F4305B" w:rsidRPr="007B3FF9" w14:paraId="257EB806" w14:textId="77777777" w:rsidTr="00A03973">
        <w:tc>
          <w:tcPr>
            <w:tcW w:w="425" w:type="pct"/>
          </w:tcPr>
          <w:p w14:paraId="7B8CCB89" w14:textId="77777777" w:rsidR="00F4305B" w:rsidRPr="007B3FF9" w:rsidRDefault="00F4305B" w:rsidP="00A03973">
            <w:pPr>
              <w:pStyle w:val="TAC"/>
              <w:rPr>
                <w:lang w:eastAsia="zh-CN"/>
              </w:rPr>
            </w:pPr>
            <w:r w:rsidRPr="007B3FF9">
              <w:rPr>
                <w:lang w:eastAsia="zh-CN"/>
              </w:rPr>
              <w:t>1</w:t>
            </w:r>
          </w:p>
        </w:tc>
        <w:tc>
          <w:tcPr>
            <w:tcW w:w="423" w:type="pct"/>
          </w:tcPr>
          <w:p w14:paraId="636944F2" w14:textId="77777777" w:rsidR="00F4305B" w:rsidRPr="007B3FF9" w:rsidRDefault="00F4305B" w:rsidP="00A03973">
            <w:pPr>
              <w:pStyle w:val="TAC"/>
            </w:pPr>
            <w:r w:rsidRPr="007B3FF9">
              <w:t>Low</w:t>
            </w:r>
          </w:p>
        </w:tc>
        <w:tc>
          <w:tcPr>
            <w:tcW w:w="1222" w:type="pct"/>
            <w:vMerge/>
          </w:tcPr>
          <w:p w14:paraId="5886F39F" w14:textId="77777777" w:rsidR="00F4305B" w:rsidRPr="007B3FF9" w:rsidRDefault="00F4305B" w:rsidP="00A03973">
            <w:pPr>
              <w:pStyle w:val="TAC"/>
            </w:pPr>
          </w:p>
        </w:tc>
        <w:tc>
          <w:tcPr>
            <w:tcW w:w="1727" w:type="pct"/>
          </w:tcPr>
          <w:p w14:paraId="4C3CF054" w14:textId="77777777" w:rsidR="00F4305B" w:rsidRPr="007B3FF9" w:rsidRDefault="00F4305B" w:rsidP="00A03973">
            <w:pPr>
              <w:pStyle w:val="TAC"/>
            </w:pPr>
            <w:r w:rsidRPr="007B3FF9">
              <w:t>DFT-s-OFDM Pi/2 BPSK</w:t>
            </w:r>
          </w:p>
        </w:tc>
        <w:tc>
          <w:tcPr>
            <w:tcW w:w="1203" w:type="pct"/>
          </w:tcPr>
          <w:p w14:paraId="58DCB0FD" w14:textId="77777777" w:rsidR="00F4305B" w:rsidRPr="007B3FF9" w:rsidRDefault="00F4305B" w:rsidP="00A03973">
            <w:pPr>
              <w:pStyle w:val="TAC"/>
            </w:pPr>
            <w:r w:rsidRPr="007B3FF9">
              <w:t>Edge_1RB_Left</w:t>
            </w:r>
          </w:p>
        </w:tc>
      </w:tr>
      <w:tr w:rsidR="00F4305B" w:rsidRPr="007B3FF9" w14:paraId="119D5ECE" w14:textId="77777777" w:rsidTr="00A03973">
        <w:tc>
          <w:tcPr>
            <w:tcW w:w="425" w:type="pct"/>
          </w:tcPr>
          <w:p w14:paraId="0966770E" w14:textId="77777777" w:rsidR="00F4305B" w:rsidRPr="007B3FF9" w:rsidRDefault="00F4305B" w:rsidP="00A03973">
            <w:pPr>
              <w:pStyle w:val="TAC"/>
            </w:pPr>
            <w:r w:rsidRPr="007B3FF9">
              <w:rPr>
                <w:lang w:eastAsia="zh-CN"/>
              </w:rPr>
              <w:t>2</w:t>
            </w:r>
          </w:p>
        </w:tc>
        <w:tc>
          <w:tcPr>
            <w:tcW w:w="423" w:type="pct"/>
          </w:tcPr>
          <w:p w14:paraId="3AF20264" w14:textId="77777777" w:rsidR="00F4305B" w:rsidRPr="007B3FF9" w:rsidRDefault="00F4305B" w:rsidP="00A03973">
            <w:pPr>
              <w:pStyle w:val="TAC"/>
            </w:pPr>
            <w:r w:rsidRPr="007B3FF9">
              <w:t>High</w:t>
            </w:r>
          </w:p>
        </w:tc>
        <w:tc>
          <w:tcPr>
            <w:tcW w:w="1222" w:type="pct"/>
            <w:vMerge/>
          </w:tcPr>
          <w:p w14:paraId="715299E8" w14:textId="77777777" w:rsidR="00F4305B" w:rsidRPr="007B3FF9" w:rsidRDefault="00F4305B" w:rsidP="00A03973">
            <w:pPr>
              <w:pStyle w:val="TAC"/>
            </w:pPr>
          </w:p>
        </w:tc>
        <w:tc>
          <w:tcPr>
            <w:tcW w:w="1727" w:type="pct"/>
          </w:tcPr>
          <w:p w14:paraId="08E7427C" w14:textId="77777777" w:rsidR="00F4305B" w:rsidRPr="007B3FF9" w:rsidRDefault="00F4305B" w:rsidP="00A03973">
            <w:pPr>
              <w:pStyle w:val="TAC"/>
            </w:pPr>
            <w:r w:rsidRPr="007B3FF9">
              <w:t>DFT-s-OFDM Pi/2 BPSK</w:t>
            </w:r>
          </w:p>
        </w:tc>
        <w:tc>
          <w:tcPr>
            <w:tcW w:w="1203" w:type="pct"/>
          </w:tcPr>
          <w:p w14:paraId="2AEE436C" w14:textId="77777777" w:rsidR="00F4305B" w:rsidRPr="007B3FF9" w:rsidRDefault="00F4305B" w:rsidP="00A03973">
            <w:pPr>
              <w:pStyle w:val="TAC"/>
            </w:pPr>
            <w:r w:rsidRPr="007B3FF9">
              <w:t>Edge_1RB_Right</w:t>
            </w:r>
          </w:p>
        </w:tc>
      </w:tr>
      <w:tr w:rsidR="00F4305B" w:rsidRPr="007B3FF9" w14:paraId="23C4D738" w14:textId="77777777" w:rsidTr="00A03973">
        <w:tc>
          <w:tcPr>
            <w:tcW w:w="425" w:type="pct"/>
          </w:tcPr>
          <w:p w14:paraId="5D4AACC5" w14:textId="77777777" w:rsidR="00F4305B" w:rsidRPr="007B3FF9" w:rsidRDefault="00F4305B" w:rsidP="00A03973">
            <w:pPr>
              <w:pStyle w:val="TAC"/>
            </w:pPr>
            <w:r w:rsidRPr="007B3FF9">
              <w:rPr>
                <w:lang w:eastAsia="zh-CN"/>
              </w:rPr>
              <w:t>3</w:t>
            </w:r>
          </w:p>
        </w:tc>
        <w:tc>
          <w:tcPr>
            <w:tcW w:w="423" w:type="pct"/>
          </w:tcPr>
          <w:p w14:paraId="14D2FAA7" w14:textId="77777777" w:rsidR="00F4305B" w:rsidRPr="007B3FF9" w:rsidRDefault="00F4305B" w:rsidP="00A03973">
            <w:pPr>
              <w:pStyle w:val="TAC"/>
            </w:pPr>
            <w:r w:rsidRPr="007B3FF9">
              <w:t>Default</w:t>
            </w:r>
          </w:p>
        </w:tc>
        <w:tc>
          <w:tcPr>
            <w:tcW w:w="1222" w:type="pct"/>
            <w:vMerge/>
          </w:tcPr>
          <w:p w14:paraId="7CE6A085" w14:textId="77777777" w:rsidR="00F4305B" w:rsidRPr="007B3FF9" w:rsidRDefault="00F4305B" w:rsidP="00A03973">
            <w:pPr>
              <w:pStyle w:val="TAC"/>
            </w:pPr>
          </w:p>
        </w:tc>
        <w:tc>
          <w:tcPr>
            <w:tcW w:w="1727" w:type="pct"/>
          </w:tcPr>
          <w:p w14:paraId="36A915F0" w14:textId="77777777" w:rsidR="00F4305B" w:rsidRPr="007B3FF9" w:rsidRDefault="00F4305B" w:rsidP="00A03973">
            <w:pPr>
              <w:pStyle w:val="TAC"/>
            </w:pPr>
            <w:r w:rsidRPr="007B3FF9">
              <w:t>DFT-s-OFDM Pi/2 BPSK</w:t>
            </w:r>
          </w:p>
        </w:tc>
        <w:tc>
          <w:tcPr>
            <w:tcW w:w="1203" w:type="pct"/>
          </w:tcPr>
          <w:p w14:paraId="0FBB6957" w14:textId="77777777" w:rsidR="00F4305B" w:rsidRPr="007B3FF9" w:rsidRDefault="00F4305B" w:rsidP="00A03973">
            <w:pPr>
              <w:pStyle w:val="TAC"/>
            </w:pPr>
            <w:r w:rsidRPr="007B3FF9">
              <w:t>Outer Full</w:t>
            </w:r>
          </w:p>
        </w:tc>
      </w:tr>
      <w:tr w:rsidR="00F4305B" w:rsidRPr="007B3FF9" w14:paraId="1BE655E7" w14:textId="77777777" w:rsidTr="00A03973">
        <w:tc>
          <w:tcPr>
            <w:tcW w:w="425" w:type="pct"/>
          </w:tcPr>
          <w:p w14:paraId="5181440D" w14:textId="77777777" w:rsidR="00F4305B" w:rsidRPr="007B3FF9" w:rsidRDefault="00F4305B" w:rsidP="00A03973">
            <w:pPr>
              <w:pStyle w:val="TAC"/>
            </w:pPr>
            <w:r w:rsidRPr="007B3FF9">
              <w:rPr>
                <w:lang w:eastAsia="zh-CN"/>
              </w:rPr>
              <w:t>4</w:t>
            </w:r>
          </w:p>
        </w:tc>
        <w:tc>
          <w:tcPr>
            <w:tcW w:w="423" w:type="pct"/>
          </w:tcPr>
          <w:p w14:paraId="671C9637" w14:textId="77777777" w:rsidR="00F4305B" w:rsidRPr="007B3FF9" w:rsidRDefault="00F4305B" w:rsidP="00A03973">
            <w:pPr>
              <w:pStyle w:val="TAC"/>
            </w:pPr>
            <w:r w:rsidRPr="007B3FF9">
              <w:t>Low</w:t>
            </w:r>
          </w:p>
        </w:tc>
        <w:tc>
          <w:tcPr>
            <w:tcW w:w="1222" w:type="pct"/>
            <w:vMerge/>
          </w:tcPr>
          <w:p w14:paraId="4EBBA09C" w14:textId="77777777" w:rsidR="00F4305B" w:rsidRPr="007B3FF9" w:rsidRDefault="00F4305B" w:rsidP="00A03973">
            <w:pPr>
              <w:pStyle w:val="TAC"/>
            </w:pPr>
          </w:p>
        </w:tc>
        <w:tc>
          <w:tcPr>
            <w:tcW w:w="1727" w:type="pct"/>
          </w:tcPr>
          <w:p w14:paraId="0F0D5857" w14:textId="77777777" w:rsidR="00F4305B" w:rsidRPr="007B3FF9" w:rsidRDefault="00F4305B" w:rsidP="00A03973">
            <w:pPr>
              <w:pStyle w:val="TAC"/>
            </w:pPr>
            <w:r w:rsidRPr="007B3FF9">
              <w:t>DFT-s-OFDM QPSK</w:t>
            </w:r>
          </w:p>
        </w:tc>
        <w:tc>
          <w:tcPr>
            <w:tcW w:w="1203" w:type="pct"/>
          </w:tcPr>
          <w:p w14:paraId="0E02C904" w14:textId="77777777" w:rsidR="00F4305B" w:rsidRPr="007B3FF9" w:rsidRDefault="00F4305B" w:rsidP="00A03973">
            <w:pPr>
              <w:pStyle w:val="TAC"/>
            </w:pPr>
            <w:r w:rsidRPr="007B3FF9">
              <w:t>Edge_1RB_Left</w:t>
            </w:r>
          </w:p>
        </w:tc>
      </w:tr>
      <w:tr w:rsidR="00F4305B" w:rsidRPr="007B3FF9" w14:paraId="426CD128" w14:textId="77777777" w:rsidTr="00A03973">
        <w:tc>
          <w:tcPr>
            <w:tcW w:w="425" w:type="pct"/>
          </w:tcPr>
          <w:p w14:paraId="6E7A4247" w14:textId="77777777" w:rsidR="00F4305B" w:rsidRPr="007B3FF9" w:rsidRDefault="00F4305B" w:rsidP="00A03973">
            <w:pPr>
              <w:pStyle w:val="TAC"/>
              <w:rPr>
                <w:lang w:eastAsia="zh-CN"/>
              </w:rPr>
            </w:pPr>
            <w:r w:rsidRPr="007B3FF9">
              <w:rPr>
                <w:lang w:eastAsia="zh-CN"/>
              </w:rPr>
              <w:t>5</w:t>
            </w:r>
          </w:p>
        </w:tc>
        <w:tc>
          <w:tcPr>
            <w:tcW w:w="423" w:type="pct"/>
          </w:tcPr>
          <w:p w14:paraId="634D82F2" w14:textId="77777777" w:rsidR="00F4305B" w:rsidRPr="007B3FF9" w:rsidRDefault="00F4305B" w:rsidP="00A03973">
            <w:pPr>
              <w:pStyle w:val="TAC"/>
            </w:pPr>
            <w:r w:rsidRPr="007B3FF9">
              <w:t>High</w:t>
            </w:r>
          </w:p>
        </w:tc>
        <w:tc>
          <w:tcPr>
            <w:tcW w:w="1222" w:type="pct"/>
            <w:vMerge/>
          </w:tcPr>
          <w:p w14:paraId="2FA56025" w14:textId="77777777" w:rsidR="00F4305B" w:rsidRPr="007B3FF9" w:rsidRDefault="00F4305B" w:rsidP="00A03973">
            <w:pPr>
              <w:pStyle w:val="TAC"/>
            </w:pPr>
          </w:p>
        </w:tc>
        <w:tc>
          <w:tcPr>
            <w:tcW w:w="1727" w:type="pct"/>
          </w:tcPr>
          <w:p w14:paraId="76664A4C" w14:textId="77777777" w:rsidR="00F4305B" w:rsidRPr="007B3FF9" w:rsidRDefault="00F4305B" w:rsidP="00A03973">
            <w:pPr>
              <w:pStyle w:val="TAC"/>
            </w:pPr>
            <w:r w:rsidRPr="007B3FF9">
              <w:t>DFT-s-OFDM QPSK</w:t>
            </w:r>
          </w:p>
        </w:tc>
        <w:tc>
          <w:tcPr>
            <w:tcW w:w="1203" w:type="pct"/>
          </w:tcPr>
          <w:p w14:paraId="4D3D442A" w14:textId="77777777" w:rsidR="00F4305B" w:rsidRPr="007B3FF9" w:rsidRDefault="00F4305B" w:rsidP="00A03973">
            <w:pPr>
              <w:pStyle w:val="TAC"/>
            </w:pPr>
            <w:r w:rsidRPr="007B3FF9">
              <w:t>Edge_1RB_Right</w:t>
            </w:r>
          </w:p>
        </w:tc>
      </w:tr>
      <w:tr w:rsidR="00F4305B" w:rsidRPr="007B3FF9" w14:paraId="583DFB50" w14:textId="77777777" w:rsidTr="00A03973">
        <w:tc>
          <w:tcPr>
            <w:tcW w:w="425" w:type="pct"/>
          </w:tcPr>
          <w:p w14:paraId="63A0B376" w14:textId="77777777" w:rsidR="00F4305B" w:rsidRPr="007B3FF9" w:rsidRDefault="00F4305B" w:rsidP="00A03973">
            <w:pPr>
              <w:pStyle w:val="TAC"/>
            </w:pPr>
            <w:r w:rsidRPr="007B3FF9">
              <w:t>6</w:t>
            </w:r>
          </w:p>
        </w:tc>
        <w:tc>
          <w:tcPr>
            <w:tcW w:w="423" w:type="pct"/>
          </w:tcPr>
          <w:p w14:paraId="27119E18" w14:textId="77777777" w:rsidR="00F4305B" w:rsidRPr="007B3FF9" w:rsidRDefault="00F4305B" w:rsidP="00A03973">
            <w:pPr>
              <w:pStyle w:val="TAC"/>
            </w:pPr>
            <w:r w:rsidRPr="007B3FF9">
              <w:t>Default</w:t>
            </w:r>
          </w:p>
        </w:tc>
        <w:tc>
          <w:tcPr>
            <w:tcW w:w="1222" w:type="pct"/>
            <w:vMerge/>
          </w:tcPr>
          <w:p w14:paraId="69EACB98" w14:textId="77777777" w:rsidR="00F4305B" w:rsidRPr="007B3FF9" w:rsidRDefault="00F4305B" w:rsidP="00A03973">
            <w:pPr>
              <w:pStyle w:val="TAC"/>
            </w:pPr>
          </w:p>
        </w:tc>
        <w:tc>
          <w:tcPr>
            <w:tcW w:w="1727" w:type="pct"/>
          </w:tcPr>
          <w:p w14:paraId="6F916DFE" w14:textId="77777777" w:rsidR="00F4305B" w:rsidRPr="007B3FF9" w:rsidRDefault="00F4305B" w:rsidP="00A03973">
            <w:pPr>
              <w:pStyle w:val="TAC"/>
            </w:pPr>
            <w:r w:rsidRPr="007B3FF9">
              <w:t>DFT-s-OFDM QPSK</w:t>
            </w:r>
          </w:p>
        </w:tc>
        <w:tc>
          <w:tcPr>
            <w:tcW w:w="1203" w:type="pct"/>
          </w:tcPr>
          <w:p w14:paraId="39359911" w14:textId="77777777" w:rsidR="00F4305B" w:rsidRPr="007B3FF9" w:rsidRDefault="00F4305B" w:rsidP="00A03973">
            <w:pPr>
              <w:pStyle w:val="TAC"/>
            </w:pPr>
            <w:r w:rsidRPr="007B3FF9">
              <w:t>Outer Full</w:t>
            </w:r>
          </w:p>
        </w:tc>
      </w:tr>
      <w:tr w:rsidR="00F4305B" w:rsidRPr="007B3FF9" w14:paraId="2B3ACC68" w14:textId="77777777" w:rsidTr="00A03973">
        <w:tc>
          <w:tcPr>
            <w:tcW w:w="425" w:type="pct"/>
          </w:tcPr>
          <w:p w14:paraId="5CDF199B" w14:textId="77777777" w:rsidR="00F4305B" w:rsidRPr="007B3FF9" w:rsidRDefault="00F4305B" w:rsidP="00A03973">
            <w:pPr>
              <w:pStyle w:val="TAC"/>
            </w:pPr>
            <w:r w:rsidRPr="007B3FF9">
              <w:t>7</w:t>
            </w:r>
          </w:p>
        </w:tc>
        <w:tc>
          <w:tcPr>
            <w:tcW w:w="423" w:type="pct"/>
          </w:tcPr>
          <w:p w14:paraId="75E63E93" w14:textId="77777777" w:rsidR="00F4305B" w:rsidRPr="007B3FF9" w:rsidRDefault="00F4305B" w:rsidP="00A03973">
            <w:pPr>
              <w:pStyle w:val="TAC"/>
            </w:pPr>
            <w:r w:rsidRPr="007B3FF9">
              <w:t>Low</w:t>
            </w:r>
          </w:p>
        </w:tc>
        <w:tc>
          <w:tcPr>
            <w:tcW w:w="1222" w:type="pct"/>
            <w:vMerge/>
          </w:tcPr>
          <w:p w14:paraId="1CFB837E" w14:textId="77777777" w:rsidR="00F4305B" w:rsidRPr="007B3FF9" w:rsidRDefault="00F4305B" w:rsidP="00A03973">
            <w:pPr>
              <w:pStyle w:val="TAC"/>
            </w:pPr>
          </w:p>
        </w:tc>
        <w:tc>
          <w:tcPr>
            <w:tcW w:w="1727" w:type="pct"/>
          </w:tcPr>
          <w:p w14:paraId="77F03670" w14:textId="77777777" w:rsidR="00F4305B" w:rsidRPr="007B3FF9" w:rsidRDefault="00F4305B" w:rsidP="00A03973">
            <w:pPr>
              <w:pStyle w:val="TAC"/>
            </w:pPr>
            <w:r w:rsidRPr="007B3FF9">
              <w:t>DFT-s-OFDM 16 QAM</w:t>
            </w:r>
          </w:p>
        </w:tc>
        <w:tc>
          <w:tcPr>
            <w:tcW w:w="1203" w:type="pct"/>
          </w:tcPr>
          <w:p w14:paraId="55655355" w14:textId="77777777" w:rsidR="00F4305B" w:rsidRPr="007B3FF9" w:rsidRDefault="00F4305B" w:rsidP="00A03973">
            <w:pPr>
              <w:pStyle w:val="TAC"/>
            </w:pPr>
            <w:r w:rsidRPr="007B3FF9">
              <w:t>Edge_1RB_Left</w:t>
            </w:r>
          </w:p>
        </w:tc>
      </w:tr>
      <w:tr w:rsidR="00F4305B" w:rsidRPr="007B3FF9" w14:paraId="0B302DA4" w14:textId="77777777" w:rsidTr="00A03973">
        <w:tc>
          <w:tcPr>
            <w:tcW w:w="425" w:type="pct"/>
          </w:tcPr>
          <w:p w14:paraId="09C0742C" w14:textId="77777777" w:rsidR="00F4305B" w:rsidRPr="007B3FF9" w:rsidRDefault="00F4305B" w:rsidP="00A03973">
            <w:pPr>
              <w:pStyle w:val="TAC"/>
            </w:pPr>
            <w:r w:rsidRPr="007B3FF9">
              <w:t>8</w:t>
            </w:r>
          </w:p>
        </w:tc>
        <w:tc>
          <w:tcPr>
            <w:tcW w:w="423" w:type="pct"/>
          </w:tcPr>
          <w:p w14:paraId="37356CEA" w14:textId="77777777" w:rsidR="00F4305B" w:rsidRPr="007B3FF9" w:rsidRDefault="00F4305B" w:rsidP="00A03973">
            <w:pPr>
              <w:pStyle w:val="TAC"/>
            </w:pPr>
            <w:r w:rsidRPr="007B3FF9">
              <w:t>High</w:t>
            </w:r>
          </w:p>
        </w:tc>
        <w:tc>
          <w:tcPr>
            <w:tcW w:w="1222" w:type="pct"/>
            <w:vMerge/>
          </w:tcPr>
          <w:p w14:paraId="17A017F0" w14:textId="77777777" w:rsidR="00F4305B" w:rsidRPr="007B3FF9" w:rsidRDefault="00F4305B" w:rsidP="00A03973">
            <w:pPr>
              <w:pStyle w:val="TAC"/>
            </w:pPr>
          </w:p>
        </w:tc>
        <w:tc>
          <w:tcPr>
            <w:tcW w:w="1727" w:type="pct"/>
          </w:tcPr>
          <w:p w14:paraId="73C31E3D" w14:textId="77777777" w:rsidR="00F4305B" w:rsidRPr="007B3FF9" w:rsidRDefault="00F4305B" w:rsidP="00A03973">
            <w:pPr>
              <w:pStyle w:val="TAC"/>
            </w:pPr>
            <w:r w:rsidRPr="007B3FF9">
              <w:t>DFT-s-OFDM 16 QAM</w:t>
            </w:r>
          </w:p>
        </w:tc>
        <w:tc>
          <w:tcPr>
            <w:tcW w:w="1203" w:type="pct"/>
          </w:tcPr>
          <w:p w14:paraId="1F6BF203" w14:textId="77777777" w:rsidR="00F4305B" w:rsidRPr="007B3FF9" w:rsidRDefault="00F4305B" w:rsidP="00A03973">
            <w:pPr>
              <w:pStyle w:val="TAC"/>
            </w:pPr>
            <w:r w:rsidRPr="007B3FF9">
              <w:t>Edge_1RB_Right</w:t>
            </w:r>
          </w:p>
        </w:tc>
      </w:tr>
      <w:tr w:rsidR="00F4305B" w:rsidRPr="007B3FF9" w14:paraId="03C2B257" w14:textId="77777777" w:rsidTr="00A03973">
        <w:tc>
          <w:tcPr>
            <w:tcW w:w="425" w:type="pct"/>
          </w:tcPr>
          <w:p w14:paraId="5253AA2B" w14:textId="77777777" w:rsidR="00F4305B" w:rsidRPr="007B3FF9" w:rsidRDefault="00F4305B" w:rsidP="00A03973">
            <w:pPr>
              <w:pStyle w:val="TAC"/>
            </w:pPr>
            <w:r w:rsidRPr="007B3FF9">
              <w:t>9</w:t>
            </w:r>
          </w:p>
        </w:tc>
        <w:tc>
          <w:tcPr>
            <w:tcW w:w="423" w:type="pct"/>
          </w:tcPr>
          <w:p w14:paraId="6EB4194C" w14:textId="77777777" w:rsidR="00F4305B" w:rsidRPr="007B3FF9" w:rsidRDefault="00F4305B" w:rsidP="00A03973">
            <w:pPr>
              <w:pStyle w:val="TAC"/>
            </w:pPr>
            <w:r w:rsidRPr="007B3FF9">
              <w:t>Default</w:t>
            </w:r>
          </w:p>
        </w:tc>
        <w:tc>
          <w:tcPr>
            <w:tcW w:w="1222" w:type="pct"/>
            <w:vMerge/>
          </w:tcPr>
          <w:p w14:paraId="0E3B651C" w14:textId="77777777" w:rsidR="00F4305B" w:rsidRPr="007B3FF9" w:rsidRDefault="00F4305B" w:rsidP="00A03973">
            <w:pPr>
              <w:pStyle w:val="TAC"/>
            </w:pPr>
          </w:p>
        </w:tc>
        <w:tc>
          <w:tcPr>
            <w:tcW w:w="1727" w:type="pct"/>
          </w:tcPr>
          <w:p w14:paraId="17A29740" w14:textId="77777777" w:rsidR="00F4305B" w:rsidRPr="007B3FF9" w:rsidRDefault="00F4305B" w:rsidP="00A03973">
            <w:pPr>
              <w:pStyle w:val="TAC"/>
            </w:pPr>
            <w:r w:rsidRPr="007B3FF9">
              <w:t>DFT-s-OFDM 16 QAM</w:t>
            </w:r>
          </w:p>
        </w:tc>
        <w:tc>
          <w:tcPr>
            <w:tcW w:w="1203" w:type="pct"/>
          </w:tcPr>
          <w:p w14:paraId="53912EF1" w14:textId="77777777" w:rsidR="00F4305B" w:rsidRPr="007B3FF9" w:rsidRDefault="00F4305B" w:rsidP="00A03973">
            <w:pPr>
              <w:pStyle w:val="TAC"/>
            </w:pPr>
            <w:r w:rsidRPr="007B3FF9">
              <w:t>Outer Full</w:t>
            </w:r>
          </w:p>
        </w:tc>
      </w:tr>
      <w:tr w:rsidR="00F4305B" w:rsidRPr="007B3FF9" w14:paraId="3707A127" w14:textId="77777777" w:rsidTr="00A03973">
        <w:tc>
          <w:tcPr>
            <w:tcW w:w="425" w:type="pct"/>
          </w:tcPr>
          <w:p w14:paraId="5F405E76" w14:textId="77777777" w:rsidR="00F4305B" w:rsidRPr="007B3FF9" w:rsidDel="00F45BD8" w:rsidRDefault="00F4305B" w:rsidP="00A03973">
            <w:pPr>
              <w:pStyle w:val="TAC"/>
            </w:pPr>
            <w:r w:rsidRPr="007B3FF9">
              <w:t>10</w:t>
            </w:r>
          </w:p>
        </w:tc>
        <w:tc>
          <w:tcPr>
            <w:tcW w:w="423" w:type="pct"/>
          </w:tcPr>
          <w:p w14:paraId="4374D12C" w14:textId="77777777" w:rsidR="00F4305B" w:rsidRPr="007B3FF9" w:rsidRDefault="00F4305B" w:rsidP="00A03973">
            <w:pPr>
              <w:pStyle w:val="TAC"/>
            </w:pPr>
            <w:r w:rsidRPr="007B3FF9">
              <w:t>Low</w:t>
            </w:r>
          </w:p>
        </w:tc>
        <w:tc>
          <w:tcPr>
            <w:tcW w:w="1222" w:type="pct"/>
            <w:vMerge/>
          </w:tcPr>
          <w:p w14:paraId="73896BEF" w14:textId="77777777" w:rsidR="00F4305B" w:rsidRPr="007B3FF9" w:rsidRDefault="00F4305B" w:rsidP="00A03973">
            <w:pPr>
              <w:pStyle w:val="TAC"/>
            </w:pPr>
          </w:p>
        </w:tc>
        <w:tc>
          <w:tcPr>
            <w:tcW w:w="1727" w:type="pct"/>
          </w:tcPr>
          <w:p w14:paraId="79FE9FB0" w14:textId="77777777" w:rsidR="00F4305B" w:rsidRPr="007B3FF9" w:rsidRDefault="00F4305B" w:rsidP="00A03973">
            <w:pPr>
              <w:pStyle w:val="TAC"/>
            </w:pPr>
            <w:r w:rsidRPr="007B3FF9">
              <w:t>DFT-s-OFDM 64 QAM</w:t>
            </w:r>
          </w:p>
        </w:tc>
        <w:tc>
          <w:tcPr>
            <w:tcW w:w="1203" w:type="pct"/>
          </w:tcPr>
          <w:p w14:paraId="38412A7C" w14:textId="77777777" w:rsidR="00F4305B" w:rsidRPr="007B3FF9" w:rsidRDefault="00F4305B" w:rsidP="00A03973">
            <w:pPr>
              <w:pStyle w:val="TAC"/>
            </w:pPr>
            <w:r w:rsidRPr="007B3FF9">
              <w:t>Edge_1RB_Left</w:t>
            </w:r>
          </w:p>
        </w:tc>
      </w:tr>
      <w:tr w:rsidR="00F4305B" w:rsidRPr="007B3FF9" w14:paraId="1E351DFB" w14:textId="77777777" w:rsidTr="00A03973">
        <w:tc>
          <w:tcPr>
            <w:tcW w:w="425" w:type="pct"/>
          </w:tcPr>
          <w:p w14:paraId="3ABE214C" w14:textId="77777777" w:rsidR="00F4305B" w:rsidRPr="007B3FF9" w:rsidDel="00F45BD8" w:rsidRDefault="00F4305B" w:rsidP="00A03973">
            <w:pPr>
              <w:pStyle w:val="TAC"/>
            </w:pPr>
            <w:r w:rsidRPr="007B3FF9">
              <w:t>11</w:t>
            </w:r>
          </w:p>
        </w:tc>
        <w:tc>
          <w:tcPr>
            <w:tcW w:w="423" w:type="pct"/>
          </w:tcPr>
          <w:p w14:paraId="2B102911" w14:textId="77777777" w:rsidR="00F4305B" w:rsidRPr="007B3FF9" w:rsidRDefault="00F4305B" w:rsidP="00A03973">
            <w:pPr>
              <w:pStyle w:val="TAC"/>
            </w:pPr>
            <w:r w:rsidRPr="007B3FF9">
              <w:t>High</w:t>
            </w:r>
          </w:p>
        </w:tc>
        <w:tc>
          <w:tcPr>
            <w:tcW w:w="1222" w:type="pct"/>
            <w:vMerge/>
          </w:tcPr>
          <w:p w14:paraId="26043D74" w14:textId="77777777" w:rsidR="00F4305B" w:rsidRPr="007B3FF9" w:rsidRDefault="00F4305B" w:rsidP="00A03973">
            <w:pPr>
              <w:pStyle w:val="TAC"/>
            </w:pPr>
          </w:p>
        </w:tc>
        <w:tc>
          <w:tcPr>
            <w:tcW w:w="1727" w:type="pct"/>
          </w:tcPr>
          <w:p w14:paraId="0BB66189" w14:textId="77777777" w:rsidR="00F4305B" w:rsidRPr="007B3FF9" w:rsidRDefault="00F4305B" w:rsidP="00A03973">
            <w:pPr>
              <w:pStyle w:val="TAC"/>
            </w:pPr>
            <w:r w:rsidRPr="007B3FF9">
              <w:t>DFT-s-OFDM 64 QAM</w:t>
            </w:r>
          </w:p>
        </w:tc>
        <w:tc>
          <w:tcPr>
            <w:tcW w:w="1203" w:type="pct"/>
          </w:tcPr>
          <w:p w14:paraId="6EC888CD" w14:textId="77777777" w:rsidR="00F4305B" w:rsidRPr="007B3FF9" w:rsidRDefault="00F4305B" w:rsidP="00A03973">
            <w:pPr>
              <w:pStyle w:val="TAC"/>
            </w:pPr>
            <w:r w:rsidRPr="007B3FF9">
              <w:t>Edge_1RB_Right</w:t>
            </w:r>
          </w:p>
        </w:tc>
      </w:tr>
      <w:tr w:rsidR="00F4305B" w:rsidRPr="007B3FF9" w14:paraId="1F8A66A3" w14:textId="77777777" w:rsidTr="00A03973">
        <w:tc>
          <w:tcPr>
            <w:tcW w:w="425" w:type="pct"/>
          </w:tcPr>
          <w:p w14:paraId="76CBE33F" w14:textId="77777777" w:rsidR="00F4305B" w:rsidRPr="007B3FF9" w:rsidRDefault="00F4305B" w:rsidP="00A03973">
            <w:pPr>
              <w:pStyle w:val="TAC"/>
            </w:pPr>
            <w:r w:rsidRPr="007B3FF9">
              <w:t>12</w:t>
            </w:r>
          </w:p>
        </w:tc>
        <w:tc>
          <w:tcPr>
            <w:tcW w:w="423" w:type="pct"/>
          </w:tcPr>
          <w:p w14:paraId="06D9E984" w14:textId="77777777" w:rsidR="00F4305B" w:rsidRPr="007B3FF9" w:rsidRDefault="00F4305B" w:rsidP="00A03973">
            <w:pPr>
              <w:pStyle w:val="TAC"/>
            </w:pPr>
            <w:r w:rsidRPr="007B3FF9">
              <w:t>Default</w:t>
            </w:r>
          </w:p>
        </w:tc>
        <w:tc>
          <w:tcPr>
            <w:tcW w:w="1222" w:type="pct"/>
            <w:vMerge/>
          </w:tcPr>
          <w:p w14:paraId="70E029B8" w14:textId="77777777" w:rsidR="00F4305B" w:rsidRPr="007B3FF9" w:rsidRDefault="00F4305B" w:rsidP="00A03973">
            <w:pPr>
              <w:pStyle w:val="TAC"/>
            </w:pPr>
          </w:p>
        </w:tc>
        <w:tc>
          <w:tcPr>
            <w:tcW w:w="1727" w:type="pct"/>
          </w:tcPr>
          <w:p w14:paraId="62AD5D98" w14:textId="77777777" w:rsidR="00F4305B" w:rsidRPr="007B3FF9" w:rsidRDefault="00F4305B" w:rsidP="00A03973">
            <w:pPr>
              <w:pStyle w:val="TAC"/>
            </w:pPr>
            <w:r w:rsidRPr="007B3FF9">
              <w:t>DFT-s-OFDM 64 QAM</w:t>
            </w:r>
          </w:p>
        </w:tc>
        <w:tc>
          <w:tcPr>
            <w:tcW w:w="1203" w:type="pct"/>
          </w:tcPr>
          <w:p w14:paraId="2FEC83D6" w14:textId="77777777" w:rsidR="00F4305B" w:rsidRPr="007B3FF9" w:rsidRDefault="00F4305B" w:rsidP="00A03973">
            <w:pPr>
              <w:pStyle w:val="TAC"/>
            </w:pPr>
            <w:r w:rsidRPr="007B3FF9">
              <w:t>Outer Full</w:t>
            </w:r>
          </w:p>
        </w:tc>
      </w:tr>
      <w:tr w:rsidR="00F4305B" w:rsidRPr="007B3FF9" w14:paraId="08A59EEE" w14:textId="77777777" w:rsidTr="00A03973">
        <w:tc>
          <w:tcPr>
            <w:tcW w:w="425" w:type="pct"/>
          </w:tcPr>
          <w:p w14:paraId="1B90300B" w14:textId="77777777" w:rsidR="00F4305B" w:rsidRPr="007B3FF9" w:rsidRDefault="00F4305B" w:rsidP="00A03973">
            <w:pPr>
              <w:pStyle w:val="TAC"/>
            </w:pPr>
            <w:r w:rsidRPr="007B3FF9">
              <w:rPr>
                <w:lang w:eastAsia="zh-CN"/>
              </w:rPr>
              <w:t>13</w:t>
            </w:r>
          </w:p>
        </w:tc>
        <w:tc>
          <w:tcPr>
            <w:tcW w:w="423" w:type="pct"/>
          </w:tcPr>
          <w:p w14:paraId="058FCBA6" w14:textId="77777777" w:rsidR="00F4305B" w:rsidRPr="007B3FF9" w:rsidRDefault="00F4305B" w:rsidP="00A03973">
            <w:pPr>
              <w:pStyle w:val="TAC"/>
            </w:pPr>
            <w:r w:rsidRPr="007B3FF9">
              <w:t>Low</w:t>
            </w:r>
          </w:p>
        </w:tc>
        <w:tc>
          <w:tcPr>
            <w:tcW w:w="1222" w:type="pct"/>
            <w:vMerge/>
          </w:tcPr>
          <w:p w14:paraId="788454E0" w14:textId="77777777" w:rsidR="00F4305B" w:rsidRPr="007B3FF9" w:rsidRDefault="00F4305B" w:rsidP="00A03973">
            <w:pPr>
              <w:pStyle w:val="TAC"/>
            </w:pPr>
          </w:p>
        </w:tc>
        <w:tc>
          <w:tcPr>
            <w:tcW w:w="1727" w:type="pct"/>
          </w:tcPr>
          <w:p w14:paraId="07B910B6" w14:textId="77777777" w:rsidR="00F4305B" w:rsidRPr="007B3FF9" w:rsidRDefault="00F4305B" w:rsidP="00A03973">
            <w:pPr>
              <w:pStyle w:val="TAC"/>
            </w:pPr>
            <w:r w:rsidRPr="007B3FF9">
              <w:t>DFT-s-OFDM 256 QAM</w:t>
            </w:r>
          </w:p>
        </w:tc>
        <w:tc>
          <w:tcPr>
            <w:tcW w:w="1203" w:type="pct"/>
          </w:tcPr>
          <w:p w14:paraId="61C2C8FE" w14:textId="77777777" w:rsidR="00F4305B" w:rsidRPr="007B3FF9" w:rsidRDefault="00F4305B" w:rsidP="00A03973">
            <w:pPr>
              <w:pStyle w:val="TAC"/>
            </w:pPr>
            <w:r w:rsidRPr="007B3FF9">
              <w:t>Edge_1RB_Left</w:t>
            </w:r>
          </w:p>
        </w:tc>
      </w:tr>
      <w:tr w:rsidR="00F4305B" w:rsidRPr="007B3FF9" w14:paraId="46A3377D" w14:textId="77777777" w:rsidTr="00A03973">
        <w:tc>
          <w:tcPr>
            <w:tcW w:w="425" w:type="pct"/>
          </w:tcPr>
          <w:p w14:paraId="54CEBE17" w14:textId="77777777" w:rsidR="00F4305B" w:rsidRPr="007B3FF9" w:rsidRDefault="00F4305B" w:rsidP="00A03973">
            <w:pPr>
              <w:pStyle w:val="TAC"/>
            </w:pPr>
            <w:r w:rsidRPr="007B3FF9">
              <w:rPr>
                <w:lang w:eastAsia="zh-CN"/>
              </w:rPr>
              <w:t>14</w:t>
            </w:r>
          </w:p>
        </w:tc>
        <w:tc>
          <w:tcPr>
            <w:tcW w:w="423" w:type="pct"/>
          </w:tcPr>
          <w:p w14:paraId="1A5F69F3" w14:textId="77777777" w:rsidR="00F4305B" w:rsidRPr="007B3FF9" w:rsidRDefault="00F4305B" w:rsidP="00A03973">
            <w:pPr>
              <w:pStyle w:val="TAC"/>
            </w:pPr>
            <w:r w:rsidRPr="007B3FF9">
              <w:t>High</w:t>
            </w:r>
          </w:p>
        </w:tc>
        <w:tc>
          <w:tcPr>
            <w:tcW w:w="1222" w:type="pct"/>
            <w:vMerge/>
          </w:tcPr>
          <w:p w14:paraId="597050D7" w14:textId="77777777" w:rsidR="00F4305B" w:rsidRPr="007B3FF9" w:rsidRDefault="00F4305B" w:rsidP="00A03973">
            <w:pPr>
              <w:pStyle w:val="TAC"/>
            </w:pPr>
          </w:p>
        </w:tc>
        <w:tc>
          <w:tcPr>
            <w:tcW w:w="1727" w:type="pct"/>
          </w:tcPr>
          <w:p w14:paraId="44DA1F79" w14:textId="77777777" w:rsidR="00F4305B" w:rsidRPr="007B3FF9" w:rsidRDefault="00F4305B" w:rsidP="00A03973">
            <w:pPr>
              <w:pStyle w:val="TAC"/>
            </w:pPr>
            <w:r w:rsidRPr="007B3FF9">
              <w:t>DFT-s-OFDM 256 QAM</w:t>
            </w:r>
          </w:p>
        </w:tc>
        <w:tc>
          <w:tcPr>
            <w:tcW w:w="1203" w:type="pct"/>
          </w:tcPr>
          <w:p w14:paraId="7EF636DA" w14:textId="77777777" w:rsidR="00F4305B" w:rsidRPr="007B3FF9" w:rsidRDefault="00F4305B" w:rsidP="00A03973">
            <w:pPr>
              <w:pStyle w:val="TAC"/>
            </w:pPr>
            <w:r w:rsidRPr="007B3FF9">
              <w:t>Edge_1RB_Right</w:t>
            </w:r>
          </w:p>
        </w:tc>
      </w:tr>
      <w:tr w:rsidR="00F4305B" w:rsidRPr="007B3FF9" w14:paraId="45A50E70" w14:textId="77777777" w:rsidTr="00A03973">
        <w:tc>
          <w:tcPr>
            <w:tcW w:w="425" w:type="pct"/>
          </w:tcPr>
          <w:p w14:paraId="7E949EA2" w14:textId="77777777" w:rsidR="00F4305B" w:rsidRPr="007B3FF9" w:rsidRDefault="00F4305B" w:rsidP="00A03973">
            <w:pPr>
              <w:pStyle w:val="TAC"/>
            </w:pPr>
            <w:r w:rsidRPr="007B3FF9">
              <w:t>15</w:t>
            </w:r>
          </w:p>
        </w:tc>
        <w:tc>
          <w:tcPr>
            <w:tcW w:w="423" w:type="pct"/>
          </w:tcPr>
          <w:p w14:paraId="2696A018" w14:textId="77777777" w:rsidR="00F4305B" w:rsidRPr="007B3FF9" w:rsidRDefault="00F4305B" w:rsidP="00A03973">
            <w:pPr>
              <w:pStyle w:val="TAC"/>
            </w:pPr>
            <w:r w:rsidRPr="007B3FF9">
              <w:t>Default</w:t>
            </w:r>
          </w:p>
        </w:tc>
        <w:tc>
          <w:tcPr>
            <w:tcW w:w="1222" w:type="pct"/>
            <w:vMerge/>
          </w:tcPr>
          <w:p w14:paraId="7B887A47" w14:textId="77777777" w:rsidR="00F4305B" w:rsidRPr="007B3FF9" w:rsidRDefault="00F4305B" w:rsidP="00A03973">
            <w:pPr>
              <w:pStyle w:val="TAC"/>
            </w:pPr>
          </w:p>
        </w:tc>
        <w:tc>
          <w:tcPr>
            <w:tcW w:w="1727" w:type="pct"/>
          </w:tcPr>
          <w:p w14:paraId="3DC7F386" w14:textId="77777777" w:rsidR="00F4305B" w:rsidRPr="007B3FF9" w:rsidRDefault="00F4305B" w:rsidP="00A03973">
            <w:pPr>
              <w:pStyle w:val="TAC"/>
            </w:pPr>
            <w:r w:rsidRPr="007B3FF9">
              <w:t>DFT-s-OFDM 256 QAM</w:t>
            </w:r>
          </w:p>
        </w:tc>
        <w:tc>
          <w:tcPr>
            <w:tcW w:w="1203" w:type="pct"/>
          </w:tcPr>
          <w:p w14:paraId="3AD62DBA" w14:textId="77777777" w:rsidR="00F4305B" w:rsidRPr="007B3FF9" w:rsidRDefault="00F4305B" w:rsidP="00A03973">
            <w:pPr>
              <w:pStyle w:val="TAC"/>
            </w:pPr>
            <w:r w:rsidRPr="007B3FF9">
              <w:t>Outer Full</w:t>
            </w:r>
          </w:p>
        </w:tc>
      </w:tr>
      <w:tr w:rsidR="00F4305B" w:rsidRPr="007B3FF9" w14:paraId="59285C50" w14:textId="77777777" w:rsidTr="00A03973">
        <w:tc>
          <w:tcPr>
            <w:tcW w:w="425" w:type="pct"/>
          </w:tcPr>
          <w:p w14:paraId="6827BEAB" w14:textId="77777777" w:rsidR="00F4305B" w:rsidRPr="007B3FF9" w:rsidRDefault="00F4305B" w:rsidP="00A03973">
            <w:pPr>
              <w:pStyle w:val="TAC"/>
            </w:pPr>
            <w:r w:rsidRPr="007B3FF9">
              <w:rPr>
                <w:lang w:eastAsia="zh-CN"/>
              </w:rPr>
              <w:t>16</w:t>
            </w:r>
          </w:p>
        </w:tc>
        <w:tc>
          <w:tcPr>
            <w:tcW w:w="423" w:type="pct"/>
          </w:tcPr>
          <w:p w14:paraId="57CA9A1C" w14:textId="77777777" w:rsidR="00F4305B" w:rsidRPr="007B3FF9" w:rsidRDefault="00F4305B" w:rsidP="00A03973">
            <w:pPr>
              <w:pStyle w:val="TAC"/>
            </w:pPr>
            <w:r w:rsidRPr="007B3FF9">
              <w:t>Low</w:t>
            </w:r>
          </w:p>
        </w:tc>
        <w:tc>
          <w:tcPr>
            <w:tcW w:w="1222" w:type="pct"/>
            <w:vMerge/>
          </w:tcPr>
          <w:p w14:paraId="128704E8" w14:textId="77777777" w:rsidR="00F4305B" w:rsidRPr="007B3FF9" w:rsidRDefault="00F4305B" w:rsidP="00A03973">
            <w:pPr>
              <w:pStyle w:val="TAC"/>
            </w:pPr>
          </w:p>
        </w:tc>
        <w:tc>
          <w:tcPr>
            <w:tcW w:w="1727" w:type="pct"/>
          </w:tcPr>
          <w:p w14:paraId="60D3FEDD" w14:textId="77777777" w:rsidR="00F4305B" w:rsidRPr="007B3FF9" w:rsidRDefault="00F4305B" w:rsidP="00A03973">
            <w:pPr>
              <w:pStyle w:val="TAC"/>
            </w:pPr>
            <w:r w:rsidRPr="007B3FF9">
              <w:t>CP-OFDM QPSK</w:t>
            </w:r>
          </w:p>
        </w:tc>
        <w:tc>
          <w:tcPr>
            <w:tcW w:w="1203" w:type="pct"/>
          </w:tcPr>
          <w:p w14:paraId="3FE5422C" w14:textId="77777777" w:rsidR="00F4305B" w:rsidRPr="007B3FF9" w:rsidRDefault="00F4305B" w:rsidP="00A03973">
            <w:pPr>
              <w:pStyle w:val="TAC"/>
            </w:pPr>
            <w:r w:rsidRPr="007B3FF9">
              <w:t>Edge_1RB_Left</w:t>
            </w:r>
          </w:p>
        </w:tc>
      </w:tr>
      <w:tr w:rsidR="00F4305B" w:rsidRPr="007B3FF9" w14:paraId="61D1405B" w14:textId="77777777" w:rsidTr="00A03973">
        <w:tc>
          <w:tcPr>
            <w:tcW w:w="425" w:type="pct"/>
          </w:tcPr>
          <w:p w14:paraId="7C6A4A17" w14:textId="77777777" w:rsidR="00F4305B" w:rsidRPr="007B3FF9" w:rsidRDefault="00F4305B" w:rsidP="00A03973">
            <w:pPr>
              <w:pStyle w:val="TAC"/>
            </w:pPr>
            <w:r w:rsidRPr="007B3FF9">
              <w:rPr>
                <w:lang w:eastAsia="zh-CN"/>
              </w:rPr>
              <w:t>17</w:t>
            </w:r>
          </w:p>
        </w:tc>
        <w:tc>
          <w:tcPr>
            <w:tcW w:w="423" w:type="pct"/>
          </w:tcPr>
          <w:p w14:paraId="14A95D2D" w14:textId="77777777" w:rsidR="00F4305B" w:rsidRPr="007B3FF9" w:rsidRDefault="00F4305B" w:rsidP="00A03973">
            <w:pPr>
              <w:pStyle w:val="TAC"/>
            </w:pPr>
            <w:r w:rsidRPr="007B3FF9">
              <w:t>High</w:t>
            </w:r>
          </w:p>
        </w:tc>
        <w:tc>
          <w:tcPr>
            <w:tcW w:w="1222" w:type="pct"/>
            <w:vMerge/>
          </w:tcPr>
          <w:p w14:paraId="406854E6" w14:textId="77777777" w:rsidR="00F4305B" w:rsidRPr="007B3FF9" w:rsidRDefault="00F4305B" w:rsidP="00A03973">
            <w:pPr>
              <w:pStyle w:val="TAC"/>
            </w:pPr>
          </w:p>
        </w:tc>
        <w:tc>
          <w:tcPr>
            <w:tcW w:w="1727" w:type="pct"/>
          </w:tcPr>
          <w:p w14:paraId="7D8DD551" w14:textId="77777777" w:rsidR="00F4305B" w:rsidRPr="007B3FF9" w:rsidRDefault="00F4305B" w:rsidP="00A03973">
            <w:pPr>
              <w:pStyle w:val="TAC"/>
            </w:pPr>
            <w:r w:rsidRPr="007B3FF9">
              <w:t>CP-OFDM QPSK</w:t>
            </w:r>
          </w:p>
        </w:tc>
        <w:tc>
          <w:tcPr>
            <w:tcW w:w="1203" w:type="pct"/>
          </w:tcPr>
          <w:p w14:paraId="453D757E" w14:textId="77777777" w:rsidR="00F4305B" w:rsidRPr="007B3FF9" w:rsidRDefault="00F4305B" w:rsidP="00A03973">
            <w:pPr>
              <w:pStyle w:val="TAC"/>
            </w:pPr>
            <w:r w:rsidRPr="007B3FF9">
              <w:t>Edge_1RB_Right</w:t>
            </w:r>
          </w:p>
        </w:tc>
      </w:tr>
      <w:tr w:rsidR="00F4305B" w:rsidRPr="007B3FF9" w14:paraId="3AACDF15" w14:textId="77777777" w:rsidTr="00A03973">
        <w:tc>
          <w:tcPr>
            <w:tcW w:w="425" w:type="pct"/>
          </w:tcPr>
          <w:p w14:paraId="339EDE3E" w14:textId="77777777" w:rsidR="00F4305B" w:rsidRPr="007B3FF9" w:rsidRDefault="00F4305B" w:rsidP="00A03973">
            <w:pPr>
              <w:pStyle w:val="TAC"/>
            </w:pPr>
            <w:r w:rsidRPr="007B3FF9">
              <w:t>18</w:t>
            </w:r>
          </w:p>
        </w:tc>
        <w:tc>
          <w:tcPr>
            <w:tcW w:w="423" w:type="pct"/>
          </w:tcPr>
          <w:p w14:paraId="70C0BBAD" w14:textId="77777777" w:rsidR="00F4305B" w:rsidRPr="007B3FF9" w:rsidRDefault="00F4305B" w:rsidP="00A03973">
            <w:pPr>
              <w:pStyle w:val="TAC"/>
            </w:pPr>
            <w:r w:rsidRPr="007B3FF9">
              <w:t>Default</w:t>
            </w:r>
          </w:p>
        </w:tc>
        <w:tc>
          <w:tcPr>
            <w:tcW w:w="1222" w:type="pct"/>
            <w:vMerge/>
          </w:tcPr>
          <w:p w14:paraId="2CECBCCE" w14:textId="77777777" w:rsidR="00F4305B" w:rsidRPr="007B3FF9" w:rsidRDefault="00F4305B" w:rsidP="00A03973">
            <w:pPr>
              <w:pStyle w:val="TAC"/>
            </w:pPr>
          </w:p>
        </w:tc>
        <w:tc>
          <w:tcPr>
            <w:tcW w:w="1727" w:type="pct"/>
          </w:tcPr>
          <w:p w14:paraId="1114067A" w14:textId="77777777" w:rsidR="00F4305B" w:rsidRPr="007B3FF9" w:rsidRDefault="00F4305B" w:rsidP="00A03973">
            <w:pPr>
              <w:pStyle w:val="TAC"/>
            </w:pPr>
            <w:r w:rsidRPr="007B3FF9">
              <w:t>CP-OFDM QPSK</w:t>
            </w:r>
          </w:p>
        </w:tc>
        <w:tc>
          <w:tcPr>
            <w:tcW w:w="1203" w:type="pct"/>
          </w:tcPr>
          <w:p w14:paraId="48492F6A" w14:textId="77777777" w:rsidR="00F4305B" w:rsidRPr="007B3FF9" w:rsidRDefault="00F4305B" w:rsidP="00A03973">
            <w:pPr>
              <w:pStyle w:val="TAC"/>
            </w:pPr>
            <w:r w:rsidRPr="007B3FF9">
              <w:t>Outer Full</w:t>
            </w:r>
          </w:p>
        </w:tc>
      </w:tr>
      <w:tr w:rsidR="00F4305B" w:rsidRPr="007B3FF9" w14:paraId="6B6E385F" w14:textId="77777777" w:rsidTr="00A03973">
        <w:tc>
          <w:tcPr>
            <w:tcW w:w="425" w:type="pct"/>
          </w:tcPr>
          <w:p w14:paraId="14F6FFD9" w14:textId="77777777" w:rsidR="00F4305B" w:rsidRPr="007B3FF9" w:rsidRDefault="00F4305B" w:rsidP="00A03973">
            <w:pPr>
              <w:pStyle w:val="TAC"/>
            </w:pPr>
            <w:r w:rsidRPr="007B3FF9">
              <w:t>19</w:t>
            </w:r>
          </w:p>
        </w:tc>
        <w:tc>
          <w:tcPr>
            <w:tcW w:w="423" w:type="pct"/>
          </w:tcPr>
          <w:p w14:paraId="62C1EBCA" w14:textId="77777777" w:rsidR="00F4305B" w:rsidRPr="007B3FF9" w:rsidRDefault="00F4305B" w:rsidP="00A03973">
            <w:pPr>
              <w:pStyle w:val="TAC"/>
            </w:pPr>
            <w:r w:rsidRPr="007B3FF9">
              <w:t>Low</w:t>
            </w:r>
          </w:p>
        </w:tc>
        <w:tc>
          <w:tcPr>
            <w:tcW w:w="1222" w:type="pct"/>
            <w:vMerge/>
          </w:tcPr>
          <w:p w14:paraId="447F9AEB" w14:textId="77777777" w:rsidR="00F4305B" w:rsidRPr="007B3FF9" w:rsidRDefault="00F4305B" w:rsidP="00A03973">
            <w:pPr>
              <w:pStyle w:val="TAC"/>
            </w:pPr>
          </w:p>
        </w:tc>
        <w:tc>
          <w:tcPr>
            <w:tcW w:w="1727" w:type="pct"/>
          </w:tcPr>
          <w:p w14:paraId="6E6710D8" w14:textId="77777777" w:rsidR="00F4305B" w:rsidRPr="007B3FF9" w:rsidRDefault="00F4305B" w:rsidP="00A03973">
            <w:pPr>
              <w:pStyle w:val="TAC"/>
            </w:pPr>
            <w:r w:rsidRPr="007B3FF9">
              <w:t>CP-OFDM 16 QAM</w:t>
            </w:r>
          </w:p>
        </w:tc>
        <w:tc>
          <w:tcPr>
            <w:tcW w:w="1203" w:type="pct"/>
          </w:tcPr>
          <w:p w14:paraId="02FE28C1" w14:textId="77777777" w:rsidR="00F4305B" w:rsidRPr="007B3FF9" w:rsidRDefault="00F4305B" w:rsidP="00A03973">
            <w:pPr>
              <w:pStyle w:val="TAC"/>
            </w:pPr>
            <w:r w:rsidRPr="007B3FF9">
              <w:t>Edge_1RB_Left</w:t>
            </w:r>
          </w:p>
        </w:tc>
      </w:tr>
      <w:tr w:rsidR="00F4305B" w:rsidRPr="007B3FF9" w14:paraId="2C709056" w14:textId="77777777" w:rsidTr="00A03973">
        <w:tc>
          <w:tcPr>
            <w:tcW w:w="425" w:type="pct"/>
          </w:tcPr>
          <w:p w14:paraId="7E75808F" w14:textId="77777777" w:rsidR="00F4305B" w:rsidRPr="007B3FF9" w:rsidDel="00F45BD8" w:rsidRDefault="00F4305B" w:rsidP="00A03973">
            <w:pPr>
              <w:pStyle w:val="TAC"/>
            </w:pPr>
            <w:r w:rsidRPr="007B3FF9">
              <w:t>20</w:t>
            </w:r>
          </w:p>
        </w:tc>
        <w:tc>
          <w:tcPr>
            <w:tcW w:w="423" w:type="pct"/>
          </w:tcPr>
          <w:p w14:paraId="7CD1DC04" w14:textId="77777777" w:rsidR="00F4305B" w:rsidRPr="007B3FF9" w:rsidRDefault="00F4305B" w:rsidP="00A03973">
            <w:pPr>
              <w:pStyle w:val="TAC"/>
            </w:pPr>
            <w:r w:rsidRPr="007B3FF9">
              <w:t>High</w:t>
            </w:r>
          </w:p>
        </w:tc>
        <w:tc>
          <w:tcPr>
            <w:tcW w:w="1222" w:type="pct"/>
            <w:vMerge/>
          </w:tcPr>
          <w:p w14:paraId="19F27F37" w14:textId="77777777" w:rsidR="00F4305B" w:rsidRPr="007B3FF9" w:rsidRDefault="00F4305B" w:rsidP="00A03973">
            <w:pPr>
              <w:pStyle w:val="TAC"/>
            </w:pPr>
          </w:p>
        </w:tc>
        <w:tc>
          <w:tcPr>
            <w:tcW w:w="1727" w:type="pct"/>
          </w:tcPr>
          <w:p w14:paraId="07071AE7" w14:textId="77777777" w:rsidR="00F4305B" w:rsidRPr="007B3FF9" w:rsidRDefault="00F4305B" w:rsidP="00A03973">
            <w:pPr>
              <w:pStyle w:val="TAC"/>
            </w:pPr>
            <w:r w:rsidRPr="007B3FF9">
              <w:t>CP-OFDM 16 QAM</w:t>
            </w:r>
          </w:p>
        </w:tc>
        <w:tc>
          <w:tcPr>
            <w:tcW w:w="1203" w:type="pct"/>
          </w:tcPr>
          <w:p w14:paraId="369FD30E" w14:textId="77777777" w:rsidR="00F4305B" w:rsidRPr="007B3FF9" w:rsidRDefault="00F4305B" w:rsidP="00A03973">
            <w:pPr>
              <w:pStyle w:val="TAC"/>
            </w:pPr>
            <w:r w:rsidRPr="007B3FF9">
              <w:t>Edge_1RB_Right</w:t>
            </w:r>
          </w:p>
        </w:tc>
      </w:tr>
      <w:tr w:rsidR="00F4305B" w:rsidRPr="007B3FF9" w14:paraId="4CEFE849" w14:textId="77777777" w:rsidTr="00A03973">
        <w:tc>
          <w:tcPr>
            <w:tcW w:w="425" w:type="pct"/>
          </w:tcPr>
          <w:p w14:paraId="755DFB52" w14:textId="77777777" w:rsidR="00F4305B" w:rsidRPr="007B3FF9" w:rsidDel="00F45BD8" w:rsidRDefault="00F4305B" w:rsidP="00A03973">
            <w:pPr>
              <w:pStyle w:val="TAC"/>
            </w:pPr>
            <w:r w:rsidRPr="007B3FF9">
              <w:t>21</w:t>
            </w:r>
          </w:p>
        </w:tc>
        <w:tc>
          <w:tcPr>
            <w:tcW w:w="423" w:type="pct"/>
          </w:tcPr>
          <w:p w14:paraId="317F6EF4" w14:textId="77777777" w:rsidR="00F4305B" w:rsidRPr="007B3FF9" w:rsidRDefault="00F4305B" w:rsidP="00A03973">
            <w:pPr>
              <w:pStyle w:val="TAC"/>
            </w:pPr>
            <w:r w:rsidRPr="007B3FF9">
              <w:t>Default</w:t>
            </w:r>
          </w:p>
        </w:tc>
        <w:tc>
          <w:tcPr>
            <w:tcW w:w="1222" w:type="pct"/>
            <w:vMerge/>
          </w:tcPr>
          <w:p w14:paraId="00D04B5B" w14:textId="77777777" w:rsidR="00F4305B" w:rsidRPr="007B3FF9" w:rsidRDefault="00F4305B" w:rsidP="00A03973">
            <w:pPr>
              <w:pStyle w:val="TAC"/>
            </w:pPr>
          </w:p>
        </w:tc>
        <w:tc>
          <w:tcPr>
            <w:tcW w:w="1727" w:type="pct"/>
          </w:tcPr>
          <w:p w14:paraId="51E784D3" w14:textId="77777777" w:rsidR="00F4305B" w:rsidRPr="007B3FF9" w:rsidRDefault="00F4305B" w:rsidP="00A03973">
            <w:pPr>
              <w:pStyle w:val="TAC"/>
            </w:pPr>
            <w:r w:rsidRPr="007B3FF9">
              <w:t>CP-OFDM 16 QAM</w:t>
            </w:r>
          </w:p>
        </w:tc>
        <w:tc>
          <w:tcPr>
            <w:tcW w:w="1203" w:type="pct"/>
          </w:tcPr>
          <w:p w14:paraId="39DF7748" w14:textId="77777777" w:rsidR="00F4305B" w:rsidRPr="007B3FF9" w:rsidRDefault="00F4305B" w:rsidP="00A03973">
            <w:pPr>
              <w:pStyle w:val="TAC"/>
            </w:pPr>
            <w:r w:rsidRPr="007B3FF9">
              <w:t>Outer Full</w:t>
            </w:r>
          </w:p>
        </w:tc>
      </w:tr>
      <w:tr w:rsidR="00F4305B" w:rsidRPr="007B3FF9" w14:paraId="40F71273" w14:textId="77777777" w:rsidTr="00A03973">
        <w:tc>
          <w:tcPr>
            <w:tcW w:w="425" w:type="pct"/>
          </w:tcPr>
          <w:p w14:paraId="2AAF1E46" w14:textId="77777777" w:rsidR="00F4305B" w:rsidRPr="007B3FF9" w:rsidRDefault="00F4305B" w:rsidP="00A03973">
            <w:pPr>
              <w:pStyle w:val="TAC"/>
            </w:pPr>
            <w:r w:rsidRPr="007B3FF9">
              <w:t>22</w:t>
            </w:r>
          </w:p>
        </w:tc>
        <w:tc>
          <w:tcPr>
            <w:tcW w:w="423" w:type="pct"/>
          </w:tcPr>
          <w:p w14:paraId="1B293089" w14:textId="77777777" w:rsidR="00F4305B" w:rsidRPr="007B3FF9" w:rsidRDefault="00F4305B" w:rsidP="00A03973">
            <w:pPr>
              <w:pStyle w:val="TAC"/>
            </w:pPr>
            <w:r w:rsidRPr="007B3FF9">
              <w:t>Low</w:t>
            </w:r>
          </w:p>
        </w:tc>
        <w:tc>
          <w:tcPr>
            <w:tcW w:w="1222" w:type="pct"/>
            <w:vMerge/>
          </w:tcPr>
          <w:p w14:paraId="1637A7BA" w14:textId="77777777" w:rsidR="00F4305B" w:rsidRPr="007B3FF9" w:rsidRDefault="00F4305B" w:rsidP="00A03973">
            <w:pPr>
              <w:pStyle w:val="TAC"/>
            </w:pPr>
          </w:p>
        </w:tc>
        <w:tc>
          <w:tcPr>
            <w:tcW w:w="1727" w:type="pct"/>
          </w:tcPr>
          <w:p w14:paraId="702A47A2" w14:textId="77777777" w:rsidR="00F4305B" w:rsidRPr="007B3FF9" w:rsidRDefault="00F4305B" w:rsidP="00A03973">
            <w:pPr>
              <w:pStyle w:val="TAC"/>
            </w:pPr>
            <w:r w:rsidRPr="007B3FF9">
              <w:t>CP-OFDM 64 QAM</w:t>
            </w:r>
          </w:p>
        </w:tc>
        <w:tc>
          <w:tcPr>
            <w:tcW w:w="1203" w:type="pct"/>
          </w:tcPr>
          <w:p w14:paraId="210B137B" w14:textId="77777777" w:rsidR="00F4305B" w:rsidRPr="007B3FF9" w:rsidRDefault="00F4305B" w:rsidP="00A03973">
            <w:pPr>
              <w:pStyle w:val="TAC"/>
            </w:pPr>
            <w:r w:rsidRPr="007B3FF9">
              <w:t>Edge_1RB_Left</w:t>
            </w:r>
          </w:p>
        </w:tc>
      </w:tr>
      <w:tr w:rsidR="00F4305B" w:rsidRPr="007B3FF9" w14:paraId="47BE5067" w14:textId="77777777" w:rsidTr="00A03973">
        <w:tc>
          <w:tcPr>
            <w:tcW w:w="425" w:type="pct"/>
          </w:tcPr>
          <w:p w14:paraId="618BAB87" w14:textId="77777777" w:rsidR="00F4305B" w:rsidRPr="007B3FF9" w:rsidRDefault="00F4305B" w:rsidP="00A03973">
            <w:pPr>
              <w:pStyle w:val="TAC"/>
            </w:pPr>
            <w:r w:rsidRPr="007B3FF9">
              <w:t>23</w:t>
            </w:r>
          </w:p>
        </w:tc>
        <w:tc>
          <w:tcPr>
            <w:tcW w:w="423" w:type="pct"/>
          </w:tcPr>
          <w:p w14:paraId="46404D82" w14:textId="77777777" w:rsidR="00F4305B" w:rsidRPr="007B3FF9" w:rsidRDefault="00F4305B" w:rsidP="00A03973">
            <w:pPr>
              <w:pStyle w:val="TAC"/>
            </w:pPr>
            <w:r w:rsidRPr="007B3FF9">
              <w:t>High</w:t>
            </w:r>
          </w:p>
        </w:tc>
        <w:tc>
          <w:tcPr>
            <w:tcW w:w="1222" w:type="pct"/>
            <w:vMerge/>
          </w:tcPr>
          <w:p w14:paraId="2BEA4A8C" w14:textId="77777777" w:rsidR="00F4305B" w:rsidRPr="007B3FF9" w:rsidRDefault="00F4305B" w:rsidP="00A03973">
            <w:pPr>
              <w:pStyle w:val="TAC"/>
            </w:pPr>
          </w:p>
        </w:tc>
        <w:tc>
          <w:tcPr>
            <w:tcW w:w="1727" w:type="pct"/>
          </w:tcPr>
          <w:p w14:paraId="563A99ED" w14:textId="77777777" w:rsidR="00F4305B" w:rsidRPr="007B3FF9" w:rsidRDefault="00F4305B" w:rsidP="00A03973">
            <w:pPr>
              <w:pStyle w:val="TAC"/>
            </w:pPr>
            <w:r w:rsidRPr="007B3FF9">
              <w:t>CP-OFDM 64 QAM</w:t>
            </w:r>
          </w:p>
        </w:tc>
        <w:tc>
          <w:tcPr>
            <w:tcW w:w="1203" w:type="pct"/>
          </w:tcPr>
          <w:p w14:paraId="212FF45D" w14:textId="77777777" w:rsidR="00F4305B" w:rsidRPr="007B3FF9" w:rsidRDefault="00F4305B" w:rsidP="00A03973">
            <w:pPr>
              <w:pStyle w:val="TAC"/>
            </w:pPr>
            <w:r w:rsidRPr="007B3FF9">
              <w:t>Edge_1RB_Right</w:t>
            </w:r>
          </w:p>
        </w:tc>
      </w:tr>
      <w:tr w:rsidR="00F4305B" w:rsidRPr="007B3FF9" w14:paraId="5C4D50D5" w14:textId="77777777" w:rsidTr="00A03973">
        <w:tc>
          <w:tcPr>
            <w:tcW w:w="425" w:type="pct"/>
          </w:tcPr>
          <w:p w14:paraId="6B1F573B" w14:textId="77777777" w:rsidR="00F4305B" w:rsidRPr="007B3FF9" w:rsidDel="00F45BD8" w:rsidRDefault="00F4305B" w:rsidP="00A03973">
            <w:pPr>
              <w:pStyle w:val="TAC"/>
            </w:pPr>
            <w:r w:rsidRPr="007B3FF9">
              <w:t>24</w:t>
            </w:r>
          </w:p>
        </w:tc>
        <w:tc>
          <w:tcPr>
            <w:tcW w:w="423" w:type="pct"/>
          </w:tcPr>
          <w:p w14:paraId="2C626E24" w14:textId="77777777" w:rsidR="00F4305B" w:rsidRPr="007B3FF9" w:rsidRDefault="00F4305B" w:rsidP="00A03973">
            <w:pPr>
              <w:pStyle w:val="TAC"/>
            </w:pPr>
            <w:r w:rsidRPr="007B3FF9">
              <w:t>Default</w:t>
            </w:r>
          </w:p>
        </w:tc>
        <w:tc>
          <w:tcPr>
            <w:tcW w:w="1222" w:type="pct"/>
            <w:vMerge/>
          </w:tcPr>
          <w:p w14:paraId="572830B8" w14:textId="77777777" w:rsidR="00F4305B" w:rsidRPr="007B3FF9" w:rsidRDefault="00F4305B" w:rsidP="00A03973">
            <w:pPr>
              <w:pStyle w:val="TAC"/>
            </w:pPr>
          </w:p>
        </w:tc>
        <w:tc>
          <w:tcPr>
            <w:tcW w:w="1727" w:type="pct"/>
          </w:tcPr>
          <w:p w14:paraId="3BE1F449" w14:textId="77777777" w:rsidR="00F4305B" w:rsidRPr="007B3FF9" w:rsidRDefault="00F4305B" w:rsidP="00A03973">
            <w:pPr>
              <w:pStyle w:val="TAC"/>
            </w:pPr>
            <w:r w:rsidRPr="007B3FF9">
              <w:t>CP-OFDM 64 QAM</w:t>
            </w:r>
          </w:p>
        </w:tc>
        <w:tc>
          <w:tcPr>
            <w:tcW w:w="1203" w:type="pct"/>
          </w:tcPr>
          <w:p w14:paraId="66656E82" w14:textId="77777777" w:rsidR="00F4305B" w:rsidRPr="007B3FF9" w:rsidRDefault="00F4305B" w:rsidP="00A03973">
            <w:pPr>
              <w:pStyle w:val="TAC"/>
            </w:pPr>
            <w:r w:rsidRPr="007B3FF9">
              <w:t>Outer Full</w:t>
            </w:r>
          </w:p>
        </w:tc>
      </w:tr>
      <w:tr w:rsidR="00F4305B" w:rsidRPr="007B3FF9" w14:paraId="0D6FF8CD" w14:textId="77777777" w:rsidTr="00A03973">
        <w:tc>
          <w:tcPr>
            <w:tcW w:w="425" w:type="pct"/>
          </w:tcPr>
          <w:p w14:paraId="1D22F2E4" w14:textId="77777777" w:rsidR="00F4305B" w:rsidRPr="007B3FF9" w:rsidDel="00F45BD8" w:rsidRDefault="00F4305B" w:rsidP="00A03973">
            <w:pPr>
              <w:pStyle w:val="TAC"/>
            </w:pPr>
            <w:r w:rsidRPr="007B3FF9">
              <w:t>25</w:t>
            </w:r>
          </w:p>
        </w:tc>
        <w:tc>
          <w:tcPr>
            <w:tcW w:w="423" w:type="pct"/>
          </w:tcPr>
          <w:p w14:paraId="60CCE3CD" w14:textId="77777777" w:rsidR="00F4305B" w:rsidRPr="007B3FF9" w:rsidRDefault="00F4305B" w:rsidP="00A03973">
            <w:pPr>
              <w:pStyle w:val="TAC"/>
            </w:pPr>
            <w:r w:rsidRPr="007B3FF9">
              <w:t>Low</w:t>
            </w:r>
          </w:p>
        </w:tc>
        <w:tc>
          <w:tcPr>
            <w:tcW w:w="1222" w:type="pct"/>
            <w:vMerge/>
          </w:tcPr>
          <w:p w14:paraId="2F4C1A8C" w14:textId="77777777" w:rsidR="00F4305B" w:rsidRPr="007B3FF9" w:rsidRDefault="00F4305B" w:rsidP="00A03973">
            <w:pPr>
              <w:pStyle w:val="TAC"/>
            </w:pPr>
          </w:p>
        </w:tc>
        <w:tc>
          <w:tcPr>
            <w:tcW w:w="1727" w:type="pct"/>
          </w:tcPr>
          <w:p w14:paraId="15A335FE" w14:textId="77777777" w:rsidR="00F4305B" w:rsidRPr="007B3FF9" w:rsidRDefault="00F4305B" w:rsidP="00A03973">
            <w:pPr>
              <w:pStyle w:val="TAC"/>
            </w:pPr>
            <w:r w:rsidRPr="007B3FF9">
              <w:t>CP-OFDM 256 QAM</w:t>
            </w:r>
          </w:p>
        </w:tc>
        <w:tc>
          <w:tcPr>
            <w:tcW w:w="1203" w:type="pct"/>
          </w:tcPr>
          <w:p w14:paraId="315B0F8A" w14:textId="77777777" w:rsidR="00F4305B" w:rsidRPr="007B3FF9" w:rsidRDefault="00F4305B" w:rsidP="00A03973">
            <w:pPr>
              <w:pStyle w:val="TAC"/>
            </w:pPr>
            <w:r w:rsidRPr="007B3FF9">
              <w:t>Edge_1RB_Left</w:t>
            </w:r>
          </w:p>
        </w:tc>
      </w:tr>
      <w:tr w:rsidR="00F4305B" w:rsidRPr="007B3FF9" w14:paraId="55B01615" w14:textId="77777777" w:rsidTr="00A03973">
        <w:tc>
          <w:tcPr>
            <w:tcW w:w="425" w:type="pct"/>
          </w:tcPr>
          <w:p w14:paraId="1BA897E2" w14:textId="77777777" w:rsidR="00F4305B" w:rsidRPr="007B3FF9" w:rsidRDefault="00F4305B" w:rsidP="00A03973">
            <w:pPr>
              <w:pStyle w:val="TAC"/>
            </w:pPr>
            <w:r w:rsidRPr="007B3FF9">
              <w:t>26</w:t>
            </w:r>
          </w:p>
        </w:tc>
        <w:tc>
          <w:tcPr>
            <w:tcW w:w="423" w:type="pct"/>
          </w:tcPr>
          <w:p w14:paraId="2DD7708D" w14:textId="77777777" w:rsidR="00F4305B" w:rsidRPr="007B3FF9" w:rsidRDefault="00F4305B" w:rsidP="00A03973">
            <w:pPr>
              <w:pStyle w:val="TAC"/>
            </w:pPr>
            <w:r w:rsidRPr="007B3FF9">
              <w:t>High</w:t>
            </w:r>
          </w:p>
        </w:tc>
        <w:tc>
          <w:tcPr>
            <w:tcW w:w="1222" w:type="pct"/>
            <w:vMerge/>
          </w:tcPr>
          <w:p w14:paraId="3D059495" w14:textId="77777777" w:rsidR="00F4305B" w:rsidRPr="007B3FF9" w:rsidRDefault="00F4305B" w:rsidP="00A03973">
            <w:pPr>
              <w:pStyle w:val="TAC"/>
            </w:pPr>
          </w:p>
        </w:tc>
        <w:tc>
          <w:tcPr>
            <w:tcW w:w="1727" w:type="pct"/>
          </w:tcPr>
          <w:p w14:paraId="1A21FD49" w14:textId="77777777" w:rsidR="00F4305B" w:rsidRPr="007B3FF9" w:rsidRDefault="00F4305B" w:rsidP="00A03973">
            <w:pPr>
              <w:pStyle w:val="TAC"/>
            </w:pPr>
            <w:r w:rsidRPr="007B3FF9">
              <w:t>CP-OFDM 256 QAM</w:t>
            </w:r>
          </w:p>
        </w:tc>
        <w:tc>
          <w:tcPr>
            <w:tcW w:w="1203" w:type="pct"/>
          </w:tcPr>
          <w:p w14:paraId="24FE953D" w14:textId="77777777" w:rsidR="00F4305B" w:rsidRPr="007B3FF9" w:rsidRDefault="00F4305B" w:rsidP="00A03973">
            <w:pPr>
              <w:pStyle w:val="TAC"/>
            </w:pPr>
            <w:r w:rsidRPr="007B3FF9">
              <w:t>Edge_1RB_Right</w:t>
            </w:r>
          </w:p>
        </w:tc>
      </w:tr>
      <w:tr w:rsidR="00F4305B" w:rsidRPr="007B3FF9" w14:paraId="0B03352A" w14:textId="77777777" w:rsidTr="00A03973">
        <w:tc>
          <w:tcPr>
            <w:tcW w:w="425" w:type="pct"/>
          </w:tcPr>
          <w:p w14:paraId="5F4C040F" w14:textId="77777777" w:rsidR="00F4305B" w:rsidRPr="007B3FF9" w:rsidRDefault="00F4305B" w:rsidP="00A03973">
            <w:pPr>
              <w:pStyle w:val="TAC"/>
            </w:pPr>
            <w:r w:rsidRPr="007B3FF9">
              <w:rPr>
                <w:lang w:eastAsia="zh-CN"/>
              </w:rPr>
              <w:t>27</w:t>
            </w:r>
          </w:p>
        </w:tc>
        <w:tc>
          <w:tcPr>
            <w:tcW w:w="423" w:type="pct"/>
          </w:tcPr>
          <w:p w14:paraId="0244AAE4" w14:textId="77777777" w:rsidR="00F4305B" w:rsidRPr="007B3FF9" w:rsidRDefault="00F4305B" w:rsidP="00A03973">
            <w:pPr>
              <w:pStyle w:val="TAC"/>
            </w:pPr>
            <w:r w:rsidRPr="007B3FF9">
              <w:t>Default</w:t>
            </w:r>
          </w:p>
        </w:tc>
        <w:tc>
          <w:tcPr>
            <w:tcW w:w="1222" w:type="pct"/>
            <w:vMerge/>
          </w:tcPr>
          <w:p w14:paraId="1F5C8E79" w14:textId="77777777" w:rsidR="00F4305B" w:rsidRPr="007B3FF9" w:rsidRDefault="00F4305B" w:rsidP="00A03973">
            <w:pPr>
              <w:pStyle w:val="TAC"/>
            </w:pPr>
          </w:p>
        </w:tc>
        <w:tc>
          <w:tcPr>
            <w:tcW w:w="1727" w:type="pct"/>
          </w:tcPr>
          <w:p w14:paraId="3CD280CA" w14:textId="77777777" w:rsidR="00F4305B" w:rsidRPr="007B3FF9" w:rsidRDefault="00F4305B" w:rsidP="00A03973">
            <w:pPr>
              <w:pStyle w:val="TAC"/>
            </w:pPr>
            <w:r w:rsidRPr="007B3FF9">
              <w:t>CP-OFDM 256 QAM</w:t>
            </w:r>
          </w:p>
        </w:tc>
        <w:tc>
          <w:tcPr>
            <w:tcW w:w="1203" w:type="pct"/>
          </w:tcPr>
          <w:p w14:paraId="72A3A523" w14:textId="77777777" w:rsidR="00F4305B" w:rsidRPr="007B3FF9" w:rsidRDefault="00F4305B" w:rsidP="00A03973">
            <w:pPr>
              <w:pStyle w:val="TAC"/>
            </w:pPr>
            <w:r w:rsidRPr="007B3FF9">
              <w:t>Outer Full</w:t>
            </w:r>
          </w:p>
        </w:tc>
      </w:tr>
      <w:tr w:rsidR="00F4305B" w:rsidRPr="007B3FF9" w14:paraId="6F3B73E9" w14:textId="77777777" w:rsidTr="00A03973">
        <w:tc>
          <w:tcPr>
            <w:tcW w:w="425" w:type="pct"/>
          </w:tcPr>
          <w:p w14:paraId="151B5311" w14:textId="77777777" w:rsidR="00F4305B" w:rsidRPr="007B3FF9" w:rsidRDefault="00F4305B" w:rsidP="00A03973">
            <w:pPr>
              <w:pStyle w:val="TAC"/>
            </w:pPr>
            <w:r w:rsidRPr="007B3FF9">
              <w:rPr>
                <w:lang w:eastAsia="zh-CN"/>
              </w:rPr>
              <w:t>28</w:t>
            </w:r>
          </w:p>
        </w:tc>
        <w:tc>
          <w:tcPr>
            <w:tcW w:w="423" w:type="pct"/>
          </w:tcPr>
          <w:p w14:paraId="544E7F9A" w14:textId="77777777" w:rsidR="00F4305B" w:rsidRPr="007B3FF9" w:rsidRDefault="00F4305B" w:rsidP="00A03973">
            <w:pPr>
              <w:pStyle w:val="TAC"/>
            </w:pPr>
            <w:r w:rsidRPr="007B3FF9">
              <w:t>Low</w:t>
            </w:r>
          </w:p>
        </w:tc>
        <w:tc>
          <w:tcPr>
            <w:tcW w:w="1222" w:type="pct"/>
            <w:vMerge/>
          </w:tcPr>
          <w:p w14:paraId="62821B46" w14:textId="77777777" w:rsidR="00F4305B" w:rsidRPr="007B3FF9" w:rsidRDefault="00F4305B" w:rsidP="00A03973">
            <w:pPr>
              <w:pStyle w:val="TAC"/>
            </w:pPr>
          </w:p>
        </w:tc>
        <w:tc>
          <w:tcPr>
            <w:tcW w:w="1727" w:type="pct"/>
          </w:tcPr>
          <w:p w14:paraId="345D2E96" w14:textId="77777777" w:rsidR="00F4305B" w:rsidRPr="007B3FF9" w:rsidRDefault="00F4305B" w:rsidP="00A03973">
            <w:pPr>
              <w:pStyle w:val="TAC"/>
            </w:pPr>
            <w:r w:rsidRPr="007B3FF9">
              <w:t>DFT-s-OFDM Pi/2 BPSK w Pi/2 BPSK DMRS</w:t>
            </w:r>
          </w:p>
        </w:tc>
        <w:tc>
          <w:tcPr>
            <w:tcW w:w="1203" w:type="pct"/>
          </w:tcPr>
          <w:p w14:paraId="75D10861" w14:textId="77777777" w:rsidR="00F4305B" w:rsidRPr="007B3FF9" w:rsidRDefault="00F4305B" w:rsidP="00A03973">
            <w:pPr>
              <w:pStyle w:val="TAC"/>
            </w:pPr>
            <w:r w:rsidRPr="007B3FF9">
              <w:t>Edge_1RB_Left</w:t>
            </w:r>
          </w:p>
        </w:tc>
      </w:tr>
      <w:tr w:rsidR="00F4305B" w:rsidRPr="007B3FF9" w14:paraId="34CF88BF" w14:textId="77777777" w:rsidTr="00A03973">
        <w:tc>
          <w:tcPr>
            <w:tcW w:w="425" w:type="pct"/>
          </w:tcPr>
          <w:p w14:paraId="56DAA974" w14:textId="77777777" w:rsidR="00F4305B" w:rsidRPr="007B3FF9" w:rsidRDefault="00F4305B" w:rsidP="00A03973">
            <w:pPr>
              <w:pStyle w:val="TAC"/>
            </w:pPr>
            <w:r w:rsidRPr="007B3FF9">
              <w:t>29</w:t>
            </w:r>
          </w:p>
        </w:tc>
        <w:tc>
          <w:tcPr>
            <w:tcW w:w="423" w:type="pct"/>
          </w:tcPr>
          <w:p w14:paraId="1DA3B211" w14:textId="77777777" w:rsidR="00F4305B" w:rsidRPr="007B3FF9" w:rsidRDefault="00F4305B" w:rsidP="00A03973">
            <w:pPr>
              <w:pStyle w:val="TAC"/>
            </w:pPr>
            <w:r w:rsidRPr="007B3FF9">
              <w:t>High</w:t>
            </w:r>
          </w:p>
        </w:tc>
        <w:tc>
          <w:tcPr>
            <w:tcW w:w="1222" w:type="pct"/>
            <w:vMerge/>
          </w:tcPr>
          <w:p w14:paraId="2BF2F15F" w14:textId="77777777" w:rsidR="00F4305B" w:rsidRPr="007B3FF9" w:rsidRDefault="00F4305B" w:rsidP="00A03973">
            <w:pPr>
              <w:pStyle w:val="TAC"/>
            </w:pPr>
          </w:p>
        </w:tc>
        <w:tc>
          <w:tcPr>
            <w:tcW w:w="1727" w:type="pct"/>
          </w:tcPr>
          <w:p w14:paraId="22229005" w14:textId="77777777" w:rsidR="00F4305B" w:rsidRPr="007B3FF9" w:rsidRDefault="00F4305B" w:rsidP="00A03973">
            <w:pPr>
              <w:pStyle w:val="TAC"/>
            </w:pPr>
            <w:r w:rsidRPr="007B3FF9">
              <w:t>DFT-s-OFDM Pi/2 BPSK w Pi/2 BPSK DMRS</w:t>
            </w:r>
          </w:p>
        </w:tc>
        <w:tc>
          <w:tcPr>
            <w:tcW w:w="1203" w:type="pct"/>
          </w:tcPr>
          <w:p w14:paraId="22FBE6BC" w14:textId="77777777" w:rsidR="00F4305B" w:rsidRPr="007B3FF9" w:rsidRDefault="00F4305B" w:rsidP="00A03973">
            <w:pPr>
              <w:pStyle w:val="TAC"/>
            </w:pPr>
            <w:r w:rsidRPr="007B3FF9">
              <w:t>Edge_1RB_Right</w:t>
            </w:r>
          </w:p>
        </w:tc>
      </w:tr>
      <w:tr w:rsidR="00F4305B" w:rsidRPr="007B3FF9" w14:paraId="4251D830" w14:textId="77777777" w:rsidTr="00A03973">
        <w:tc>
          <w:tcPr>
            <w:tcW w:w="425" w:type="pct"/>
          </w:tcPr>
          <w:p w14:paraId="18BDE80C" w14:textId="77777777" w:rsidR="00F4305B" w:rsidRPr="007B3FF9" w:rsidRDefault="00F4305B" w:rsidP="00A03973">
            <w:pPr>
              <w:pStyle w:val="TAC"/>
            </w:pPr>
            <w:r w:rsidRPr="007B3FF9">
              <w:rPr>
                <w:lang w:eastAsia="zh-CN"/>
              </w:rPr>
              <w:t>30</w:t>
            </w:r>
          </w:p>
        </w:tc>
        <w:tc>
          <w:tcPr>
            <w:tcW w:w="423" w:type="pct"/>
          </w:tcPr>
          <w:p w14:paraId="487BD3F9" w14:textId="77777777" w:rsidR="00F4305B" w:rsidRPr="007B3FF9" w:rsidRDefault="00F4305B" w:rsidP="00A03973">
            <w:pPr>
              <w:pStyle w:val="TAC"/>
            </w:pPr>
            <w:r w:rsidRPr="007B3FF9">
              <w:t>Default</w:t>
            </w:r>
          </w:p>
        </w:tc>
        <w:tc>
          <w:tcPr>
            <w:tcW w:w="1222" w:type="pct"/>
            <w:vMerge/>
          </w:tcPr>
          <w:p w14:paraId="517FD976" w14:textId="77777777" w:rsidR="00F4305B" w:rsidRPr="007B3FF9" w:rsidRDefault="00F4305B" w:rsidP="00A03973">
            <w:pPr>
              <w:pStyle w:val="TAC"/>
            </w:pPr>
          </w:p>
        </w:tc>
        <w:tc>
          <w:tcPr>
            <w:tcW w:w="1727" w:type="pct"/>
          </w:tcPr>
          <w:p w14:paraId="30C67430" w14:textId="77777777" w:rsidR="00F4305B" w:rsidRPr="007B3FF9" w:rsidRDefault="00F4305B" w:rsidP="00A03973">
            <w:pPr>
              <w:pStyle w:val="TAC"/>
            </w:pPr>
            <w:r w:rsidRPr="007B3FF9">
              <w:t>DFT-s-OFDM Pi/2 BPSK w Pi/2 BPSK DMRS</w:t>
            </w:r>
          </w:p>
        </w:tc>
        <w:tc>
          <w:tcPr>
            <w:tcW w:w="1203" w:type="pct"/>
          </w:tcPr>
          <w:p w14:paraId="486413A1" w14:textId="77777777" w:rsidR="00F4305B" w:rsidRPr="007B3FF9" w:rsidRDefault="00F4305B" w:rsidP="00A03973">
            <w:pPr>
              <w:pStyle w:val="TAC"/>
            </w:pPr>
            <w:r w:rsidRPr="007B3FF9">
              <w:t>Outer Full</w:t>
            </w:r>
          </w:p>
        </w:tc>
      </w:tr>
      <w:tr w:rsidR="00F4305B" w:rsidRPr="007B3FF9" w14:paraId="5EFF5D2F" w14:textId="77777777" w:rsidTr="00A03973">
        <w:tc>
          <w:tcPr>
            <w:tcW w:w="5000" w:type="pct"/>
            <w:gridSpan w:val="5"/>
          </w:tcPr>
          <w:p w14:paraId="58DF74F7" w14:textId="77777777" w:rsidR="00F4305B" w:rsidRPr="007B3FF9" w:rsidRDefault="00F4305B" w:rsidP="00A03973">
            <w:pPr>
              <w:pStyle w:val="TAN"/>
              <w:rPr>
                <w:lang w:eastAsia="zh-CN"/>
              </w:rPr>
            </w:pPr>
            <w:r w:rsidRPr="007B3FF9">
              <w:rPr>
                <w:lang w:eastAsia="zh-CN"/>
              </w:rPr>
              <w:t>NOTE 1:</w:t>
            </w:r>
            <w:r w:rsidRPr="007B3FF9">
              <w:rPr>
                <w:lang w:eastAsia="zh-CN"/>
              </w:rPr>
              <w:tab/>
              <w:t>The specific configuration of each RB allocation is defined in Table 6.1-1.</w:t>
            </w:r>
          </w:p>
          <w:p w14:paraId="0F97052B" w14:textId="77777777" w:rsidR="00F4305B" w:rsidRPr="007B3FF9" w:rsidRDefault="00F4305B" w:rsidP="00A03973">
            <w:pPr>
              <w:pStyle w:val="TAN"/>
              <w:rPr>
                <w:lang w:eastAsia="zh-CN"/>
              </w:rPr>
            </w:pPr>
            <w:r w:rsidRPr="007B3FF9">
              <w:rPr>
                <w:lang w:eastAsia="zh-CN"/>
              </w:rPr>
              <w:t>NOTE 2:</w:t>
            </w:r>
            <w:r w:rsidRPr="007B3FF9">
              <w:rPr>
                <w:lang w:eastAsia="zh-CN"/>
              </w:rPr>
              <w:tab/>
            </w:r>
            <w:r w:rsidRPr="007B3FF9">
              <w:t>DFT-s-OFDM Pi/2 BPSK test applies only for UEs which supports half Pi BPSK in FR1.</w:t>
            </w:r>
          </w:p>
          <w:p w14:paraId="2FAE0981" w14:textId="77777777" w:rsidR="00F4305B" w:rsidRPr="007B3FF9" w:rsidRDefault="00F4305B" w:rsidP="00A03973">
            <w:pPr>
              <w:pStyle w:val="TAN"/>
              <w:rPr>
                <w:lang w:eastAsia="zh-CN"/>
              </w:rPr>
            </w:pPr>
            <w:r w:rsidRPr="007B3FF9">
              <w:rPr>
                <w:lang w:eastAsia="zh-CN"/>
              </w:rPr>
              <w:t>NOTE 3:</w:t>
            </w:r>
            <w:r w:rsidRPr="007B3FF9">
              <w:rPr>
                <w:lang w:eastAsia="zh-CN"/>
              </w:rPr>
              <w:tab/>
              <w:t xml:space="preserve">Applicable to UEs indicating support for UE capability </w:t>
            </w:r>
            <w:r w:rsidRPr="007B3FF9">
              <w:rPr>
                <w:i/>
              </w:rPr>
              <w:t>lowPAPR-DMRS-PUSCHwithPrecoding-r16</w:t>
            </w:r>
            <w:r w:rsidRPr="007B3FF9">
              <w:t>.</w:t>
            </w:r>
          </w:p>
          <w:p w14:paraId="42AF6D42" w14:textId="77777777" w:rsidR="00F4305B" w:rsidRPr="007B3FF9" w:rsidRDefault="00F4305B" w:rsidP="00A03973">
            <w:pPr>
              <w:pStyle w:val="TAN"/>
              <w:rPr>
                <w:rFonts w:eastAsia="等线"/>
              </w:rPr>
            </w:pPr>
            <w:r w:rsidRPr="007B3FF9">
              <w:rPr>
                <w:lang w:eastAsia="zh-CN"/>
              </w:rPr>
              <w:t>NOTE 4:</w:t>
            </w:r>
            <w:r w:rsidRPr="007B3FF9">
              <w:rPr>
                <w:lang w:eastAsia="zh-CN"/>
              </w:rPr>
              <w:tab/>
            </w:r>
            <w:r w:rsidRPr="007B3FF9">
              <w:t>It is essential that all test points in this table also exist in table 6.2G.2.4.1-2.</w:t>
            </w:r>
          </w:p>
        </w:tc>
      </w:tr>
    </w:tbl>
    <w:p w14:paraId="05A6B69C" w14:textId="77777777" w:rsidR="00F4305B" w:rsidRPr="007B3FF9" w:rsidRDefault="00F4305B" w:rsidP="00F4305B"/>
    <w:p w14:paraId="67B82CAD" w14:textId="77777777" w:rsidR="00F4305B" w:rsidRPr="007B3FF9" w:rsidRDefault="00F4305B" w:rsidP="00F4305B">
      <w:pPr>
        <w:pStyle w:val="TH"/>
        <w:rPr>
          <w:lang w:eastAsia="zh-CN"/>
        </w:rPr>
      </w:pPr>
      <w:r w:rsidRPr="007B3FF9">
        <w:lastRenderedPageBreak/>
        <w:t xml:space="preserve">Table 6.5G.2.1.4.1-4: Test Configuration Table for power class </w:t>
      </w:r>
      <w:r w:rsidRPr="007B3FF9">
        <w:rPr>
          <w:lang w:eastAsia="zh-CN"/>
        </w:rPr>
        <w:t>2&amp;3</w:t>
      </w:r>
      <w:r w:rsidRPr="007B3FF9">
        <w:t xml:space="preserve"> </w:t>
      </w:r>
      <w:r w:rsidRPr="007B3FF9">
        <w:rPr>
          <w:lang w:eastAsia="zh-CN"/>
        </w:rPr>
        <w:t>(</w:t>
      </w:r>
      <w:r w:rsidRPr="007B3FF9">
        <w:t>almost contiguous allocation</w:t>
      </w:r>
      <w:r w:rsidRPr="007B3FF9">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F4305B" w:rsidRPr="007B3FF9" w14:paraId="78BFC8B0" w14:textId="77777777" w:rsidTr="00A03973">
        <w:tc>
          <w:tcPr>
            <w:tcW w:w="5000" w:type="pct"/>
            <w:gridSpan w:val="5"/>
            <w:tcBorders>
              <w:top w:val="single" w:sz="4" w:space="0" w:color="auto"/>
              <w:left w:val="single" w:sz="4" w:space="0" w:color="auto"/>
              <w:bottom w:val="single" w:sz="4" w:space="0" w:color="auto"/>
              <w:right w:val="single" w:sz="4" w:space="0" w:color="auto"/>
            </w:tcBorders>
          </w:tcPr>
          <w:p w14:paraId="1F96D6EB" w14:textId="77777777" w:rsidR="00F4305B" w:rsidRPr="007B3FF9" w:rsidRDefault="00F4305B" w:rsidP="00A03973">
            <w:pPr>
              <w:pStyle w:val="TAH"/>
              <w:rPr>
                <w:lang w:eastAsia="zh-CN"/>
              </w:rPr>
            </w:pPr>
            <w:r w:rsidRPr="007B3FF9">
              <w:rPr>
                <w:lang w:eastAsia="zh-CN"/>
              </w:rPr>
              <w:t>Initial Conditions</w:t>
            </w:r>
          </w:p>
        </w:tc>
      </w:tr>
      <w:tr w:rsidR="00F4305B" w:rsidRPr="007B3FF9" w14:paraId="3E6415F6" w14:textId="77777777" w:rsidTr="00A03973">
        <w:tc>
          <w:tcPr>
            <w:tcW w:w="2068" w:type="pct"/>
            <w:gridSpan w:val="3"/>
          </w:tcPr>
          <w:p w14:paraId="7083078A" w14:textId="77777777" w:rsidR="00F4305B" w:rsidRPr="007B3FF9" w:rsidRDefault="00F4305B" w:rsidP="00A03973">
            <w:pPr>
              <w:pStyle w:val="TAL"/>
            </w:pPr>
            <w:r w:rsidRPr="007B3FF9">
              <w:t>Test Environment as specified in TS 38.508-1 [5] subclause 4.1</w:t>
            </w:r>
          </w:p>
        </w:tc>
        <w:tc>
          <w:tcPr>
            <w:tcW w:w="2932" w:type="pct"/>
            <w:gridSpan w:val="2"/>
          </w:tcPr>
          <w:p w14:paraId="6DC51FDB" w14:textId="77777777" w:rsidR="00F4305B" w:rsidRPr="007B3FF9" w:rsidRDefault="00F4305B" w:rsidP="00A03973">
            <w:pPr>
              <w:pStyle w:val="TAL"/>
            </w:pPr>
            <w:r w:rsidRPr="007B3FF9">
              <w:t>Normal</w:t>
            </w:r>
          </w:p>
        </w:tc>
      </w:tr>
      <w:tr w:rsidR="00F4305B" w:rsidRPr="007B3FF9" w14:paraId="221E688C" w14:textId="77777777" w:rsidTr="00A03973">
        <w:tc>
          <w:tcPr>
            <w:tcW w:w="2068" w:type="pct"/>
            <w:gridSpan w:val="3"/>
          </w:tcPr>
          <w:p w14:paraId="20AB4C85" w14:textId="77777777" w:rsidR="00F4305B" w:rsidRPr="007B3FF9" w:rsidRDefault="00F4305B" w:rsidP="00A03973">
            <w:pPr>
              <w:pStyle w:val="TAL"/>
            </w:pPr>
            <w:r w:rsidRPr="007B3FF9">
              <w:t>Test Frequencies as specified in TS 38.508-1 [5] subclause 4.3.1</w:t>
            </w:r>
          </w:p>
        </w:tc>
        <w:tc>
          <w:tcPr>
            <w:tcW w:w="2932" w:type="pct"/>
            <w:gridSpan w:val="2"/>
          </w:tcPr>
          <w:p w14:paraId="66A34F19" w14:textId="77777777" w:rsidR="00F4305B" w:rsidRPr="007B3FF9" w:rsidRDefault="00F4305B" w:rsidP="00A03973">
            <w:pPr>
              <w:pStyle w:val="TAL"/>
            </w:pPr>
            <w:r w:rsidRPr="007B3FF9">
              <w:t>Low range, High range</w:t>
            </w:r>
          </w:p>
        </w:tc>
      </w:tr>
      <w:tr w:rsidR="00F4305B" w:rsidRPr="007B3FF9" w14:paraId="3B78C4AB" w14:textId="77777777" w:rsidTr="00A03973">
        <w:tc>
          <w:tcPr>
            <w:tcW w:w="2068" w:type="pct"/>
            <w:gridSpan w:val="3"/>
          </w:tcPr>
          <w:p w14:paraId="039D7D02" w14:textId="77777777" w:rsidR="00F4305B" w:rsidRPr="007B3FF9" w:rsidRDefault="00F4305B" w:rsidP="00A03973">
            <w:pPr>
              <w:pStyle w:val="TAL"/>
            </w:pPr>
            <w:r w:rsidRPr="007B3FF9">
              <w:t>Test Channel Bandwidths as specified in TS 38.508-1 [5] subclause 4.3.1</w:t>
            </w:r>
          </w:p>
        </w:tc>
        <w:tc>
          <w:tcPr>
            <w:tcW w:w="2932" w:type="pct"/>
            <w:gridSpan w:val="2"/>
          </w:tcPr>
          <w:p w14:paraId="4BD16767" w14:textId="77777777" w:rsidR="00F4305B" w:rsidRPr="007B3FF9" w:rsidRDefault="00F4305B" w:rsidP="00A03973">
            <w:pPr>
              <w:pStyle w:val="TAL"/>
              <w:rPr>
                <w:lang w:eastAsia="zh-CN"/>
              </w:rPr>
            </w:pPr>
            <w:r w:rsidRPr="007B3FF9">
              <w:t>Highest</w:t>
            </w:r>
          </w:p>
        </w:tc>
      </w:tr>
      <w:tr w:rsidR="00F4305B" w:rsidRPr="007B3FF9" w14:paraId="490AED4B" w14:textId="77777777" w:rsidTr="00A03973">
        <w:tc>
          <w:tcPr>
            <w:tcW w:w="2068" w:type="pct"/>
            <w:gridSpan w:val="3"/>
          </w:tcPr>
          <w:p w14:paraId="231D9D54" w14:textId="77777777" w:rsidR="00F4305B" w:rsidRPr="007B3FF9" w:rsidRDefault="00F4305B" w:rsidP="00A03973">
            <w:pPr>
              <w:pStyle w:val="TAL"/>
            </w:pPr>
            <w:r w:rsidRPr="007B3FF9">
              <w:t>Test SCS as specified in Table 5.3.5-1</w:t>
            </w:r>
          </w:p>
        </w:tc>
        <w:tc>
          <w:tcPr>
            <w:tcW w:w="2932" w:type="pct"/>
            <w:gridSpan w:val="2"/>
          </w:tcPr>
          <w:p w14:paraId="422964C0" w14:textId="77777777" w:rsidR="00F4305B" w:rsidRPr="007B3FF9" w:rsidRDefault="00F4305B" w:rsidP="00A03973">
            <w:pPr>
              <w:pStyle w:val="TAL"/>
              <w:rPr>
                <w:lang w:eastAsia="zh-CN"/>
              </w:rPr>
            </w:pPr>
            <w:r w:rsidRPr="007B3FF9">
              <w:t>Lowest, Highest</w:t>
            </w:r>
          </w:p>
        </w:tc>
      </w:tr>
      <w:tr w:rsidR="00F4305B" w:rsidRPr="007B3FF9" w14:paraId="46D28A9E" w14:textId="77777777" w:rsidTr="00A03973">
        <w:tc>
          <w:tcPr>
            <w:tcW w:w="5000" w:type="pct"/>
            <w:gridSpan w:val="5"/>
          </w:tcPr>
          <w:p w14:paraId="433E4464" w14:textId="77777777" w:rsidR="00F4305B" w:rsidRPr="007B3FF9" w:rsidRDefault="00F4305B" w:rsidP="00A03973">
            <w:pPr>
              <w:pStyle w:val="TAH"/>
            </w:pPr>
            <w:r w:rsidRPr="007B3FF9">
              <w:t>Test Parameters for Channel Bandwidths</w:t>
            </w:r>
          </w:p>
        </w:tc>
      </w:tr>
      <w:tr w:rsidR="00F4305B" w:rsidRPr="007B3FF9" w14:paraId="125D0441" w14:textId="77777777" w:rsidTr="00A03973">
        <w:tc>
          <w:tcPr>
            <w:tcW w:w="423" w:type="pct"/>
          </w:tcPr>
          <w:p w14:paraId="161CA485" w14:textId="77777777" w:rsidR="00F4305B" w:rsidRPr="007B3FF9" w:rsidRDefault="00F4305B" w:rsidP="00A03973">
            <w:pPr>
              <w:pStyle w:val="TAH"/>
              <w:rPr>
                <w:lang w:eastAsia="zh-CN"/>
              </w:rPr>
            </w:pPr>
            <w:r w:rsidRPr="007B3FF9">
              <w:rPr>
                <w:lang w:eastAsia="zh-CN"/>
              </w:rPr>
              <w:t>Test ID</w:t>
            </w:r>
          </w:p>
        </w:tc>
        <w:tc>
          <w:tcPr>
            <w:tcW w:w="423" w:type="pct"/>
          </w:tcPr>
          <w:p w14:paraId="63E042FA" w14:textId="77777777" w:rsidR="00F4305B" w:rsidRPr="007B3FF9" w:rsidRDefault="00F4305B" w:rsidP="00A03973">
            <w:pPr>
              <w:pStyle w:val="TAH"/>
              <w:rPr>
                <w:lang w:eastAsia="zh-CN"/>
              </w:rPr>
            </w:pPr>
            <w:r w:rsidRPr="007B3FF9">
              <w:t>Freq</w:t>
            </w:r>
          </w:p>
        </w:tc>
        <w:tc>
          <w:tcPr>
            <w:tcW w:w="1222" w:type="pct"/>
            <w:tcBorders>
              <w:bottom w:val="single" w:sz="4" w:space="0" w:color="auto"/>
            </w:tcBorders>
          </w:tcPr>
          <w:p w14:paraId="2D7667A8" w14:textId="77777777" w:rsidR="00F4305B" w:rsidRPr="007B3FF9" w:rsidRDefault="00F4305B" w:rsidP="00A03973">
            <w:pPr>
              <w:pStyle w:val="TAH"/>
            </w:pPr>
            <w:r w:rsidRPr="007B3FF9">
              <w:t>Downlink Configuration</w:t>
            </w:r>
          </w:p>
        </w:tc>
        <w:tc>
          <w:tcPr>
            <w:tcW w:w="2932" w:type="pct"/>
            <w:gridSpan w:val="2"/>
          </w:tcPr>
          <w:p w14:paraId="32737505" w14:textId="77777777" w:rsidR="00F4305B" w:rsidRPr="007B3FF9" w:rsidRDefault="00F4305B" w:rsidP="00A03973">
            <w:pPr>
              <w:pStyle w:val="TAH"/>
              <w:rPr>
                <w:lang w:eastAsia="zh-CN"/>
              </w:rPr>
            </w:pPr>
            <w:r w:rsidRPr="007B3FF9">
              <w:t>Uplink Configuration</w:t>
            </w:r>
          </w:p>
        </w:tc>
      </w:tr>
      <w:tr w:rsidR="00F4305B" w:rsidRPr="007B3FF9" w14:paraId="149EB479" w14:textId="77777777" w:rsidTr="00A03973">
        <w:tc>
          <w:tcPr>
            <w:tcW w:w="423" w:type="pct"/>
          </w:tcPr>
          <w:p w14:paraId="1578F760" w14:textId="77777777" w:rsidR="00F4305B" w:rsidRPr="007B3FF9" w:rsidRDefault="00F4305B" w:rsidP="00A03973">
            <w:pPr>
              <w:pStyle w:val="TAH"/>
              <w:rPr>
                <w:lang w:eastAsia="zh-CN"/>
              </w:rPr>
            </w:pPr>
          </w:p>
        </w:tc>
        <w:tc>
          <w:tcPr>
            <w:tcW w:w="423" w:type="pct"/>
          </w:tcPr>
          <w:p w14:paraId="5CB6D578" w14:textId="77777777" w:rsidR="00F4305B" w:rsidRPr="007B3FF9" w:rsidRDefault="00F4305B" w:rsidP="00A03973">
            <w:pPr>
              <w:pStyle w:val="TAH"/>
              <w:rPr>
                <w:lang w:eastAsia="zh-CN"/>
              </w:rPr>
            </w:pPr>
          </w:p>
        </w:tc>
        <w:tc>
          <w:tcPr>
            <w:tcW w:w="1222" w:type="pct"/>
            <w:tcBorders>
              <w:bottom w:val="nil"/>
            </w:tcBorders>
          </w:tcPr>
          <w:p w14:paraId="6D285440" w14:textId="77777777" w:rsidR="00F4305B" w:rsidRPr="007B3FF9" w:rsidRDefault="00F4305B" w:rsidP="00A03973">
            <w:pPr>
              <w:pStyle w:val="TAC"/>
            </w:pPr>
            <w:r w:rsidRPr="007B3FF9">
              <w:t>N/A</w:t>
            </w:r>
          </w:p>
        </w:tc>
        <w:tc>
          <w:tcPr>
            <w:tcW w:w="1727" w:type="pct"/>
          </w:tcPr>
          <w:p w14:paraId="3F351E86" w14:textId="77777777" w:rsidR="00F4305B" w:rsidRPr="007B3FF9" w:rsidRDefault="00F4305B" w:rsidP="00A03973">
            <w:pPr>
              <w:pStyle w:val="TAH"/>
              <w:rPr>
                <w:lang w:eastAsia="zh-CN"/>
              </w:rPr>
            </w:pPr>
            <w:r w:rsidRPr="007B3FF9">
              <w:rPr>
                <w:lang w:eastAsia="zh-CN"/>
              </w:rPr>
              <w:t>Modulation</w:t>
            </w:r>
          </w:p>
        </w:tc>
        <w:tc>
          <w:tcPr>
            <w:tcW w:w="1205" w:type="pct"/>
          </w:tcPr>
          <w:p w14:paraId="73E0DD82" w14:textId="77777777" w:rsidR="00F4305B" w:rsidRPr="007B3FF9" w:rsidRDefault="00F4305B" w:rsidP="00A03973">
            <w:pPr>
              <w:pStyle w:val="TAH"/>
              <w:rPr>
                <w:lang w:eastAsia="zh-CN"/>
              </w:rPr>
            </w:pPr>
            <w:r w:rsidRPr="007B3FF9">
              <w:rPr>
                <w:lang w:eastAsia="zh-CN"/>
              </w:rPr>
              <w:t>RB allocation (NOTE 1)</w:t>
            </w:r>
          </w:p>
        </w:tc>
      </w:tr>
      <w:tr w:rsidR="00F4305B" w:rsidRPr="007B3FF9" w14:paraId="0C9C3BFB" w14:textId="77777777" w:rsidTr="00A03973">
        <w:tc>
          <w:tcPr>
            <w:tcW w:w="423" w:type="pct"/>
          </w:tcPr>
          <w:p w14:paraId="277E3D55" w14:textId="77777777" w:rsidR="00F4305B" w:rsidRPr="007B3FF9" w:rsidRDefault="00F4305B" w:rsidP="00A03973">
            <w:pPr>
              <w:pStyle w:val="TAC"/>
              <w:rPr>
                <w:lang w:eastAsia="zh-CN"/>
              </w:rPr>
            </w:pPr>
            <w:r w:rsidRPr="007B3FF9">
              <w:rPr>
                <w:lang w:eastAsia="zh-CN"/>
              </w:rPr>
              <w:t>1</w:t>
            </w:r>
          </w:p>
        </w:tc>
        <w:tc>
          <w:tcPr>
            <w:tcW w:w="423" w:type="pct"/>
          </w:tcPr>
          <w:p w14:paraId="3103A246" w14:textId="77777777" w:rsidR="00F4305B" w:rsidRPr="007B3FF9" w:rsidRDefault="00F4305B" w:rsidP="00A03973">
            <w:pPr>
              <w:pStyle w:val="TAC"/>
            </w:pPr>
            <w:r w:rsidRPr="007B3FF9">
              <w:t>Default</w:t>
            </w:r>
          </w:p>
        </w:tc>
        <w:tc>
          <w:tcPr>
            <w:tcW w:w="1222" w:type="pct"/>
            <w:tcBorders>
              <w:top w:val="nil"/>
              <w:bottom w:val="nil"/>
            </w:tcBorders>
          </w:tcPr>
          <w:p w14:paraId="73751A56" w14:textId="77777777" w:rsidR="00F4305B" w:rsidRPr="007B3FF9" w:rsidRDefault="00F4305B" w:rsidP="00A03973">
            <w:pPr>
              <w:pStyle w:val="TAC"/>
            </w:pPr>
          </w:p>
        </w:tc>
        <w:tc>
          <w:tcPr>
            <w:tcW w:w="1727" w:type="pct"/>
          </w:tcPr>
          <w:p w14:paraId="6E805D4F" w14:textId="77777777" w:rsidR="00F4305B" w:rsidRPr="007B3FF9" w:rsidRDefault="00F4305B" w:rsidP="00A03973">
            <w:pPr>
              <w:pStyle w:val="TAC"/>
            </w:pPr>
            <w:r w:rsidRPr="007B3FF9">
              <w:t>CP-OFDM QPSK</w:t>
            </w:r>
          </w:p>
        </w:tc>
        <w:tc>
          <w:tcPr>
            <w:tcW w:w="1205" w:type="pct"/>
          </w:tcPr>
          <w:p w14:paraId="4D889A82" w14:textId="77777777" w:rsidR="00F4305B" w:rsidRPr="007B3FF9" w:rsidRDefault="00F4305B" w:rsidP="00A03973">
            <w:pPr>
              <w:pStyle w:val="TAC"/>
            </w:pPr>
            <w:r w:rsidRPr="007B3FF9">
              <w:t>Inner Full</w:t>
            </w:r>
          </w:p>
        </w:tc>
      </w:tr>
      <w:tr w:rsidR="00F4305B" w:rsidRPr="007B3FF9" w14:paraId="30A9B232" w14:textId="77777777" w:rsidTr="00A03973">
        <w:tc>
          <w:tcPr>
            <w:tcW w:w="423" w:type="pct"/>
          </w:tcPr>
          <w:p w14:paraId="60B5BBFC" w14:textId="77777777" w:rsidR="00F4305B" w:rsidRPr="007B3FF9" w:rsidRDefault="00F4305B" w:rsidP="00A03973">
            <w:pPr>
              <w:pStyle w:val="TAC"/>
              <w:rPr>
                <w:lang w:eastAsia="zh-CN"/>
              </w:rPr>
            </w:pPr>
            <w:r w:rsidRPr="007B3FF9">
              <w:rPr>
                <w:lang w:eastAsia="zh-CN"/>
              </w:rPr>
              <w:t>2</w:t>
            </w:r>
          </w:p>
        </w:tc>
        <w:tc>
          <w:tcPr>
            <w:tcW w:w="423" w:type="pct"/>
          </w:tcPr>
          <w:p w14:paraId="36F9AE67" w14:textId="77777777" w:rsidR="00F4305B" w:rsidRPr="007B3FF9" w:rsidRDefault="00F4305B" w:rsidP="00A03973">
            <w:pPr>
              <w:pStyle w:val="TAC"/>
            </w:pPr>
            <w:r w:rsidRPr="007B3FF9">
              <w:t>Default</w:t>
            </w:r>
          </w:p>
        </w:tc>
        <w:tc>
          <w:tcPr>
            <w:tcW w:w="1222" w:type="pct"/>
            <w:tcBorders>
              <w:top w:val="nil"/>
              <w:bottom w:val="nil"/>
            </w:tcBorders>
          </w:tcPr>
          <w:p w14:paraId="23A488ED" w14:textId="77777777" w:rsidR="00F4305B" w:rsidRPr="007B3FF9" w:rsidRDefault="00F4305B" w:rsidP="00A03973">
            <w:pPr>
              <w:pStyle w:val="TAC"/>
            </w:pPr>
          </w:p>
        </w:tc>
        <w:tc>
          <w:tcPr>
            <w:tcW w:w="1727" w:type="pct"/>
          </w:tcPr>
          <w:p w14:paraId="7A25A7F6" w14:textId="77777777" w:rsidR="00F4305B" w:rsidRPr="007B3FF9" w:rsidRDefault="00F4305B" w:rsidP="00A03973">
            <w:pPr>
              <w:pStyle w:val="TAC"/>
            </w:pPr>
            <w:r w:rsidRPr="007B3FF9">
              <w:t>CP-OFDM QPSK</w:t>
            </w:r>
          </w:p>
        </w:tc>
        <w:tc>
          <w:tcPr>
            <w:tcW w:w="1205" w:type="pct"/>
          </w:tcPr>
          <w:p w14:paraId="11A98D98" w14:textId="77777777" w:rsidR="00F4305B" w:rsidRPr="007B3FF9" w:rsidRDefault="00F4305B" w:rsidP="00A03973">
            <w:pPr>
              <w:pStyle w:val="TAC"/>
            </w:pPr>
            <w:r w:rsidRPr="007B3FF9">
              <w:t>Outer Full</w:t>
            </w:r>
          </w:p>
        </w:tc>
      </w:tr>
      <w:tr w:rsidR="00F4305B" w:rsidRPr="007B3FF9" w14:paraId="678D81BD" w14:textId="77777777" w:rsidTr="00A03973">
        <w:tc>
          <w:tcPr>
            <w:tcW w:w="423" w:type="pct"/>
          </w:tcPr>
          <w:p w14:paraId="792607EB" w14:textId="77777777" w:rsidR="00F4305B" w:rsidRPr="007B3FF9" w:rsidRDefault="00F4305B" w:rsidP="00A03973">
            <w:pPr>
              <w:pStyle w:val="TAC"/>
              <w:rPr>
                <w:lang w:eastAsia="zh-CN"/>
              </w:rPr>
            </w:pPr>
            <w:r w:rsidRPr="007B3FF9">
              <w:rPr>
                <w:lang w:eastAsia="zh-CN"/>
              </w:rPr>
              <w:t>3</w:t>
            </w:r>
          </w:p>
        </w:tc>
        <w:tc>
          <w:tcPr>
            <w:tcW w:w="423" w:type="pct"/>
          </w:tcPr>
          <w:p w14:paraId="430AC7D2" w14:textId="77777777" w:rsidR="00F4305B" w:rsidRPr="007B3FF9" w:rsidRDefault="00F4305B" w:rsidP="00A03973">
            <w:pPr>
              <w:pStyle w:val="TAC"/>
            </w:pPr>
            <w:r w:rsidRPr="007B3FF9">
              <w:t>Default</w:t>
            </w:r>
          </w:p>
        </w:tc>
        <w:tc>
          <w:tcPr>
            <w:tcW w:w="1222" w:type="pct"/>
            <w:tcBorders>
              <w:top w:val="nil"/>
              <w:bottom w:val="nil"/>
            </w:tcBorders>
          </w:tcPr>
          <w:p w14:paraId="0FA08A19" w14:textId="77777777" w:rsidR="00F4305B" w:rsidRPr="007B3FF9" w:rsidRDefault="00F4305B" w:rsidP="00A03973">
            <w:pPr>
              <w:pStyle w:val="TAC"/>
            </w:pPr>
          </w:p>
        </w:tc>
        <w:tc>
          <w:tcPr>
            <w:tcW w:w="1727" w:type="pct"/>
          </w:tcPr>
          <w:p w14:paraId="1CDEAD83" w14:textId="77777777" w:rsidR="00F4305B" w:rsidRPr="007B3FF9" w:rsidRDefault="00F4305B" w:rsidP="00A03973">
            <w:pPr>
              <w:pStyle w:val="TAC"/>
            </w:pPr>
            <w:r w:rsidRPr="007B3FF9">
              <w:t>CP-OFDM 16 QAM</w:t>
            </w:r>
          </w:p>
        </w:tc>
        <w:tc>
          <w:tcPr>
            <w:tcW w:w="1205" w:type="pct"/>
          </w:tcPr>
          <w:p w14:paraId="25B3388F" w14:textId="77777777" w:rsidR="00F4305B" w:rsidRPr="007B3FF9" w:rsidRDefault="00F4305B" w:rsidP="00A03973">
            <w:pPr>
              <w:pStyle w:val="TAC"/>
            </w:pPr>
            <w:r w:rsidRPr="007B3FF9">
              <w:t>Inner Full</w:t>
            </w:r>
          </w:p>
        </w:tc>
      </w:tr>
      <w:tr w:rsidR="00F4305B" w:rsidRPr="007B3FF9" w14:paraId="0AECDC0B" w14:textId="77777777" w:rsidTr="00A03973">
        <w:tc>
          <w:tcPr>
            <w:tcW w:w="423" w:type="pct"/>
          </w:tcPr>
          <w:p w14:paraId="3AB72DEA" w14:textId="77777777" w:rsidR="00F4305B" w:rsidRPr="007B3FF9" w:rsidRDefault="00F4305B" w:rsidP="00A03973">
            <w:pPr>
              <w:pStyle w:val="TAC"/>
              <w:rPr>
                <w:lang w:eastAsia="zh-CN"/>
              </w:rPr>
            </w:pPr>
            <w:r w:rsidRPr="007B3FF9">
              <w:rPr>
                <w:lang w:eastAsia="zh-CN"/>
              </w:rPr>
              <w:t>4</w:t>
            </w:r>
          </w:p>
        </w:tc>
        <w:tc>
          <w:tcPr>
            <w:tcW w:w="423" w:type="pct"/>
          </w:tcPr>
          <w:p w14:paraId="20694652" w14:textId="77777777" w:rsidR="00F4305B" w:rsidRPr="007B3FF9" w:rsidRDefault="00F4305B" w:rsidP="00A03973">
            <w:pPr>
              <w:pStyle w:val="TAC"/>
            </w:pPr>
            <w:r w:rsidRPr="007B3FF9">
              <w:t>Default</w:t>
            </w:r>
          </w:p>
        </w:tc>
        <w:tc>
          <w:tcPr>
            <w:tcW w:w="1222" w:type="pct"/>
            <w:tcBorders>
              <w:top w:val="nil"/>
              <w:bottom w:val="nil"/>
            </w:tcBorders>
          </w:tcPr>
          <w:p w14:paraId="01BB893E" w14:textId="77777777" w:rsidR="00F4305B" w:rsidRPr="007B3FF9" w:rsidRDefault="00F4305B" w:rsidP="00A03973">
            <w:pPr>
              <w:pStyle w:val="TAC"/>
            </w:pPr>
          </w:p>
        </w:tc>
        <w:tc>
          <w:tcPr>
            <w:tcW w:w="1727" w:type="pct"/>
          </w:tcPr>
          <w:p w14:paraId="128CADA6" w14:textId="77777777" w:rsidR="00F4305B" w:rsidRPr="007B3FF9" w:rsidRDefault="00F4305B" w:rsidP="00A03973">
            <w:pPr>
              <w:pStyle w:val="TAC"/>
            </w:pPr>
            <w:r w:rsidRPr="007B3FF9">
              <w:t>CP-OFDM 16 QAM</w:t>
            </w:r>
          </w:p>
        </w:tc>
        <w:tc>
          <w:tcPr>
            <w:tcW w:w="1205" w:type="pct"/>
          </w:tcPr>
          <w:p w14:paraId="39EE6D88" w14:textId="77777777" w:rsidR="00F4305B" w:rsidRPr="007B3FF9" w:rsidRDefault="00F4305B" w:rsidP="00A03973">
            <w:pPr>
              <w:pStyle w:val="TAC"/>
            </w:pPr>
            <w:r w:rsidRPr="007B3FF9">
              <w:t>Outer Full</w:t>
            </w:r>
          </w:p>
        </w:tc>
      </w:tr>
      <w:tr w:rsidR="00F4305B" w:rsidRPr="007B3FF9" w14:paraId="22900277" w14:textId="77777777" w:rsidTr="00A03973">
        <w:tc>
          <w:tcPr>
            <w:tcW w:w="423" w:type="pct"/>
          </w:tcPr>
          <w:p w14:paraId="3BC2391C" w14:textId="77777777" w:rsidR="00F4305B" w:rsidRPr="007B3FF9" w:rsidRDefault="00F4305B" w:rsidP="00A03973">
            <w:pPr>
              <w:pStyle w:val="TAC"/>
              <w:rPr>
                <w:lang w:eastAsia="zh-CN"/>
              </w:rPr>
            </w:pPr>
            <w:r w:rsidRPr="007B3FF9">
              <w:rPr>
                <w:lang w:eastAsia="zh-CN"/>
              </w:rPr>
              <w:t>5</w:t>
            </w:r>
          </w:p>
        </w:tc>
        <w:tc>
          <w:tcPr>
            <w:tcW w:w="423" w:type="pct"/>
          </w:tcPr>
          <w:p w14:paraId="2515B9F8" w14:textId="77777777" w:rsidR="00F4305B" w:rsidRPr="007B3FF9" w:rsidRDefault="00F4305B" w:rsidP="00A03973">
            <w:pPr>
              <w:pStyle w:val="TAC"/>
            </w:pPr>
            <w:r w:rsidRPr="007B3FF9">
              <w:t>Default</w:t>
            </w:r>
          </w:p>
        </w:tc>
        <w:tc>
          <w:tcPr>
            <w:tcW w:w="1222" w:type="pct"/>
            <w:tcBorders>
              <w:top w:val="nil"/>
              <w:bottom w:val="nil"/>
            </w:tcBorders>
          </w:tcPr>
          <w:p w14:paraId="4D8C2DEB" w14:textId="77777777" w:rsidR="00F4305B" w:rsidRPr="007B3FF9" w:rsidRDefault="00F4305B" w:rsidP="00A03973">
            <w:pPr>
              <w:pStyle w:val="TAC"/>
            </w:pPr>
          </w:p>
        </w:tc>
        <w:tc>
          <w:tcPr>
            <w:tcW w:w="1727" w:type="pct"/>
          </w:tcPr>
          <w:p w14:paraId="15CA6D83" w14:textId="77777777" w:rsidR="00F4305B" w:rsidRPr="007B3FF9" w:rsidRDefault="00F4305B" w:rsidP="00A03973">
            <w:pPr>
              <w:pStyle w:val="TAC"/>
            </w:pPr>
            <w:r w:rsidRPr="007B3FF9">
              <w:t>CP-OFDM 64 QAM</w:t>
            </w:r>
          </w:p>
        </w:tc>
        <w:tc>
          <w:tcPr>
            <w:tcW w:w="1205" w:type="pct"/>
          </w:tcPr>
          <w:p w14:paraId="11D7E59A" w14:textId="77777777" w:rsidR="00F4305B" w:rsidRPr="007B3FF9" w:rsidRDefault="00F4305B" w:rsidP="00A03973">
            <w:pPr>
              <w:pStyle w:val="TAC"/>
            </w:pPr>
            <w:r w:rsidRPr="007B3FF9">
              <w:t>Outer Full</w:t>
            </w:r>
          </w:p>
        </w:tc>
      </w:tr>
      <w:tr w:rsidR="00F4305B" w:rsidRPr="007B3FF9" w14:paraId="6F3F7345" w14:textId="77777777" w:rsidTr="00A03973">
        <w:tc>
          <w:tcPr>
            <w:tcW w:w="423" w:type="pct"/>
          </w:tcPr>
          <w:p w14:paraId="09BB4795" w14:textId="77777777" w:rsidR="00F4305B" w:rsidRPr="007B3FF9" w:rsidRDefault="00F4305B" w:rsidP="00A03973">
            <w:pPr>
              <w:pStyle w:val="TAC"/>
              <w:rPr>
                <w:lang w:eastAsia="zh-CN"/>
              </w:rPr>
            </w:pPr>
            <w:r w:rsidRPr="007B3FF9">
              <w:rPr>
                <w:lang w:eastAsia="zh-CN"/>
              </w:rPr>
              <w:t>6</w:t>
            </w:r>
          </w:p>
        </w:tc>
        <w:tc>
          <w:tcPr>
            <w:tcW w:w="423" w:type="pct"/>
          </w:tcPr>
          <w:p w14:paraId="70B5C304" w14:textId="77777777" w:rsidR="00F4305B" w:rsidRPr="007B3FF9" w:rsidRDefault="00F4305B" w:rsidP="00A03973">
            <w:pPr>
              <w:pStyle w:val="TAC"/>
            </w:pPr>
            <w:r w:rsidRPr="007B3FF9">
              <w:t>Default</w:t>
            </w:r>
          </w:p>
        </w:tc>
        <w:tc>
          <w:tcPr>
            <w:tcW w:w="1222" w:type="pct"/>
            <w:tcBorders>
              <w:top w:val="nil"/>
            </w:tcBorders>
          </w:tcPr>
          <w:p w14:paraId="080770E2" w14:textId="77777777" w:rsidR="00F4305B" w:rsidRPr="007B3FF9" w:rsidRDefault="00F4305B" w:rsidP="00A03973">
            <w:pPr>
              <w:pStyle w:val="TAC"/>
            </w:pPr>
          </w:p>
        </w:tc>
        <w:tc>
          <w:tcPr>
            <w:tcW w:w="1727" w:type="pct"/>
          </w:tcPr>
          <w:p w14:paraId="20824E78" w14:textId="77777777" w:rsidR="00F4305B" w:rsidRPr="007B3FF9" w:rsidRDefault="00F4305B" w:rsidP="00A03973">
            <w:pPr>
              <w:pStyle w:val="TAC"/>
            </w:pPr>
            <w:r w:rsidRPr="007B3FF9">
              <w:t>CP-OFDM 256 QAM</w:t>
            </w:r>
          </w:p>
        </w:tc>
        <w:tc>
          <w:tcPr>
            <w:tcW w:w="1205" w:type="pct"/>
          </w:tcPr>
          <w:p w14:paraId="42090632" w14:textId="77777777" w:rsidR="00F4305B" w:rsidRPr="007B3FF9" w:rsidRDefault="00F4305B" w:rsidP="00A03973">
            <w:pPr>
              <w:pStyle w:val="TAC"/>
            </w:pPr>
            <w:r w:rsidRPr="007B3FF9">
              <w:t>Outer Full</w:t>
            </w:r>
          </w:p>
        </w:tc>
      </w:tr>
      <w:tr w:rsidR="00F4305B" w:rsidRPr="007B3FF9" w14:paraId="61ABAA22" w14:textId="77777777" w:rsidTr="00A03973">
        <w:tc>
          <w:tcPr>
            <w:tcW w:w="5000" w:type="pct"/>
            <w:gridSpan w:val="5"/>
          </w:tcPr>
          <w:p w14:paraId="7036065D" w14:textId="77777777" w:rsidR="00F4305B" w:rsidRPr="007B3FF9" w:rsidRDefault="00F4305B" w:rsidP="00A03973">
            <w:pPr>
              <w:pStyle w:val="TAN"/>
              <w:rPr>
                <w:lang w:eastAsia="zh-CN"/>
              </w:rPr>
            </w:pPr>
            <w:r w:rsidRPr="007B3FF9">
              <w:rPr>
                <w:lang w:eastAsia="zh-CN"/>
              </w:rPr>
              <w:t>NOTE 1:</w:t>
            </w:r>
            <w:r w:rsidRPr="007B3FF9">
              <w:rPr>
                <w:lang w:eastAsia="zh-CN"/>
              </w:rPr>
              <w:tab/>
              <w:t>The specific configuration of each RB allocation is defined in Table 6.2G.2.4.1-4.</w:t>
            </w:r>
          </w:p>
          <w:p w14:paraId="639F17FE" w14:textId="77777777" w:rsidR="00F4305B" w:rsidRPr="007B3FF9" w:rsidRDefault="00F4305B" w:rsidP="00A03973">
            <w:pPr>
              <w:pStyle w:val="TAN"/>
            </w:pPr>
            <w:r w:rsidRPr="007B3FF9">
              <w:t>NOTE 2:</w:t>
            </w:r>
            <w:r w:rsidRPr="007B3FF9">
              <w:tab/>
              <w:t>It is essential that all test points in this table also exist in table 6.2G.2.4.1-3.</w:t>
            </w:r>
          </w:p>
          <w:p w14:paraId="69684F00" w14:textId="77777777" w:rsidR="00F4305B" w:rsidRPr="007B3FF9" w:rsidRDefault="00F4305B" w:rsidP="00A03973">
            <w:pPr>
              <w:pStyle w:val="TAN"/>
            </w:pPr>
            <w:r w:rsidRPr="007B3FF9">
              <w:t>NOTE 3:</w:t>
            </w:r>
            <w:r w:rsidRPr="007B3FF9">
              <w:tab/>
              <w:t>Test applies only for UEs which support almost contiguous UL CP-OFDM transmissions. For PC2 UE which support almost contiguous UL CP-OFDM transmissions, test is only applicable for Release 16 and forward.</w:t>
            </w:r>
          </w:p>
        </w:tc>
      </w:tr>
    </w:tbl>
    <w:p w14:paraId="11AAD337" w14:textId="77777777" w:rsidR="00F4305B" w:rsidRPr="007B3FF9" w:rsidRDefault="00F4305B" w:rsidP="00F4305B"/>
    <w:p w14:paraId="617597EE" w14:textId="77777777" w:rsidR="00F4305B" w:rsidRPr="007B3FF9" w:rsidRDefault="00F4305B" w:rsidP="00F4305B">
      <w:pPr>
        <w:pStyle w:val="B10"/>
      </w:pPr>
      <w:r w:rsidRPr="007B3FF9">
        <w:t>1.</w:t>
      </w:r>
      <w:r w:rsidRPr="007B3FF9">
        <w:tab/>
        <w:t>Connect the SS to the UE antenna connectors as shown in TS 38.508-1 [5] Annex A, Figure A.3.1.1.</w:t>
      </w:r>
      <w:r>
        <w:t>2</w:t>
      </w:r>
      <w:r w:rsidRPr="007B3FF9">
        <w:t xml:space="preserve"> for TE diagram and section A.3.2 for UE diagram.</w:t>
      </w:r>
    </w:p>
    <w:p w14:paraId="77527314" w14:textId="77777777" w:rsidR="00F4305B" w:rsidRPr="007B3FF9" w:rsidRDefault="00F4305B" w:rsidP="00F4305B">
      <w:pPr>
        <w:pStyle w:val="B10"/>
      </w:pPr>
      <w:r w:rsidRPr="007B3FF9">
        <w:t>2.</w:t>
      </w:r>
      <w:r w:rsidRPr="007B3FF9">
        <w:tab/>
        <w:t>The parameter settings for the cell are set up according to TS 38.508-1 [5] subclause 4.4.3.</w:t>
      </w:r>
    </w:p>
    <w:p w14:paraId="3115BC81" w14:textId="77777777" w:rsidR="00F4305B" w:rsidRPr="007B3FF9" w:rsidRDefault="00F4305B" w:rsidP="00F4305B">
      <w:pPr>
        <w:pStyle w:val="B10"/>
      </w:pPr>
      <w:r w:rsidRPr="007B3FF9">
        <w:t>3.</w:t>
      </w:r>
      <w:r w:rsidRPr="007B3FF9">
        <w:tab/>
        <w:t>Downlink signals are initially set up according to Annex C.0, C.1, C.2 and uplink signals according to Annex G.0, G.1, G.2, G.3.0.</w:t>
      </w:r>
    </w:p>
    <w:p w14:paraId="29ED6C9E" w14:textId="77777777" w:rsidR="00F4305B" w:rsidRPr="007B3FF9" w:rsidRDefault="00F4305B" w:rsidP="00F4305B">
      <w:pPr>
        <w:pStyle w:val="B10"/>
      </w:pPr>
      <w:r w:rsidRPr="007B3FF9">
        <w:t>4.</w:t>
      </w:r>
      <w:r w:rsidRPr="007B3FF9">
        <w:tab/>
        <w:t>The UL Reference Measurement channels are set according to Table 6.5G.2.1.4.1-1.</w:t>
      </w:r>
    </w:p>
    <w:p w14:paraId="146CB561" w14:textId="77777777" w:rsidR="00F4305B" w:rsidRPr="007B3FF9" w:rsidRDefault="00F4305B" w:rsidP="00F4305B">
      <w:pPr>
        <w:pStyle w:val="B10"/>
      </w:pPr>
      <w:r w:rsidRPr="007B3FF9">
        <w:t>5.</w:t>
      </w:r>
      <w:r w:rsidRPr="007B3FF9">
        <w:tab/>
        <w:t>Propagation conditions are set according to Annex B.0.</w:t>
      </w:r>
    </w:p>
    <w:p w14:paraId="297704C2" w14:textId="77777777" w:rsidR="00F4305B" w:rsidRPr="007B3FF9" w:rsidRDefault="00F4305B" w:rsidP="00F4305B">
      <w:pPr>
        <w:pStyle w:val="B10"/>
      </w:pPr>
      <w:r w:rsidRPr="007B3FF9">
        <w:t>6.</w:t>
      </w:r>
      <w:r w:rsidRPr="007B3FF9">
        <w:tab/>
        <w:t xml:space="preserve">Ensure the UE is in state RRC_CONNECTED with generic procedure parameters Connectivity </w:t>
      </w:r>
      <w:r w:rsidRPr="007B3FF9">
        <w:rPr>
          <w:i/>
        </w:rPr>
        <w:t>NR</w:t>
      </w:r>
      <w:r w:rsidRPr="007B3FF9">
        <w:t xml:space="preserve">, </w:t>
      </w:r>
      <w:proofErr w:type="gramStart"/>
      <w:r w:rsidRPr="007B3FF9">
        <w:t>Connected</w:t>
      </w:r>
      <w:proofErr w:type="gramEnd"/>
      <w:r w:rsidRPr="007B3FF9">
        <w:t xml:space="preserve"> without release </w:t>
      </w:r>
      <w:r w:rsidRPr="007B3FF9">
        <w:rPr>
          <w:i/>
        </w:rPr>
        <w:t>On</w:t>
      </w:r>
      <w:r w:rsidRPr="007B3FF9">
        <w:t xml:space="preserve">, Test Mode </w:t>
      </w:r>
      <w:r w:rsidRPr="007B3FF9">
        <w:rPr>
          <w:i/>
        </w:rPr>
        <w:t>On</w:t>
      </w:r>
      <w:r w:rsidRPr="007B3FF9">
        <w:t xml:space="preserve"> and Test Loop Function </w:t>
      </w:r>
      <w:r w:rsidRPr="007B3FF9">
        <w:rPr>
          <w:i/>
        </w:rPr>
        <w:t>On</w:t>
      </w:r>
      <w:r w:rsidRPr="007B3FF9">
        <w:t xml:space="preserve"> according to TS 38.508-1 [5] clause 4.5. Message contents are defined in clause 6.5G.2.1.4.3.</w:t>
      </w:r>
    </w:p>
    <w:p w14:paraId="55FE5AFF" w14:textId="77777777" w:rsidR="00F4305B" w:rsidRPr="007B3FF9" w:rsidRDefault="00F4305B" w:rsidP="00F4305B">
      <w:pPr>
        <w:pStyle w:val="H6"/>
      </w:pPr>
      <w:r w:rsidRPr="007B3FF9">
        <w:t>6.5G.2.1.4.2</w:t>
      </w:r>
      <w:r w:rsidRPr="007B3FF9">
        <w:tab/>
        <w:t>Test procedure</w:t>
      </w:r>
    </w:p>
    <w:p w14:paraId="19F5BE48" w14:textId="77777777" w:rsidR="00F4305B" w:rsidRPr="007B3FF9" w:rsidRDefault="00F4305B" w:rsidP="00F4305B">
      <w:pPr>
        <w:pStyle w:val="B10"/>
      </w:pPr>
      <w:r w:rsidRPr="007B3FF9">
        <w:t>1.</w:t>
      </w:r>
      <w:r w:rsidRPr="007B3FF9">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03919B3D" w14:textId="77777777" w:rsidR="00F4305B" w:rsidRPr="007B3FF9" w:rsidRDefault="00F4305B" w:rsidP="00F4305B">
      <w:pPr>
        <w:pStyle w:val="B10"/>
      </w:pPr>
      <w:r w:rsidRPr="007B3FF9">
        <w:t>2.</w:t>
      </w:r>
      <w:r w:rsidRPr="007B3FF9">
        <w:tab/>
        <w:t>Send continuously power control “up” commands to the UE until the UE transmits at PUMAX level. Allow at least 200ms for the UE to reach PUMAX level.</w:t>
      </w:r>
    </w:p>
    <w:p w14:paraId="03FD26CA" w14:textId="77777777" w:rsidR="00F4305B" w:rsidRPr="007B3FF9" w:rsidRDefault="00F4305B" w:rsidP="00F4305B">
      <w:pPr>
        <w:pStyle w:val="B10"/>
      </w:pPr>
      <w:r w:rsidRPr="007B3FF9">
        <w:t>3.</w:t>
      </w:r>
      <w:r w:rsidRPr="007B3FF9">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21C5CCA1" w14:textId="77777777" w:rsidR="00F4305B" w:rsidRPr="007B3FF9" w:rsidRDefault="00F4305B" w:rsidP="00F4305B">
      <w:pPr>
        <w:pStyle w:val="B10"/>
      </w:pPr>
      <w:r w:rsidRPr="007B3FF9">
        <w:t>4.</w:t>
      </w:r>
      <w:r w:rsidRPr="007B3FF9">
        <w:tab/>
        <w:t xml:space="preserve">Measure the sum of the mean power of the transmitted signal from both transmit antenna connectors with a measurement filter of bandwidths according to table 6.5G.2.1.5-1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same table. The measured power shall be recorded for each step. The measurement period shall capture the active TSs.</w:t>
      </w:r>
    </w:p>
    <w:p w14:paraId="3C480DA3" w14:textId="77777777" w:rsidR="00F4305B" w:rsidRPr="007B3FF9" w:rsidRDefault="00F4305B" w:rsidP="00F4305B">
      <w:pPr>
        <w:pStyle w:val="NO"/>
      </w:pPr>
      <w:r w:rsidRPr="007B3FF9">
        <w:lastRenderedPageBreak/>
        <w:t xml:space="preserve">NOTE 1: When switching to DFT-s-OFDM waveform, as specified in the test configuration table 6.5G.2.1.4.1-1, table 6.5G.2.1.4.1-2, and table 6.5G.2.1.4.1-2a, send an NR </w:t>
      </w:r>
      <w:proofErr w:type="spellStart"/>
      <w:r w:rsidRPr="007B3FF9">
        <w:t>RRCReconfiguration</w:t>
      </w:r>
      <w:proofErr w:type="spellEnd"/>
      <w:r w:rsidRPr="007B3FF9">
        <w:t xml:space="preserve"> message according to TS 38.508-1 [5] clause 4.6.3 Table 4.6.3-118 PUSCH-Config with TRANSFORM_PRECODER_ENABLED condition.</w:t>
      </w:r>
    </w:p>
    <w:p w14:paraId="333FF531" w14:textId="77777777" w:rsidR="00F4305B" w:rsidRPr="007B3FF9" w:rsidRDefault="00F4305B" w:rsidP="00F4305B">
      <w:pPr>
        <w:pStyle w:val="H6"/>
      </w:pPr>
      <w:r w:rsidRPr="007B3FF9">
        <w:t>6.5G.2.1.4.3</w:t>
      </w:r>
      <w:r w:rsidRPr="007B3FF9">
        <w:tab/>
        <w:t>Message contents</w:t>
      </w:r>
    </w:p>
    <w:p w14:paraId="37AE1D83" w14:textId="77777777" w:rsidR="00F4305B" w:rsidRPr="007B3FF9" w:rsidRDefault="00F4305B" w:rsidP="00F4305B">
      <w:r w:rsidRPr="007B3FF9">
        <w:t>Message contents are according to TS 38.508-1 [5] subclause 4.6 with the following exceptions:</w:t>
      </w:r>
    </w:p>
    <w:p w14:paraId="2DAEF3B9" w14:textId="77777777" w:rsidR="00F4305B" w:rsidRPr="007B3FF9" w:rsidRDefault="00F4305B" w:rsidP="00F4305B">
      <w:pPr>
        <w:pStyle w:val="TH"/>
      </w:pPr>
      <w:r w:rsidRPr="007B3FF9">
        <w:t xml:space="preserve">Table 6.5G.2.1.4.3-1: </w:t>
      </w:r>
      <w:r w:rsidRPr="007B3FF9">
        <w:rPr>
          <w:i/>
        </w:rPr>
        <w:t>P</w:t>
      </w:r>
      <w:r w:rsidRPr="007B3FF9">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F4305B" w:rsidRPr="007B3FF9" w14:paraId="4F3FFF9F" w14:textId="77777777" w:rsidTr="00A03973">
        <w:tc>
          <w:tcPr>
            <w:tcW w:w="9635" w:type="dxa"/>
            <w:gridSpan w:val="4"/>
          </w:tcPr>
          <w:p w14:paraId="2BC8BE79" w14:textId="77777777" w:rsidR="00F4305B" w:rsidRPr="007B3FF9" w:rsidRDefault="00F4305B" w:rsidP="00A03973">
            <w:pPr>
              <w:pStyle w:val="TAL"/>
            </w:pPr>
            <w:r w:rsidRPr="007B3FF9">
              <w:t>Derivation Path: TS 38.508-1 [5] subclause 4.6.3 Table 4.6.3-11</w:t>
            </w:r>
            <w:r w:rsidRPr="007B3FF9">
              <w:rPr>
                <w:lang w:eastAsia="zh-CN"/>
              </w:rPr>
              <w:t>8</w:t>
            </w:r>
            <w:r w:rsidRPr="007B3FF9">
              <w:t xml:space="preserve"> PUSCH-Config</w:t>
            </w:r>
          </w:p>
        </w:tc>
      </w:tr>
      <w:tr w:rsidR="00F4305B" w:rsidRPr="007B3FF9" w14:paraId="0E01DA95" w14:textId="77777777" w:rsidTr="00A03973">
        <w:tc>
          <w:tcPr>
            <w:tcW w:w="4535" w:type="dxa"/>
          </w:tcPr>
          <w:p w14:paraId="653E6488" w14:textId="77777777" w:rsidR="00F4305B" w:rsidRPr="007B3FF9" w:rsidRDefault="00F4305B" w:rsidP="00A03973">
            <w:pPr>
              <w:pStyle w:val="TAH"/>
            </w:pPr>
            <w:r w:rsidRPr="007B3FF9">
              <w:t>Information Element</w:t>
            </w:r>
          </w:p>
        </w:tc>
        <w:tc>
          <w:tcPr>
            <w:tcW w:w="2267" w:type="dxa"/>
          </w:tcPr>
          <w:p w14:paraId="25A39338" w14:textId="77777777" w:rsidR="00F4305B" w:rsidRPr="007B3FF9" w:rsidRDefault="00F4305B" w:rsidP="00A03973">
            <w:pPr>
              <w:pStyle w:val="TAH"/>
            </w:pPr>
            <w:r w:rsidRPr="007B3FF9">
              <w:t>Value/remark</w:t>
            </w:r>
          </w:p>
        </w:tc>
        <w:tc>
          <w:tcPr>
            <w:tcW w:w="1700" w:type="dxa"/>
          </w:tcPr>
          <w:p w14:paraId="0F538EB5" w14:textId="77777777" w:rsidR="00F4305B" w:rsidRPr="007B3FF9" w:rsidRDefault="00F4305B" w:rsidP="00A03973">
            <w:pPr>
              <w:pStyle w:val="TAH"/>
            </w:pPr>
            <w:r w:rsidRPr="007B3FF9">
              <w:t>Comment</w:t>
            </w:r>
          </w:p>
        </w:tc>
        <w:tc>
          <w:tcPr>
            <w:tcW w:w="1133" w:type="dxa"/>
          </w:tcPr>
          <w:p w14:paraId="1396748C" w14:textId="77777777" w:rsidR="00F4305B" w:rsidRPr="007B3FF9" w:rsidRDefault="00F4305B" w:rsidP="00A03973">
            <w:pPr>
              <w:pStyle w:val="TAH"/>
            </w:pPr>
            <w:r w:rsidRPr="007B3FF9">
              <w:t>Condition</w:t>
            </w:r>
          </w:p>
        </w:tc>
      </w:tr>
      <w:tr w:rsidR="00F4305B" w:rsidRPr="007B3FF9" w14:paraId="022E003A" w14:textId="77777777" w:rsidTr="00A03973">
        <w:tc>
          <w:tcPr>
            <w:tcW w:w="4535" w:type="dxa"/>
            <w:tcBorders>
              <w:bottom w:val="single" w:sz="4" w:space="0" w:color="auto"/>
            </w:tcBorders>
          </w:tcPr>
          <w:p w14:paraId="782B30AF" w14:textId="77777777" w:rsidR="00F4305B" w:rsidRPr="007B3FF9" w:rsidRDefault="00F4305B" w:rsidP="00A03973">
            <w:pPr>
              <w:pStyle w:val="TAL"/>
            </w:pPr>
            <w:r w:rsidRPr="007B3FF9">
              <w:t>PUSCH-</w:t>
            </w:r>
            <w:proofErr w:type="gramStart"/>
            <w:r w:rsidRPr="007B3FF9">
              <w:t>Config ::=</w:t>
            </w:r>
            <w:proofErr w:type="gramEnd"/>
            <w:r w:rsidRPr="007B3FF9">
              <w:t xml:space="preserve"> </w:t>
            </w:r>
            <w:r w:rsidRPr="007B3FF9">
              <w:rPr>
                <w:snapToGrid w:val="0"/>
              </w:rPr>
              <w:t xml:space="preserve">SEQUENCE </w:t>
            </w:r>
            <w:r w:rsidRPr="007B3FF9">
              <w:t>{</w:t>
            </w:r>
          </w:p>
        </w:tc>
        <w:tc>
          <w:tcPr>
            <w:tcW w:w="2267" w:type="dxa"/>
          </w:tcPr>
          <w:p w14:paraId="2BF7B05F" w14:textId="77777777" w:rsidR="00F4305B" w:rsidRPr="007B3FF9" w:rsidRDefault="00F4305B" w:rsidP="00A03973">
            <w:pPr>
              <w:pStyle w:val="TAL"/>
            </w:pPr>
          </w:p>
        </w:tc>
        <w:tc>
          <w:tcPr>
            <w:tcW w:w="1700" w:type="dxa"/>
          </w:tcPr>
          <w:p w14:paraId="5835FDA8" w14:textId="77777777" w:rsidR="00F4305B" w:rsidRPr="007B3FF9" w:rsidRDefault="00F4305B" w:rsidP="00A03973">
            <w:pPr>
              <w:pStyle w:val="TAL"/>
            </w:pPr>
          </w:p>
        </w:tc>
        <w:tc>
          <w:tcPr>
            <w:tcW w:w="1133" w:type="dxa"/>
          </w:tcPr>
          <w:p w14:paraId="2A510B5F" w14:textId="77777777" w:rsidR="00F4305B" w:rsidRPr="007B3FF9" w:rsidRDefault="00F4305B" w:rsidP="00A03973">
            <w:pPr>
              <w:pStyle w:val="TAL"/>
            </w:pPr>
          </w:p>
        </w:tc>
      </w:tr>
      <w:tr w:rsidR="00F4305B" w:rsidRPr="007B3FF9" w14:paraId="14AB1A25" w14:textId="77777777" w:rsidTr="00A03973">
        <w:tc>
          <w:tcPr>
            <w:tcW w:w="4535" w:type="dxa"/>
            <w:tcBorders>
              <w:bottom w:val="nil"/>
            </w:tcBorders>
          </w:tcPr>
          <w:p w14:paraId="39CB53D6" w14:textId="77777777" w:rsidR="00F4305B" w:rsidRPr="007B3FF9" w:rsidRDefault="00F4305B" w:rsidP="00A03973">
            <w:pPr>
              <w:pStyle w:val="TAL"/>
            </w:pPr>
            <w:r w:rsidRPr="007B3FF9">
              <w:t xml:space="preserve">  </w:t>
            </w:r>
            <w:proofErr w:type="spellStart"/>
            <w:r w:rsidRPr="007B3FF9">
              <w:t>resourceAllocation</w:t>
            </w:r>
            <w:proofErr w:type="spellEnd"/>
          </w:p>
        </w:tc>
        <w:tc>
          <w:tcPr>
            <w:tcW w:w="2267" w:type="dxa"/>
          </w:tcPr>
          <w:p w14:paraId="485C1D5F" w14:textId="77777777" w:rsidR="00F4305B" w:rsidRPr="007B3FF9" w:rsidDel="000A5BB2" w:rsidRDefault="00F4305B" w:rsidP="00A03973">
            <w:pPr>
              <w:pStyle w:val="TAL"/>
              <w:rPr>
                <w:lang w:eastAsia="zh-CN"/>
              </w:rPr>
            </w:pPr>
            <w:r w:rsidRPr="007B3FF9">
              <w:t>resourceAllocationType</w:t>
            </w:r>
            <w:r w:rsidRPr="007B3FF9">
              <w:rPr>
                <w:lang w:eastAsia="zh-CN"/>
              </w:rPr>
              <w:t>0</w:t>
            </w:r>
          </w:p>
        </w:tc>
        <w:tc>
          <w:tcPr>
            <w:tcW w:w="1700" w:type="dxa"/>
          </w:tcPr>
          <w:p w14:paraId="10DFB42F" w14:textId="77777777" w:rsidR="00F4305B" w:rsidRPr="007B3FF9" w:rsidDel="000A5BB2" w:rsidRDefault="00F4305B" w:rsidP="00A03973">
            <w:pPr>
              <w:pStyle w:val="TAL"/>
            </w:pPr>
          </w:p>
        </w:tc>
        <w:tc>
          <w:tcPr>
            <w:tcW w:w="1133" w:type="dxa"/>
          </w:tcPr>
          <w:p w14:paraId="71102D69" w14:textId="77777777" w:rsidR="00F4305B" w:rsidRPr="007B3FF9" w:rsidRDefault="00F4305B" w:rsidP="00A03973">
            <w:pPr>
              <w:pStyle w:val="TAL"/>
            </w:pPr>
            <w:r w:rsidRPr="007B3FF9">
              <w:rPr>
                <w:lang w:eastAsia="zh-CN"/>
              </w:rPr>
              <w:t xml:space="preserve">Almost contiguous allocation </w:t>
            </w:r>
          </w:p>
        </w:tc>
      </w:tr>
      <w:tr w:rsidR="00F4305B" w:rsidRPr="007B3FF9" w14:paraId="628E1E27" w14:textId="77777777" w:rsidTr="00A03973">
        <w:tc>
          <w:tcPr>
            <w:tcW w:w="4535" w:type="dxa"/>
            <w:tcBorders>
              <w:top w:val="nil"/>
            </w:tcBorders>
          </w:tcPr>
          <w:p w14:paraId="0316C0CE" w14:textId="77777777" w:rsidR="00F4305B" w:rsidRPr="007B3FF9" w:rsidRDefault="00F4305B" w:rsidP="00A03973">
            <w:pPr>
              <w:pStyle w:val="TAL"/>
            </w:pPr>
          </w:p>
        </w:tc>
        <w:tc>
          <w:tcPr>
            <w:tcW w:w="2267" w:type="dxa"/>
          </w:tcPr>
          <w:p w14:paraId="1AEF5DA1" w14:textId="77777777" w:rsidR="00F4305B" w:rsidRPr="007B3FF9" w:rsidRDefault="00F4305B" w:rsidP="00A03973">
            <w:pPr>
              <w:pStyle w:val="TAL"/>
            </w:pPr>
            <w:r w:rsidRPr="007B3FF9">
              <w:t>resourceAllocationType</w:t>
            </w:r>
            <w:r w:rsidRPr="007B3FF9">
              <w:rPr>
                <w:lang w:eastAsia="zh-CN"/>
              </w:rPr>
              <w:t>1</w:t>
            </w:r>
          </w:p>
        </w:tc>
        <w:tc>
          <w:tcPr>
            <w:tcW w:w="1700" w:type="dxa"/>
          </w:tcPr>
          <w:p w14:paraId="6BE7A535" w14:textId="77777777" w:rsidR="00F4305B" w:rsidRPr="007B3FF9" w:rsidDel="000A5BB2" w:rsidRDefault="00F4305B" w:rsidP="00A03973">
            <w:pPr>
              <w:pStyle w:val="TAL"/>
            </w:pPr>
          </w:p>
        </w:tc>
        <w:tc>
          <w:tcPr>
            <w:tcW w:w="1133" w:type="dxa"/>
          </w:tcPr>
          <w:p w14:paraId="30B9CA2E" w14:textId="77777777" w:rsidR="00F4305B" w:rsidRPr="007B3FF9" w:rsidRDefault="00F4305B" w:rsidP="00A03973">
            <w:pPr>
              <w:pStyle w:val="TAL"/>
            </w:pPr>
            <w:r w:rsidRPr="007B3FF9">
              <w:rPr>
                <w:lang w:eastAsia="zh-CN"/>
              </w:rPr>
              <w:t xml:space="preserve">Contiguous allocation </w:t>
            </w:r>
          </w:p>
        </w:tc>
      </w:tr>
      <w:tr w:rsidR="00F4305B" w:rsidRPr="007B3FF9" w14:paraId="5C9D12BF" w14:textId="77777777" w:rsidTr="00A03973">
        <w:tc>
          <w:tcPr>
            <w:tcW w:w="4535" w:type="dxa"/>
          </w:tcPr>
          <w:p w14:paraId="01279709" w14:textId="77777777" w:rsidR="00F4305B" w:rsidRPr="007B3FF9" w:rsidRDefault="00F4305B" w:rsidP="00A03973">
            <w:pPr>
              <w:pStyle w:val="TAL"/>
            </w:pPr>
            <w:r w:rsidRPr="007B3FF9">
              <w:t>}</w:t>
            </w:r>
          </w:p>
        </w:tc>
        <w:tc>
          <w:tcPr>
            <w:tcW w:w="2267" w:type="dxa"/>
          </w:tcPr>
          <w:p w14:paraId="66D9F814" w14:textId="77777777" w:rsidR="00F4305B" w:rsidRPr="007B3FF9" w:rsidDel="000A5BB2" w:rsidRDefault="00F4305B" w:rsidP="00A03973">
            <w:pPr>
              <w:pStyle w:val="TAL"/>
            </w:pPr>
          </w:p>
        </w:tc>
        <w:tc>
          <w:tcPr>
            <w:tcW w:w="1700" w:type="dxa"/>
          </w:tcPr>
          <w:p w14:paraId="530EFFDE" w14:textId="77777777" w:rsidR="00F4305B" w:rsidRPr="007B3FF9" w:rsidDel="000A5BB2" w:rsidRDefault="00F4305B" w:rsidP="00A03973">
            <w:pPr>
              <w:pStyle w:val="TAL"/>
            </w:pPr>
          </w:p>
        </w:tc>
        <w:tc>
          <w:tcPr>
            <w:tcW w:w="1133" w:type="dxa"/>
          </w:tcPr>
          <w:p w14:paraId="017ABC79" w14:textId="77777777" w:rsidR="00F4305B" w:rsidRPr="007B3FF9" w:rsidRDefault="00F4305B" w:rsidP="00A03973">
            <w:pPr>
              <w:pStyle w:val="TAL"/>
            </w:pPr>
          </w:p>
        </w:tc>
      </w:tr>
    </w:tbl>
    <w:p w14:paraId="10E50A59" w14:textId="77777777" w:rsidR="00F4305B" w:rsidRPr="007B3FF9" w:rsidRDefault="00F4305B" w:rsidP="00F4305B"/>
    <w:p w14:paraId="3DCAB8EC" w14:textId="77777777" w:rsidR="00F4305B" w:rsidRPr="007B3FF9" w:rsidRDefault="00F4305B" w:rsidP="00F4305B">
      <w:pPr>
        <w:pStyle w:val="TH"/>
        <w:rPr>
          <w:i/>
          <w:iCs/>
        </w:rPr>
      </w:pPr>
      <w:r w:rsidRPr="007B3FF9">
        <w:t>Table 6.5G.2.1.4.3-2: DMRS-</w:t>
      </w:r>
      <w:proofErr w:type="spellStart"/>
      <w:r w:rsidRPr="007B3FF9">
        <w:t>UplinkConfig</w:t>
      </w:r>
      <w:proofErr w:type="spellEnd"/>
      <w:r w:rsidRPr="007B3FF9">
        <w:t xml:space="preserve"> (Test ID 31 – 33 in Table 6.5G.2.1.4.1-1)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F4305B" w:rsidRPr="007B3FF9" w14:paraId="1760A845" w14:textId="77777777" w:rsidTr="00A03973">
        <w:tc>
          <w:tcPr>
            <w:tcW w:w="9747" w:type="dxa"/>
            <w:gridSpan w:val="4"/>
          </w:tcPr>
          <w:p w14:paraId="2524FF3E" w14:textId="77777777" w:rsidR="00F4305B" w:rsidRPr="007B3FF9" w:rsidRDefault="00F4305B" w:rsidP="00A03973">
            <w:pPr>
              <w:pStyle w:val="TAL"/>
            </w:pPr>
            <w:r w:rsidRPr="007B3FF9">
              <w:t>Derivation Path: TS 38.508-1 [5], Table 4.6.3-51</w:t>
            </w:r>
          </w:p>
        </w:tc>
      </w:tr>
      <w:tr w:rsidR="00F4305B" w:rsidRPr="007B3FF9" w14:paraId="315C0F95" w14:textId="77777777" w:rsidTr="00A03973">
        <w:tc>
          <w:tcPr>
            <w:tcW w:w="3652" w:type="dxa"/>
            <w:tcBorders>
              <w:bottom w:val="single" w:sz="4" w:space="0" w:color="auto"/>
            </w:tcBorders>
          </w:tcPr>
          <w:p w14:paraId="72242220" w14:textId="77777777" w:rsidR="00F4305B" w:rsidRPr="007B3FF9" w:rsidRDefault="00F4305B" w:rsidP="00A03973">
            <w:pPr>
              <w:pStyle w:val="TAH"/>
            </w:pPr>
            <w:r w:rsidRPr="007B3FF9">
              <w:t>Information Element</w:t>
            </w:r>
          </w:p>
        </w:tc>
        <w:tc>
          <w:tcPr>
            <w:tcW w:w="2268" w:type="dxa"/>
          </w:tcPr>
          <w:p w14:paraId="6F3E1544" w14:textId="77777777" w:rsidR="00F4305B" w:rsidRPr="007B3FF9" w:rsidRDefault="00F4305B" w:rsidP="00A03973">
            <w:pPr>
              <w:pStyle w:val="TAH"/>
            </w:pPr>
            <w:r w:rsidRPr="007B3FF9">
              <w:t>Value/remark</w:t>
            </w:r>
          </w:p>
        </w:tc>
        <w:tc>
          <w:tcPr>
            <w:tcW w:w="2582" w:type="dxa"/>
          </w:tcPr>
          <w:p w14:paraId="3BC2C46B" w14:textId="77777777" w:rsidR="00F4305B" w:rsidRPr="007B3FF9" w:rsidRDefault="00F4305B" w:rsidP="00A03973">
            <w:pPr>
              <w:pStyle w:val="TAH"/>
            </w:pPr>
            <w:r w:rsidRPr="007B3FF9">
              <w:t>Comment</w:t>
            </w:r>
          </w:p>
        </w:tc>
        <w:tc>
          <w:tcPr>
            <w:tcW w:w="1245" w:type="dxa"/>
          </w:tcPr>
          <w:p w14:paraId="39F61A4F" w14:textId="77777777" w:rsidR="00F4305B" w:rsidRPr="007B3FF9" w:rsidRDefault="00F4305B" w:rsidP="00A03973">
            <w:pPr>
              <w:pStyle w:val="TAH"/>
            </w:pPr>
            <w:r w:rsidRPr="007B3FF9">
              <w:t>Condition</w:t>
            </w:r>
          </w:p>
        </w:tc>
      </w:tr>
      <w:tr w:rsidR="00F4305B" w:rsidRPr="007B3FF9" w14:paraId="2FC12796" w14:textId="77777777" w:rsidTr="00A03973">
        <w:tc>
          <w:tcPr>
            <w:tcW w:w="3652" w:type="dxa"/>
          </w:tcPr>
          <w:p w14:paraId="33CE9A86" w14:textId="77777777" w:rsidR="00F4305B" w:rsidRPr="007B3FF9" w:rsidRDefault="00F4305B" w:rsidP="00A03973">
            <w:pPr>
              <w:pStyle w:val="TAL"/>
            </w:pPr>
            <w:r w:rsidRPr="007B3FF9">
              <w:t>DMRS-</w:t>
            </w:r>
            <w:proofErr w:type="spellStart"/>
            <w:proofErr w:type="gramStart"/>
            <w:r w:rsidRPr="007B3FF9">
              <w:t>UplinkConfig</w:t>
            </w:r>
            <w:proofErr w:type="spellEnd"/>
            <w:r w:rsidRPr="007B3FF9">
              <w:t xml:space="preserve"> ::=</w:t>
            </w:r>
            <w:proofErr w:type="gramEnd"/>
            <w:r w:rsidRPr="007B3FF9">
              <w:t xml:space="preserve"> </w:t>
            </w:r>
            <w:r w:rsidRPr="007B3FF9">
              <w:rPr>
                <w:snapToGrid w:val="0"/>
              </w:rPr>
              <w:t xml:space="preserve">SEQUENCE </w:t>
            </w:r>
            <w:r w:rsidRPr="007B3FF9">
              <w:t>{</w:t>
            </w:r>
          </w:p>
        </w:tc>
        <w:tc>
          <w:tcPr>
            <w:tcW w:w="2268" w:type="dxa"/>
          </w:tcPr>
          <w:p w14:paraId="180AE6E4" w14:textId="77777777" w:rsidR="00F4305B" w:rsidRPr="007B3FF9" w:rsidRDefault="00F4305B" w:rsidP="00A03973">
            <w:pPr>
              <w:pStyle w:val="TAL"/>
            </w:pPr>
          </w:p>
        </w:tc>
        <w:tc>
          <w:tcPr>
            <w:tcW w:w="2582" w:type="dxa"/>
          </w:tcPr>
          <w:p w14:paraId="754874FE" w14:textId="77777777" w:rsidR="00F4305B" w:rsidRPr="007B3FF9" w:rsidRDefault="00F4305B" w:rsidP="00A03973">
            <w:pPr>
              <w:pStyle w:val="TAL"/>
            </w:pPr>
          </w:p>
        </w:tc>
        <w:tc>
          <w:tcPr>
            <w:tcW w:w="1245" w:type="dxa"/>
          </w:tcPr>
          <w:p w14:paraId="77BD2F01" w14:textId="77777777" w:rsidR="00F4305B" w:rsidRPr="007B3FF9" w:rsidRDefault="00F4305B" w:rsidP="00A03973">
            <w:pPr>
              <w:pStyle w:val="TAL"/>
            </w:pPr>
          </w:p>
        </w:tc>
      </w:tr>
      <w:tr w:rsidR="00F4305B" w:rsidRPr="007B3FF9" w14:paraId="11D4DA12" w14:textId="77777777" w:rsidTr="00A03973">
        <w:tc>
          <w:tcPr>
            <w:tcW w:w="3652" w:type="dxa"/>
          </w:tcPr>
          <w:p w14:paraId="20186077" w14:textId="77777777" w:rsidR="00F4305B" w:rsidRPr="007B3FF9" w:rsidRDefault="00F4305B" w:rsidP="00A03973">
            <w:pPr>
              <w:pStyle w:val="TAL"/>
              <w:rPr>
                <w:lang w:eastAsia="zh-CN"/>
              </w:rPr>
            </w:pPr>
            <w:r w:rsidRPr="007B3FF9">
              <w:rPr>
                <w:lang w:eastAsia="zh-CN"/>
              </w:rPr>
              <w:t xml:space="preserve">  </w:t>
            </w:r>
            <w:proofErr w:type="spellStart"/>
            <w:r w:rsidRPr="007B3FF9">
              <w:t>transformPrecodingEnabled</w:t>
            </w:r>
            <w:proofErr w:type="spellEnd"/>
            <w:r w:rsidRPr="007B3FF9">
              <w:t xml:space="preserve"> SEQUENCE {</w:t>
            </w:r>
          </w:p>
        </w:tc>
        <w:tc>
          <w:tcPr>
            <w:tcW w:w="2268" w:type="dxa"/>
          </w:tcPr>
          <w:p w14:paraId="623966D5" w14:textId="77777777" w:rsidR="00F4305B" w:rsidRPr="007B3FF9" w:rsidRDefault="00F4305B" w:rsidP="00A03973">
            <w:pPr>
              <w:pStyle w:val="TAL"/>
            </w:pPr>
          </w:p>
        </w:tc>
        <w:tc>
          <w:tcPr>
            <w:tcW w:w="2582" w:type="dxa"/>
          </w:tcPr>
          <w:p w14:paraId="4F2ADCA9" w14:textId="77777777" w:rsidR="00F4305B" w:rsidRPr="007B3FF9" w:rsidRDefault="00F4305B" w:rsidP="00A03973">
            <w:pPr>
              <w:pStyle w:val="TAL"/>
            </w:pPr>
          </w:p>
        </w:tc>
        <w:tc>
          <w:tcPr>
            <w:tcW w:w="1245" w:type="dxa"/>
          </w:tcPr>
          <w:p w14:paraId="3A600CB9" w14:textId="77777777" w:rsidR="00F4305B" w:rsidRPr="007B3FF9" w:rsidRDefault="00F4305B" w:rsidP="00A03973">
            <w:pPr>
              <w:pStyle w:val="TAL"/>
            </w:pPr>
          </w:p>
        </w:tc>
      </w:tr>
      <w:tr w:rsidR="00F4305B" w:rsidRPr="007B3FF9" w14:paraId="1558E550" w14:textId="77777777" w:rsidTr="00A03973">
        <w:tc>
          <w:tcPr>
            <w:tcW w:w="3652" w:type="dxa"/>
          </w:tcPr>
          <w:p w14:paraId="2DBE953E" w14:textId="77777777" w:rsidR="00F4305B" w:rsidRPr="007B3FF9" w:rsidRDefault="00F4305B" w:rsidP="00A03973">
            <w:pPr>
              <w:pStyle w:val="TAL"/>
              <w:rPr>
                <w:lang w:eastAsia="zh-CN"/>
              </w:rPr>
            </w:pPr>
            <w:r w:rsidRPr="007B3FF9">
              <w:rPr>
                <w:lang w:eastAsia="zh-CN"/>
              </w:rPr>
              <w:t xml:space="preserve">    </w:t>
            </w:r>
            <w:r w:rsidRPr="007B3FF9">
              <w:t xml:space="preserve">dmrs-UplinkTransformPrecoding-r16 </w:t>
            </w:r>
            <w:proofErr w:type="gramStart"/>
            <w:r w:rsidRPr="007B3FF9">
              <w:rPr>
                <w:lang w:eastAsia="zh-CN"/>
              </w:rPr>
              <w:t xml:space="preserve">SEQUENCE  </w:t>
            </w:r>
            <w:r w:rsidRPr="007B3FF9">
              <w:t>{</w:t>
            </w:r>
            <w:proofErr w:type="gramEnd"/>
          </w:p>
        </w:tc>
        <w:tc>
          <w:tcPr>
            <w:tcW w:w="2268" w:type="dxa"/>
          </w:tcPr>
          <w:p w14:paraId="037047EA" w14:textId="77777777" w:rsidR="00F4305B" w:rsidRPr="007B3FF9" w:rsidRDefault="00F4305B" w:rsidP="00A03973">
            <w:pPr>
              <w:pStyle w:val="TAL"/>
            </w:pPr>
          </w:p>
        </w:tc>
        <w:tc>
          <w:tcPr>
            <w:tcW w:w="2582" w:type="dxa"/>
          </w:tcPr>
          <w:p w14:paraId="05838E10" w14:textId="77777777" w:rsidR="00F4305B" w:rsidRPr="007B3FF9" w:rsidRDefault="00F4305B" w:rsidP="00A03973">
            <w:pPr>
              <w:pStyle w:val="TAL"/>
            </w:pPr>
          </w:p>
        </w:tc>
        <w:tc>
          <w:tcPr>
            <w:tcW w:w="1245" w:type="dxa"/>
          </w:tcPr>
          <w:p w14:paraId="22EDBC2E" w14:textId="77777777" w:rsidR="00F4305B" w:rsidRPr="007B3FF9" w:rsidRDefault="00F4305B" w:rsidP="00A03973">
            <w:pPr>
              <w:pStyle w:val="TAL"/>
            </w:pPr>
          </w:p>
        </w:tc>
      </w:tr>
      <w:tr w:rsidR="00F4305B" w:rsidRPr="007B3FF9" w14:paraId="6ED86109" w14:textId="77777777" w:rsidTr="00A03973">
        <w:tc>
          <w:tcPr>
            <w:tcW w:w="3652" w:type="dxa"/>
          </w:tcPr>
          <w:p w14:paraId="0E61F52C" w14:textId="77777777" w:rsidR="00F4305B" w:rsidRPr="007B3FF9" w:rsidRDefault="00F4305B" w:rsidP="00A03973">
            <w:pPr>
              <w:pStyle w:val="TAL"/>
              <w:rPr>
                <w:lang w:eastAsia="zh-CN"/>
              </w:rPr>
            </w:pPr>
            <w:r w:rsidRPr="007B3FF9">
              <w:rPr>
                <w:lang w:eastAsia="zh-CN"/>
              </w:rPr>
              <w:t xml:space="preserve">      </w:t>
            </w:r>
            <w:r w:rsidRPr="007B3FF9">
              <w:t>pi2BPSK-ScramblingID0</w:t>
            </w:r>
          </w:p>
        </w:tc>
        <w:tc>
          <w:tcPr>
            <w:tcW w:w="2268" w:type="dxa"/>
          </w:tcPr>
          <w:p w14:paraId="5F075AEB" w14:textId="77777777" w:rsidR="00F4305B" w:rsidRPr="007B3FF9" w:rsidRDefault="00F4305B" w:rsidP="00A03973">
            <w:pPr>
              <w:pStyle w:val="TAL"/>
              <w:rPr>
                <w:lang w:eastAsia="zh-CN"/>
              </w:rPr>
            </w:pPr>
            <w:r w:rsidRPr="007B3FF9">
              <w:rPr>
                <w:lang w:eastAsia="zh-CN"/>
              </w:rPr>
              <w:t>Not present</w:t>
            </w:r>
          </w:p>
        </w:tc>
        <w:tc>
          <w:tcPr>
            <w:tcW w:w="2582" w:type="dxa"/>
          </w:tcPr>
          <w:p w14:paraId="3837E394" w14:textId="77777777" w:rsidR="00F4305B" w:rsidRPr="007B3FF9" w:rsidRDefault="00F4305B" w:rsidP="00A03973">
            <w:pPr>
              <w:pStyle w:val="TAL"/>
            </w:pPr>
          </w:p>
        </w:tc>
        <w:tc>
          <w:tcPr>
            <w:tcW w:w="1245" w:type="dxa"/>
          </w:tcPr>
          <w:p w14:paraId="5322886B" w14:textId="77777777" w:rsidR="00F4305B" w:rsidRPr="007B3FF9" w:rsidRDefault="00F4305B" w:rsidP="00A03973">
            <w:pPr>
              <w:pStyle w:val="TAL"/>
            </w:pPr>
          </w:p>
        </w:tc>
      </w:tr>
      <w:tr w:rsidR="00F4305B" w:rsidRPr="007B3FF9" w14:paraId="057B13A9" w14:textId="77777777" w:rsidTr="00A03973">
        <w:tc>
          <w:tcPr>
            <w:tcW w:w="3652" w:type="dxa"/>
          </w:tcPr>
          <w:p w14:paraId="7E0F933F" w14:textId="77777777" w:rsidR="00F4305B" w:rsidRPr="007B3FF9" w:rsidRDefault="00F4305B" w:rsidP="00A03973">
            <w:pPr>
              <w:pStyle w:val="TAL"/>
              <w:rPr>
                <w:lang w:eastAsia="zh-CN"/>
              </w:rPr>
            </w:pPr>
            <w:r w:rsidRPr="007B3FF9">
              <w:rPr>
                <w:lang w:eastAsia="zh-CN"/>
              </w:rPr>
              <w:t xml:space="preserve">      </w:t>
            </w:r>
            <w:r w:rsidRPr="007B3FF9">
              <w:t>pi2BPSK-ScramblingID1</w:t>
            </w:r>
          </w:p>
        </w:tc>
        <w:tc>
          <w:tcPr>
            <w:tcW w:w="2268" w:type="dxa"/>
          </w:tcPr>
          <w:p w14:paraId="3690D731" w14:textId="77777777" w:rsidR="00F4305B" w:rsidRPr="007B3FF9" w:rsidRDefault="00F4305B" w:rsidP="00A03973">
            <w:pPr>
              <w:pStyle w:val="TAL"/>
            </w:pPr>
            <w:r w:rsidRPr="007B3FF9">
              <w:rPr>
                <w:lang w:eastAsia="zh-CN"/>
              </w:rPr>
              <w:t>Not present</w:t>
            </w:r>
          </w:p>
        </w:tc>
        <w:tc>
          <w:tcPr>
            <w:tcW w:w="2582" w:type="dxa"/>
          </w:tcPr>
          <w:p w14:paraId="6D9C3DA7" w14:textId="77777777" w:rsidR="00F4305B" w:rsidRPr="007B3FF9" w:rsidRDefault="00F4305B" w:rsidP="00A03973">
            <w:pPr>
              <w:pStyle w:val="TAL"/>
            </w:pPr>
          </w:p>
        </w:tc>
        <w:tc>
          <w:tcPr>
            <w:tcW w:w="1245" w:type="dxa"/>
          </w:tcPr>
          <w:p w14:paraId="1DF61B1E" w14:textId="77777777" w:rsidR="00F4305B" w:rsidRPr="007B3FF9" w:rsidRDefault="00F4305B" w:rsidP="00A03973">
            <w:pPr>
              <w:pStyle w:val="TAL"/>
            </w:pPr>
          </w:p>
        </w:tc>
      </w:tr>
      <w:tr w:rsidR="00F4305B" w:rsidRPr="007B3FF9" w14:paraId="15F6800E" w14:textId="77777777" w:rsidTr="00A03973">
        <w:tc>
          <w:tcPr>
            <w:tcW w:w="3652" w:type="dxa"/>
          </w:tcPr>
          <w:p w14:paraId="5DADF1FD" w14:textId="77777777" w:rsidR="00F4305B" w:rsidRPr="007B3FF9" w:rsidRDefault="00F4305B" w:rsidP="00A03973">
            <w:pPr>
              <w:pStyle w:val="TAL"/>
              <w:rPr>
                <w:lang w:eastAsia="zh-CN"/>
              </w:rPr>
            </w:pPr>
            <w:r w:rsidRPr="007B3FF9">
              <w:rPr>
                <w:lang w:eastAsia="zh-CN"/>
              </w:rPr>
              <w:t xml:space="preserve">    }</w:t>
            </w:r>
          </w:p>
        </w:tc>
        <w:tc>
          <w:tcPr>
            <w:tcW w:w="2268" w:type="dxa"/>
          </w:tcPr>
          <w:p w14:paraId="75296E91" w14:textId="77777777" w:rsidR="00F4305B" w:rsidRPr="007B3FF9" w:rsidRDefault="00F4305B" w:rsidP="00A03973">
            <w:pPr>
              <w:pStyle w:val="TAL"/>
            </w:pPr>
          </w:p>
        </w:tc>
        <w:tc>
          <w:tcPr>
            <w:tcW w:w="2582" w:type="dxa"/>
          </w:tcPr>
          <w:p w14:paraId="5183B3F3" w14:textId="77777777" w:rsidR="00F4305B" w:rsidRPr="007B3FF9" w:rsidRDefault="00F4305B" w:rsidP="00A03973">
            <w:pPr>
              <w:pStyle w:val="TAL"/>
            </w:pPr>
          </w:p>
        </w:tc>
        <w:tc>
          <w:tcPr>
            <w:tcW w:w="1245" w:type="dxa"/>
          </w:tcPr>
          <w:p w14:paraId="449B541C" w14:textId="77777777" w:rsidR="00F4305B" w:rsidRPr="007B3FF9" w:rsidRDefault="00F4305B" w:rsidP="00A03973">
            <w:pPr>
              <w:pStyle w:val="TAL"/>
            </w:pPr>
          </w:p>
        </w:tc>
      </w:tr>
      <w:tr w:rsidR="00F4305B" w:rsidRPr="007B3FF9" w14:paraId="2C55D0DD" w14:textId="77777777" w:rsidTr="00A03973">
        <w:tc>
          <w:tcPr>
            <w:tcW w:w="3652" w:type="dxa"/>
          </w:tcPr>
          <w:p w14:paraId="2C9B504F" w14:textId="77777777" w:rsidR="00F4305B" w:rsidRPr="007B3FF9" w:rsidRDefault="00F4305B" w:rsidP="00A03973">
            <w:pPr>
              <w:pStyle w:val="TAL"/>
              <w:rPr>
                <w:lang w:eastAsia="zh-CN"/>
              </w:rPr>
            </w:pPr>
            <w:r w:rsidRPr="007B3FF9">
              <w:rPr>
                <w:lang w:eastAsia="zh-CN"/>
              </w:rPr>
              <w:t xml:space="preserve">  }</w:t>
            </w:r>
          </w:p>
        </w:tc>
        <w:tc>
          <w:tcPr>
            <w:tcW w:w="2268" w:type="dxa"/>
          </w:tcPr>
          <w:p w14:paraId="5D64BB84" w14:textId="77777777" w:rsidR="00F4305B" w:rsidRPr="007B3FF9" w:rsidRDefault="00F4305B" w:rsidP="00A03973">
            <w:pPr>
              <w:pStyle w:val="TAL"/>
            </w:pPr>
          </w:p>
        </w:tc>
        <w:tc>
          <w:tcPr>
            <w:tcW w:w="2582" w:type="dxa"/>
          </w:tcPr>
          <w:p w14:paraId="7C7AA877" w14:textId="77777777" w:rsidR="00F4305B" w:rsidRPr="007B3FF9" w:rsidRDefault="00F4305B" w:rsidP="00A03973">
            <w:pPr>
              <w:pStyle w:val="TAL"/>
            </w:pPr>
          </w:p>
        </w:tc>
        <w:tc>
          <w:tcPr>
            <w:tcW w:w="1245" w:type="dxa"/>
          </w:tcPr>
          <w:p w14:paraId="089DE48E" w14:textId="77777777" w:rsidR="00F4305B" w:rsidRPr="007B3FF9" w:rsidRDefault="00F4305B" w:rsidP="00A03973">
            <w:pPr>
              <w:pStyle w:val="TAL"/>
            </w:pPr>
          </w:p>
        </w:tc>
      </w:tr>
      <w:tr w:rsidR="00F4305B" w:rsidRPr="007B3FF9" w14:paraId="71991676" w14:textId="77777777" w:rsidTr="00A03973">
        <w:tc>
          <w:tcPr>
            <w:tcW w:w="3652" w:type="dxa"/>
          </w:tcPr>
          <w:p w14:paraId="733A6761" w14:textId="77777777" w:rsidR="00F4305B" w:rsidRPr="007B3FF9" w:rsidRDefault="00F4305B" w:rsidP="00A03973">
            <w:pPr>
              <w:pStyle w:val="TAL"/>
              <w:rPr>
                <w:lang w:eastAsia="zh-CN"/>
              </w:rPr>
            </w:pPr>
            <w:r w:rsidRPr="007B3FF9">
              <w:rPr>
                <w:lang w:eastAsia="zh-CN"/>
              </w:rPr>
              <w:t>}</w:t>
            </w:r>
          </w:p>
        </w:tc>
        <w:tc>
          <w:tcPr>
            <w:tcW w:w="2268" w:type="dxa"/>
          </w:tcPr>
          <w:p w14:paraId="229CDDD0" w14:textId="77777777" w:rsidR="00F4305B" w:rsidRPr="007B3FF9" w:rsidRDefault="00F4305B" w:rsidP="00A03973">
            <w:pPr>
              <w:pStyle w:val="TAL"/>
            </w:pPr>
          </w:p>
        </w:tc>
        <w:tc>
          <w:tcPr>
            <w:tcW w:w="2582" w:type="dxa"/>
          </w:tcPr>
          <w:p w14:paraId="76F64BDA" w14:textId="77777777" w:rsidR="00F4305B" w:rsidRPr="007B3FF9" w:rsidRDefault="00F4305B" w:rsidP="00A03973">
            <w:pPr>
              <w:pStyle w:val="TAL"/>
            </w:pPr>
          </w:p>
        </w:tc>
        <w:tc>
          <w:tcPr>
            <w:tcW w:w="1245" w:type="dxa"/>
          </w:tcPr>
          <w:p w14:paraId="61C8DB7C" w14:textId="77777777" w:rsidR="00F4305B" w:rsidRPr="007B3FF9" w:rsidRDefault="00F4305B" w:rsidP="00A03973">
            <w:pPr>
              <w:pStyle w:val="TAL"/>
            </w:pPr>
          </w:p>
        </w:tc>
      </w:tr>
    </w:tbl>
    <w:p w14:paraId="18FF94B8" w14:textId="77777777" w:rsidR="00F4305B" w:rsidRPr="007B3FF9" w:rsidRDefault="00F4305B" w:rsidP="00F4305B"/>
    <w:p w14:paraId="1FF92765" w14:textId="77777777" w:rsidR="00F4305B" w:rsidRPr="007B3FF9" w:rsidRDefault="00F4305B" w:rsidP="00F4305B">
      <w:pPr>
        <w:pStyle w:val="H6"/>
      </w:pPr>
      <w:r w:rsidRPr="007B3FF9">
        <w:t>6.5G.2.1.5</w:t>
      </w:r>
      <w:r w:rsidRPr="007B3FF9">
        <w:tab/>
        <w:t>Test requirement</w:t>
      </w:r>
    </w:p>
    <w:p w14:paraId="34690B49" w14:textId="77777777" w:rsidR="00F4305B" w:rsidRPr="007B3FF9" w:rsidRDefault="00F4305B" w:rsidP="00F4305B">
      <w:r w:rsidRPr="007B3FF9">
        <w:t>The measured UE mean power in the channel bandwidth, derived in step 3, shall fulfil requirements in clause 6.2G.</w:t>
      </w:r>
      <w:r w:rsidRPr="007B3FF9">
        <w:rPr>
          <w:lang w:eastAsia="zh-CN"/>
        </w:rPr>
        <w:t>2</w:t>
      </w:r>
      <w:r w:rsidRPr="007B3FF9">
        <w:t>.5 as appropriate, and the power of any UE emission shall fulfil requirements in Table 6.5G.2.1.5-1.</w:t>
      </w:r>
    </w:p>
    <w:p w14:paraId="3CE2AED6" w14:textId="77777777" w:rsidR="00F4305B" w:rsidRPr="007B3FF9" w:rsidRDefault="00F4305B" w:rsidP="00F4305B">
      <w:pPr>
        <w:pStyle w:val="TH"/>
      </w:pPr>
      <w:r w:rsidRPr="007B3FF9">
        <w:t>Table 6.5G.2.1.5-1: General NR spectrum emission mask</w:t>
      </w:r>
    </w:p>
    <w:tbl>
      <w:tblPr>
        <w:tblW w:w="11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6"/>
        <w:gridCol w:w="562"/>
        <w:gridCol w:w="1276"/>
        <w:gridCol w:w="1276"/>
        <w:gridCol w:w="2634"/>
        <w:gridCol w:w="2646"/>
        <w:gridCol w:w="2091"/>
      </w:tblGrid>
      <w:tr w:rsidR="00D05664" w:rsidRPr="007B3FF9" w14:paraId="6394E62E" w14:textId="77777777" w:rsidTr="00B12074">
        <w:trPr>
          <w:trHeight w:val="69"/>
          <w:jc w:val="center"/>
        </w:trPr>
        <w:tc>
          <w:tcPr>
            <w:tcW w:w="1838"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F5A0DE0" w14:textId="77777777" w:rsidR="00D05664" w:rsidRPr="007B3FF9" w:rsidRDefault="00D05664" w:rsidP="00A03973">
            <w:pPr>
              <w:pStyle w:val="TAH"/>
            </w:pPr>
            <w:proofErr w:type="spellStart"/>
            <w:r w:rsidRPr="007B3FF9">
              <w:t>Δf</w:t>
            </w:r>
            <w:r w:rsidRPr="007B3FF9">
              <w:rPr>
                <w:vertAlign w:val="subscript"/>
              </w:rPr>
              <w:t>OOB</w:t>
            </w:r>
            <w:proofErr w:type="spellEnd"/>
            <w:r w:rsidRPr="007B3FF9">
              <w:t> </w:t>
            </w:r>
            <w:r w:rsidRPr="007B3FF9">
              <w:br/>
              <w:t>(MHz)</w:t>
            </w:r>
          </w:p>
        </w:tc>
        <w:tc>
          <w:tcPr>
            <w:tcW w:w="7832" w:type="dxa"/>
            <w:gridSpan w:val="4"/>
            <w:tcBorders>
              <w:top w:val="single" w:sz="4" w:space="0" w:color="000000"/>
              <w:left w:val="single" w:sz="4" w:space="0" w:color="000000"/>
              <w:bottom w:val="single" w:sz="4" w:space="0" w:color="000000"/>
              <w:right w:val="single" w:sz="4" w:space="0" w:color="000000"/>
            </w:tcBorders>
          </w:tcPr>
          <w:p w14:paraId="1CD324D1" w14:textId="19D6976E" w:rsidR="00D05664" w:rsidRPr="007B3FF9" w:rsidRDefault="00D05664" w:rsidP="00A03973">
            <w:pPr>
              <w:pStyle w:val="TAH"/>
            </w:pPr>
            <w:r w:rsidRPr="007B3FF9">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B38229E" w14:textId="77777777" w:rsidR="00D05664" w:rsidRPr="007B3FF9" w:rsidRDefault="00D05664" w:rsidP="00A03973">
            <w:pPr>
              <w:pStyle w:val="TAH"/>
            </w:pPr>
            <w:r w:rsidRPr="007B3FF9">
              <w:t>Measurement bandwidth</w:t>
            </w:r>
          </w:p>
        </w:tc>
      </w:tr>
      <w:tr w:rsidR="00D05664" w:rsidRPr="007B3FF9" w14:paraId="00CF644F" w14:textId="77777777" w:rsidTr="00D05664">
        <w:trPr>
          <w:jc w:val="center"/>
        </w:trPr>
        <w:tc>
          <w:tcPr>
            <w:tcW w:w="1838" w:type="dxa"/>
            <w:gridSpan w:val="2"/>
            <w:vMerge/>
            <w:tcBorders>
              <w:top w:val="single" w:sz="4" w:space="0" w:color="000000"/>
              <w:left w:val="single" w:sz="4" w:space="0" w:color="000000"/>
              <w:bottom w:val="single" w:sz="4" w:space="0" w:color="000000"/>
              <w:right w:val="single" w:sz="4" w:space="0" w:color="000000"/>
            </w:tcBorders>
            <w:vAlign w:val="center"/>
            <w:hideMark/>
          </w:tcPr>
          <w:p w14:paraId="624F6A5F" w14:textId="77777777" w:rsidR="00D05664" w:rsidRPr="007B3FF9" w:rsidRDefault="00D05664" w:rsidP="00A03973">
            <w:pPr>
              <w:pStyle w:val="TAH"/>
            </w:pPr>
          </w:p>
        </w:tc>
        <w:tc>
          <w:tcPr>
            <w:tcW w:w="1276" w:type="dxa"/>
            <w:tcBorders>
              <w:top w:val="single" w:sz="4" w:space="0" w:color="000000"/>
              <w:left w:val="single" w:sz="4" w:space="0" w:color="000000"/>
              <w:bottom w:val="single" w:sz="4" w:space="0" w:color="000000"/>
              <w:right w:val="single" w:sz="4" w:space="0" w:color="000000"/>
            </w:tcBorders>
          </w:tcPr>
          <w:p w14:paraId="7449086E" w14:textId="6D81C1FA" w:rsidR="00D05664" w:rsidRDefault="00D05664" w:rsidP="00A03973">
            <w:pPr>
              <w:pStyle w:val="TAH"/>
            </w:pPr>
            <w:ins w:id="111" w:author="Huawei-Yaping" w:date="2025-10-29T15:34:00Z">
              <w:r>
                <w:t>3</w:t>
              </w:r>
            </w:ins>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BB09B6D" w14:textId="349CA6BC" w:rsidR="00D05664" w:rsidRPr="007B3FF9" w:rsidRDefault="00D05664" w:rsidP="00A03973">
            <w:pPr>
              <w:pStyle w:val="TAH"/>
            </w:pPr>
            <w:r w:rsidRPr="007B3FF9">
              <w:t>5</w:t>
            </w:r>
          </w:p>
        </w:tc>
        <w:tc>
          <w:tcPr>
            <w:tcW w:w="26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476110" w14:textId="77777777" w:rsidR="00D05664" w:rsidRPr="007B3FF9" w:rsidRDefault="00D05664" w:rsidP="00A03973">
            <w:pPr>
              <w:pStyle w:val="TAH"/>
            </w:pPr>
            <w:r w:rsidRPr="007B3FF9">
              <w:t xml:space="preserve">10, 15, 20, 25, 30, </w:t>
            </w:r>
            <w:r w:rsidRPr="007B3FF9">
              <w:rPr>
                <w:lang w:eastAsia="zh-CN"/>
              </w:rPr>
              <w:t xml:space="preserve">35, </w:t>
            </w:r>
            <w:r w:rsidRPr="007B3FF9">
              <w:t>40, 45</w:t>
            </w:r>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A63930F" w14:textId="77777777" w:rsidR="00D05664" w:rsidRPr="007B3FF9" w:rsidRDefault="00D05664" w:rsidP="00A03973">
            <w:pPr>
              <w:pStyle w:val="TAH"/>
            </w:pPr>
            <w:r w:rsidRPr="007B3FF9">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90D5DAC" w14:textId="77777777" w:rsidR="00D05664" w:rsidRPr="007B3FF9" w:rsidRDefault="00D05664" w:rsidP="00A03973">
            <w:pPr>
              <w:pStyle w:val="TAH"/>
            </w:pPr>
          </w:p>
        </w:tc>
      </w:tr>
      <w:tr w:rsidR="00D05664" w:rsidRPr="007B3FF9" w14:paraId="4B042CF6" w14:textId="77777777" w:rsidTr="00D05664">
        <w:trPr>
          <w:jc w:val="center"/>
        </w:trPr>
        <w:tc>
          <w:tcPr>
            <w:tcW w:w="18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47CF7E" w14:textId="77777777" w:rsidR="00D05664" w:rsidRPr="007B3FF9" w:rsidRDefault="00D05664" w:rsidP="00D05664">
            <w:pPr>
              <w:pStyle w:val="TAC"/>
            </w:pPr>
            <w:r w:rsidRPr="007B3FF9">
              <w:t>± 0-1</w:t>
            </w:r>
          </w:p>
        </w:tc>
        <w:tc>
          <w:tcPr>
            <w:tcW w:w="1276" w:type="dxa"/>
            <w:tcBorders>
              <w:top w:val="single" w:sz="4" w:space="0" w:color="000000"/>
              <w:left w:val="single" w:sz="4" w:space="0" w:color="000000"/>
              <w:bottom w:val="single" w:sz="4" w:space="0" w:color="000000"/>
              <w:right w:val="single" w:sz="4" w:space="0" w:color="000000"/>
            </w:tcBorders>
            <w:vAlign w:val="center"/>
          </w:tcPr>
          <w:p w14:paraId="0481DBAB" w14:textId="43F488BB" w:rsidR="00D05664" w:rsidRPr="007B3FF9" w:rsidRDefault="00D05664" w:rsidP="00D05664">
            <w:pPr>
              <w:pStyle w:val="TAC"/>
            </w:pPr>
            <w:ins w:id="112" w:author="Huawei-Yaping" w:date="2025-10-29T15:34:00Z">
              <w:r w:rsidRPr="007B3FF9">
                <w:t xml:space="preserve">-13 </w:t>
              </w:r>
              <w:r w:rsidRPr="007B3FF9">
                <w:rPr>
                  <w:lang w:eastAsia="zh-CN"/>
                </w:rPr>
                <w:t>+</w:t>
              </w:r>
              <w:r w:rsidRPr="007B3FF9">
                <w:t xml:space="preserve"> TT</w:t>
              </w:r>
            </w:ins>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EFCF5E" w14:textId="30D55DF2" w:rsidR="00D05664" w:rsidRPr="007B3FF9" w:rsidRDefault="00D05664" w:rsidP="00D05664">
            <w:pPr>
              <w:pStyle w:val="TAC"/>
            </w:pPr>
            <w:r w:rsidRPr="007B3FF9">
              <w:t xml:space="preserve">-13 </w:t>
            </w:r>
            <w:r w:rsidRPr="007B3FF9">
              <w:rPr>
                <w:lang w:eastAsia="zh-CN"/>
              </w:rPr>
              <w:t>+</w:t>
            </w:r>
            <w:r w:rsidRPr="007B3FF9">
              <w:t xml:space="preserve"> TT</w:t>
            </w:r>
          </w:p>
        </w:tc>
        <w:tc>
          <w:tcPr>
            <w:tcW w:w="26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AF33023" w14:textId="77777777" w:rsidR="00D05664" w:rsidRPr="007B3FF9" w:rsidRDefault="00D05664" w:rsidP="00D05664">
            <w:pPr>
              <w:pStyle w:val="TAC"/>
            </w:pPr>
            <w:r w:rsidRPr="007B3FF9">
              <w:t xml:space="preserve">-13 </w:t>
            </w:r>
            <w:r w:rsidRPr="007B3FF9">
              <w:rPr>
                <w:lang w:eastAsia="zh-CN"/>
              </w:rPr>
              <w:t>+</w:t>
            </w:r>
            <w:r w:rsidRPr="007B3FF9">
              <w:t xml:space="preserve"> TT</w:t>
            </w:r>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8A8F00" w14:textId="77777777" w:rsidR="00D05664" w:rsidRPr="007B3FF9" w:rsidRDefault="00D05664" w:rsidP="00D05664">
            <w:pPr>
              <w:pStyle w:val="TAC"/>
            </w:pPr>
          </w:p>
        </w:tc>
        <w:tc>
          <w:tcPr>
            <w:tcW w:w="20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49CB623" w14:textId="77777777" w:rsidR="00D05664" w:rsidRPr="007B3FF9" w:rsidRDefault="00D05664" w:rsidP="00D05664">
            <w:pPr>
              <w:pStyle w:val="TAC"/>
            </w:pPr>
            <w:r w:rsidRPr="007B3FF9">
              <w:t>1 % of channel BW</w:t>
            </w:r>
          </w:p>
        </w:tc>
      </w:tr>
      <w:tr w:rsidR="00D05664" w:rsidRPr="007B3FF9" w14:paraId="6441F88B" w14:textId="77777777" w:rsidTr="00D05664">
        <w:trPr>
          <w:jc w:val="center"/>
        </w:trPr>
        <w:tc>
          <w:tcPr>
            <w:tcW w:w="18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A3DC7CF" w14:textId="77777777" w:rsidR="00D05664" w:rsidRPr="007B3FF9" w:rsidRDefault="00D05664" w:rsidP="00D05664">
            <w:pPr>
              <w:pStyle w:val="TAC"/>
            </w:pPr>
            <w:r w:rsidRPr="007B3FF9">
              <w:t>± 0-1</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8FF97" w14:textId="77777777" w:rsidR="00D05664" w:rsidRPr="007B3FF9" w:rsidRDefault="00D05664" w:rsidP="00D05664">
            <w:pPr>
              <w:pStyle w:val="TAC"/>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F27465D" w14:textId="04D4DEEE" w:rsidR="00D05664" w:rsidRPr="007B3FF9" w:rsidRDefault="00D05664" w:rsidP="00D05664">
            <w:pPr>
              <w:pStyle w:val="TAC"/>
            </w:pPr>
          </w:p>
        </w:tc>
        <w:tc>
          <w:tcPr>
            <w:tcW w:w="26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0C3227F" w14:textId="77777777" w:rsidR="00D05664" w:rsidRPr="007B3FF9" w:rsidRDefault="00D05664" w:rsidP="00D05664">
            <w:pPr>
              <w:pStyle w:val="TAC"/>
            </w:pPr>
          </w:p>
        </w:tc>
        <w:tc>
          <w:tcPr>
            <w:tcW w:w="264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90F2B45" w14:textId="77777777" w:rsidR="00D05664" w:rsidRPr="007B3FF9" w:rsidRDefault="00D05664" w:rsidP="00D05664">
            <w:pPr>
              <w:pStyle w:val="TAC"/>
            </w:pPr>
            <w:r w:rsidRPr="007B3FF9">
              <w:t xml:space="preserve">-24 </w:t>
            </w:r>
            <w:r w:rsidRPr="007B3FF9">
              <w:rPr>
                <w:lang w:eastAsia="zh-CN"/>
              </w:rPr>
              <w:t>+</w:t>
            </w:r>
            <w:r w:rsidRPr="007B3FF9">
              <w:t xml:space="preserve"> TT</w:t>
            </w:r>
          </w:p>
        </w:tc>
        <w:tc>
          <w:tcPr>
            <w:tcW w:w="209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5FBB455" w14:textId="77777777" w:rsidR="00D05664" w:rsidRPr="007B3FF9" w:rsidRDefault="00D05664" w:rsidP="00D05664">
            <w:pPr>
              <w:pStyle w:val="TAC"/>
            </w:pPr>
            <w:r w:rsidRPr="007B3FF9">
              <w:t>30 kHz</w:t>
            </w:r>
          </w:p>
        </w:tc>
      </w:tr>
      <w:tr w:rsidR="00D05664" w:rsidRPr="007B3FF9" w14:paraId="100D7CEF" w14:textId="77777777" w:rsidTr="00D05664">
        <w:trPr>
          <w:jc w:val="center"/>
        </w:trPr>
        <w:tc>
          <w:tcPr>
            <w:tcW w:w="18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1E8DA44" w14:textId="77777777" w:rsidR="00D05664" w:rsidRPr="007B3FF9" w:rsidRDefault="00D05664" w:rsidP="00D05664">
            <w:pPr>
              <w:pStyle w:val="TAC"/>
            </w:pPr>
            <w:r w:rsidRPr="007B3FF9">
              <w:t>± 1-5</w:t>
            </w:r>
          </w:p>
        </w:tc>
        <w:tc>
          <w:tcPr>
            <w:tcW w:w="1276" w:type="dxa"/>
            <w:tcBorders>
              <w:top w:val="single" w:sz="4" w:space="0" w:color="000000"/>
              <w:left w:val="single" w:sz="4" w:space="0" w:color="000000"/>
              <w:bottom w:val="single" w:sz="4" w:space="0" w:color="000000"/>
              <w:right w:val="single" w:sz="4" w:space="0" w:color="000000"/>
            </w:tcBorders>
            <w:vAlign w:val="center"/>
          </w:tcPr>
          <w:p w14:paraId="0DDCD6A8" w14:textId="172E4048" w:rsidR="00D05664" w:rsidRPr="007B3FF9" w:rsidRDefault="00D05664" w:rsidP="00D05664">
            <w:pPr>
              <w:pStyle w:val="TAC"/>
            </w:pPr>
            <w:ins w:id="113" w:author="Huawei-Yaping" w:date="2025-10-29T15:34:00Z">
              <w:r w:rsidRPr="007B3FF9">
                <w:t xml:space="preserve">-10 </w:t>
              </w:r>
              <w:r w:rsidRPr="007B3FF9">
                <w:rPr>
                  <w:lang w:eastAsia="zh-CN"/>
                </w:rPr>
                <w:t>+</w:t>
              </w:r>
              <w:r w:rsidRPr="007B3FF9">
                <w:t xml:space="preserve"> TT</w:t>
              </w:r>
            </w:ins>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D0A4083" w14:textId="3DF2275C" w:rsidR="00D05664" w:rsidRPr="007B3FF9" w:rsidRDefault="00D05664" w:rsidP="00D05664">
            <w:pPr>
              <w:pStyle w:val="TAC"/>
            </w:pPr>
            <w:r w:rsidRPr="007B3FF9">
              <w:t xml:space="preserve">-10 </w:t>
            </w:r>
            <w:r w:rsidRPr="007B3FF9">
              <w:rPr>
                <w:lang w:eastAsia="zh-CN"/>
              </w:rPr>
              <w:t>+</w:t>
            </w:r>
            <w:r w:rsidRPr="007B3FF9">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D59CB50" w14:textId="77777777" w:rsidR="00D05664" w:rsidRPr="007B3FF9" w:rsidRDefault="00D05664" w:rsidP="00D05664">
            <w:pPr>
              <w:pStyle w:val="TAC"/>
            </w:pPr>
            <w:r w:rsidRPr="007B3FF9">
              <w:t xml:space="preserve">-10 </w:t>
            </w:r>
            <w:r w:rsidRPr="007B3FF9">
              <w:rPr>
                <w:lang w:eastAsia="zh-CN"/>
              </w:rPr>
              <w:t>+</w:t>
            </w:r>
            <w:r w:rsidRPr="007B3FF9">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8D9A14B" w14:textId="77777777" w:rsidR="00D05664" w:rsidRPr="007B3FF9" w:rsidRDefault="00D05664" w:rsidP="00D05664">
            <w:pPr>
              <w:pStyle w:val="TAC"/>
            </w:pPr>
            <w:r w:rsidRPr="007B3FF9">
              <w:t>1 MHz</w:t>
            </w:r>
          </w:p>
        </w:tc>
      </w:tr>
      <w:tr w:rsidR="00D05664" w:rsidRPr="007B3FF9" w14:paraId="0C337349" w14:textId="77777777" w:rsidTr="00D05664">
        <w:trPr>
          <w:jc w:val="center"/>
        </w:trPr>
        <w:tc>
          <w:tcPr>
            <w:tcW w:w="18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07EA9A0" w14:textId="77777777" w:rsidR="00D05664" w:rsidRPr="007B3FF9" w:rsidRDefault="00D05664" w:rsidP="00D05664">
            <w:pPr>
              <w:pStyle w:val="TAC"/>
            </w:pPr>
            <w:r w:rsidRPr="007B3FF9">
              <w:t>± 5-6</w:t>
            </w:r>
          </w:p>
        </w:tc>
        <w:tc>
          <w:tcPr>
            <w:tcW w:w="1276" w:type="dxa"/>
            <w:tcBorders>
              <w:top w:val="single" w:sz="4" w:space="0" w:color="000000"/>
              <w:left w:val="single" w:sz="4" w:space="0" w:color="000000"/>
              <w:bottom w:val="single" w:sz="4" w:space="0" w:color="000000"/>
              <w:right w:val="single" w:sz="4" w:space="0" w:color="000000"/>
            </w:tcBorders>
            <w:vAlign w:val="center"/>
          </w:tcPr>
          <w:p w14:paraId="2E454A3C" w14:textId="6464D588" w:rsidR="00D05664" w:rsidRPr="007B3FF9" w:rsidRDefault="00D05664" w:rsidP="00D05664">
            <w:pPr>
              <w:pStyle w:val="TAC"/>
            </w:pPr>
            <w:ins w:id="114" w:author="Huawei-Yaping" w:date="2025-10-29T15:34:00Z">
              <w:r w:rsidRPr="007B3FF9">
                <w:t xml:space="preserve">-25 </w:t>
              </w:r>
              <w:r w:rsidRPr="007B3FF9">
                <w:rPr>
                  <w:lang w:eastAsia="zh-CN"/>
                </w:rPr>
                <w:t>+</w:t>
              </w:r>
              <w:r w:rsidRPr="007B3FF9">
                <w:t xml:space="preserve"> TT</w:t>
              </w:r>
            </w:ins>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63E3FEF" w14:textId="6C23A386" w:rsidR="00D05664" w:rsidRPr="007B3FF9" w:rsidRDefault="00D05664" w:rsidP="00D05664">
            <w:pPr>
              <w:pStyle w:val="TAC"/>
            </w:pPr>
            <w:r w:rsidRPr="007B3FF9">
              <w:t xml:space="preserve">-13 </w:t>
            </w:r>
            <w:r w:rsidRPr="007B3FF9">
              <w:rPr>
                <w:lang w:eastAsia="zh-CN"/>
              </w:rPr>
              <w:t>+</w:t>
            </w:r>
            <w:r w:rsidRPr="007B3FF9">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278160" w14:textId="77777777" w:rsidR="00D05664" w:rsidRPr="007B3FF9" w:rsidRDefault="00D05664" w:rsidP="00D05664">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4F9B19A3" w14:textId="77777777" w:rsidR="00D05664" w:rsidRPr="007B3FF9" w:rsidRDefault="00D05664" w:rsidP="00D05664">
            <w:pPr>
              <w:pStyle w:val="TAC"/>
            </w:pPr>
          </w:p>
        </w:tc>
      </w:tr>
      <w:tr w:rsidR="00D05664" w:rsidRPr="007B3FF9" w14:paraId="2BDB7AF7" w14:textId="77777777" w:rsidTr="00D05664">
        <w:trPr>
          <w:jc w:val="center"/>
        </w:trPr>
        <w:tc>
          <w:tcPr>
            <w:tcW w:w="18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DA6EAB" w14:textId="77777777" w:rsidR="00D05664" w:rsidRPr="007B3FF9" w:rsidRDefault="00D05664" w:rsidP="00D05664">
            <w:pPr>
              <w:pStyle w:val="TAC"/>
            </w:pPr>
            <w:r w:rsidRPr="007B3FF9">
              <w:t>± 6-10</w:t>
            </w:r>
          </w:p>
        </w:tc>
        <w:tc>
          <w:tcPr>
            <w:tcW w:w="1276" w:type="dxa"/>
            <w:tcBorders>
              <w:top w:val="single" w:sz="4" w:space="0" w:color="000000"/>
              <w:left w:val="single" w:sz="4" w:space="0" w:color="000000"/>
              <w:bottom w:val="single" w:sz="4" w:space="0" w:color="000000"/>
              <w:right w:val="single" w:sz="4" w:space="0" w:color="000000"/>
            </w:tcBorders>
          </w:tcPr>
          <w:p w14:paraId="60D6C198" w14:textId="77777777" w:rsidR="00D05664" w:rsidRPr="007B3FF9" w:rsidRDefault="00D05664" w:rsidP="00D05664">
            <w:pPr>
              <w:pStyle w:val="TAC"/>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2D463F9" w14:textId="333DB1B2" w:rsidR="00D05664" w:rsidRPr="007B3FF9" w:rsidRDefault="00D05664" w:rsidP="00D05664">
            <w:pPr>
              <w:pStyle w:val="TAC"/>
            </w:pPr>
            <w:r w:rsidRPr="007B3FF9">
              <w:t xml:space="preserve">-25 </w:t>
            </w:r>
            <w:r w:rsidRPr="007B3FF9">
              <w:rPr>
                <w:lang w:eastAsia="zh-CN"/>
              </w:rPr>
              <w:t>+</w:t>
            </w:r>
            <w:r w:rsidRPr="007B3FF9">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90C16BB" w14:textId="77777777" w:rsidR="00D05664" w:rsidRPr="007B3FF9" w:rsidRDefault="00D05664" w:rsidP="00D05664">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FD0E485" w14:textId="77777777" w:rsidR="00D05664" w:rsidRPr="007B3FF9" w:rsidRDefault="00D05664" w:rsidP="00D05664">
            <w:pPr>
              <w:pStyle w:val="TAC"/>
            </w:pPr>
          </w:p>
        </w:tc>
      </w:tr>
      <w:tr w:rsidR="00D05664" w:rsidRPr="007B3FF9" w14:paraId="40931E7C" w14:textId="77777777" w:rsidTr="00D05664">
        <w:trPr>
          <w:jc w:val="center"/>
        </w:trPr>
        <w:tc>
          <w:tcPr>
            <w:tcW w:w="18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E09157F" w14:textId="77777777" w:rsidR="00D05664" w:rsidRPr="007B3FF9" w:rsidRDefault="00D05664" w:rsidP="00A03973">
            <w:pPr>
              <w:pStyle w:val="TAC"/>
            </w:pPr>
            <w:r w:rsidRPr="007B3FF9">
              <w:t>± 5-BW</w:t>
            </w:r>
            <w:r w:rsidRPr="007B3FF9">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tcPr>
          <w:p w14:paraId="5728FE4A" w14:textId="77777777" w:rsidR="00D05664" w:rsidRPr="007B3FF9" w:rsidRDefault="00D05664" w:rsidP="00A03973">
            <w:pPr>
              <w:pStyle w:val="TAC"/>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D8A72B7" w14:textId="29CDCC72" w:rsidR="00D05664" w:rsidRPr="007B3FF9" w:rsidRDefault="00D05664" w:rsidP="00A03973">
            <w:pPr>
              <w:pStyle w:val="TAC"/>
            </w:pPr>
          </w:p>
        </w:tc>
        <w:tc>
          <w:tcPr>
            <w:tcW w:w="52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35FBE8F" w14:textId="77777777" w:rsidR="00D05664" w:rsidRPr="007B3FF9" w:rsidRDefault="00D05664" w:rsidP="00A03973">
            <w:pPr>
              <w:pStyle w:val="TAC"/>
            </w:pPr>
            <w:r w:rsidRPr="007B3FF9">
              <w:t xml:space="preserve">-13 </w:t>
            </w:r>
            <w:r w:rsidRPr="007B3FF9">
              <w:rPr>
                <w:lang w:eastAsia="zh-CN"/>
              </w:rPr>
              <w:t>+</w:t>
            </w:r>
            <w:r w:rsidRPr="007B3FF9">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B1E32E4" w14:textId="77777777" w:rsidR="00D05664" w:rsidRPr="007B3FF9" w:rsidRDefault="00D05664" w:rsidP="00A03973">
            <w:pPr>
              <w:pStyle w:val="TAC"/>
            </w:pPr>
          </w:p>
        </w:tc>
      </w:tr>
      <w:tr w:rsidR="00D05664" w:rsidRPr="007B3FF9" w14:paraId="48D54986" w14:textId="77777777" w:rsidTr="00D05664">
        <w:trPr>
          <w:jc w:val="center"/>
        </w:trPr>
        <w:tc>
          <w:tcPr>
            <w:tcW w:w="1838"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70543BA" w14:textId="77777777" w:rsidR="00D05664" w:rsidRPr="007B3FF9" w:rsidRDefault="00D05664" w:rsidP="00A03973">
            <w:pPr>
              <w:pStyle w:val="TAC"/>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1276" w:type="dxa"/>
            <w:tcBorders>
              <w:top w:val="single" w:sz="4" w:space="0" w:color="000000"/>
              <w:left w:val="single" w:sz="4" w:space="0" w:color="000000"/>
              <w:bottom w:val="single" w:sz="4" w:space="0" w:color="000000"/>
              <w:right w:val="single" w:sz="4" w:space="0" w:color="000000"/>
            </w:tcBorders>
          </w:tcPr>
          <w:p w14:paraId="3746D0D3" w14:textId="77777777" w:rsidR="00D05664" w:rsidRPr="007B3FF9" w:rsidRDefault="00D05664" w:rsidP="00A03973">
            <w:pPr>
              <w:pStyle w:val="TAC"/>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00417C0" w14:textId="5AB044A8" w:rsidR="00D05664" w:rsidRPr="007B3FF9" w:rsidRDefault="00D05664" w:rsidP="00A03973">
            <w:pPr>
              <w:pStyle w:val="TAC"/>
            </w:pPr>
          </w:p>
        </w:tc>
        <w:tc>
          <w:tcPr>
            <w:tcW w:w="52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8101124" w14:textId="77777777" w:rsidR="00D05664" w:rsidRPr="007B3FF9" w:rsidRDefault="00D05664" w:rsidP="00A03973">
            <w:pPr>
              <w:pStyle w:val="TAC"/>
            </w:pPr>
            <w:r w:rsidRPr="007B3FF9">
              <w:t xml:space="preserve">-25 </w:t>
            </w:r>
            <w:r w:rsidRPr="007B3FF9">
              <w:rPr>
                <w:lang w:eastAsia="zh-CN"/>
              </w:rPr>
              <w:t>+</w:t>
            </w:r>
            <w:r w:rsidRPr="007B3FF9">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B6E7D9A" w14:textId="77777777" w:rsidR="00D05664" w:rsidRPr="007B3FF9" w:rsidRDefault="00D05664" w:rsidP="00A03973">
            <w:pPr>
              <w:pStyle w:val="TAC"/>
            </w:pPr>
          </w:p>
        </w:tc>
      </w:tr>
      <w:tr w:rsidR="00D05664" w:rsidRPr="007B3FF9" w14:paraId="6D858684" w14:textId="77777777" w:rsidTr="00D05664">
        <w:trPr>
          <w:jc w:val="center"/>
        </w:trPr>
        <w:tc>
          <w:tcPr>
            <w:tcW w:w="1276" w:type="dxa"/>
            <w:tcBorders>
              <w:top w:val="single" w:sz="4" w:space="0" w:color="000000"/>
              <w:left w:val="single" w:sz="4" w:space="0" w:color="000000"/>
              <w:bottom w:val="single" w:sz="4" w:space="0" w:color="000000"/>
              <w:right w:val="single" w:sz="4" w:space="0" w:color="000000"/>
            </w:tcBorders>
          </w:tcPr>
          <w:p w14:paraId="724C1AED" w14:textId="77777777" w:rsidR="00D05664" w:rsidRPr="007B3FF9" w:rsidRDefault="00D05664" w:rsidP="00A03973">
            <w:pPr>
              <w:pStyle w:val="TAN"/>
            </w:pPr>
          </w:p>
        </w:tc>
        <w:tc>
          <w:tcPr>
            <w:tcW w:w="10485" w:type="dxa"/>
            <w:gridSpan w:val="6"/>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14:paraId="39726595" w14:textId="32C608CB" w:rsidR="00D05664" w:rsidRPr="007B3FF9" w:rsidRDefault="00D05664" w:rsidP="00A03973">
            <w:pPr>
              <w:pStyle w:val="TAN"/>
            </w:pPr>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p>
          <w:p w14:paraId="74AFDF0A" w14:textId="77777777" w:rsidR="00D05664" w:rsidRPr="007B3FF9" w:rsidRDefault="00D05664" w:rsidP="00A03973">
            <w:pPr>
              <w:pStyle w:val="TAN"/>
            </w:pPr>
            <w:r w:rsidRPr="007B3FF9">
              <w:t>Note 2:</w:t>
            </w:r>
            <w:r w:rsidRPr="007B3FF9">
              <w:tab/>
              <w:t>At the boundary of spectrum emission limit, the first and last measurement position with a 1 MHz filter is the inside of +0.5MHz and -0.5MHz, respectively.</w:t>
            </w:r>
          </w:p>
          <w:p w14:paraId="1A0C81A4" w14:textId="77777777" w:rsidR="00D05664" w:rsidRPr="007B3FF9" w:rsidRDefault="00D05664" w:rsidP="00A03973">
            <w:pPr>
              <w:pStyle w:val="TAN"/>
            </w:pPr>
            <w:r w:rsidRPr="007B3FF9">
              <w:t>Note 3:</w:t>
            </w:r>
            <w:r w:rsidRPr="007B3FF9">
              <w:tab/>
              <w:t>The measurements are to be performed above the upper edge of the channel and below the lower edge of the channel.</w:t>
            </w:r>
          </w:p>
          <w:p w14:paraId="6CD61F8E" w14:textId="77777777" w:rsidR="00D05664" w:rsidRPr="007B3FF9" w:rsidRDefault="00D05664" w:rsidP="00A03973">
            <w:pPr>
              <w:pStyle w:val="TAN"/>
            </w:pPr>
            <w:r w:rsidRPr="007B3FF9">
              <w:t>Note 4:</w:t>
            </w:r>
            <w:r w:rsidRPr="007B3FF9">
              <w:tab/>
              <w:t>TT for each frequency and channel bandwidth is specified in Table 6.5G.2.1.5-2.</w:t>
            </w:r>
          </w:p>
        </w:tc>
      </w:tr>
    </w:tbl>
    <w:p w14:paraId="28F3924F" w14:textId="77777777" w:rsidR="00F4305B" w:rsidRPr="007B3FF9" w:rsidRDefault="00F4305B" w:rsidP="00F4305B"/>
    <w:p w14:paraId="2340B8BE" w14:textId="77777777" w:rsidR="00F4305B" w:rsidRPr="007B3FF9" w:rsidRDefault="00F4305B" w:rsidP="00F4305B">
      <w:pPr>
        <w:pStyle w:val="TH"/>
      </w:pPr>
      <w:r w:rsidRPr="007B3FF9">
        <w:lastRenderedPageBreak/>
        <w:t>Table 6.5G.2.1.5-2: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4305B" w:rsidRPr="007B3FF9" w14:paraId="137BB903"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C14EA" w14:textId="77777777" w:rsidR="00F4305B" w:rsidRPr="007B3FF9" w:rsidRDefault="00F4305B" w:rsidP="00A039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5BAF7D9" w14:textId="77777777" w:rsidR="00F4305B" w:rsidRPr="007B3FF9" w:rsidRDefault="00F4305B" w:rsidP="00A03973">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0C32B6F" w14:textId="77777777" w:rsidR="00F4305B" w:rsidRPr="007B3FF9" w:rsidRDefault="00F4305B" w:rsidP="00A03973">
            <w:pPr>
              <w:pStyle w:val="TAH"/>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A65EE81" w14:textId="77777777" w:rsidR="00F4305B" w:rsidRPr="007B3FF9" w:rsidRDefault="00F4305B" w:rsidP="00A03973">
            <w:pPr>
              <w:pStyle w:val="TAH"/>
            </w:pPr>
            <w:r w:rsidRPr="007B3FF9">
              <w:t>4.2GHz &lt; f ≤ 6.0GHz</w:t>
            </w:r>
          </w:p>
        </w:tc>
      </w:tr>
      <w:tr w:rsidR="00F4305B" w:rsidRPr="007B3FF9" w14:paraId="74812ABF"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75677C" w14:textId="77777777" w:rsidR="00F4305B" w:rsidRPr="007B3FF9" w:rsidRDefault="00F4305B" w:rsidP="00A03973">
            <w:pPr>
              <w:pStyle w:val="TAC"/>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F0FA6CA" w14:textId="77777777" w:rsidR="00F4305B" w:rsidRPr="007B3FF9" w:rsidRDefault="00F4305B" w:rsidP="00A03973">
            <w:pPr>
              <w:pStyle w:val="TAC"/>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667E4356" w14:textId="77777777" w:rsidR="00F4305B" w:rsidRPr="007B3FF9" w:rsidRDefault="00F4305B" w:rsidP="00A03973">
            <w:pPr>
              <w:pStyle w:val="TAC"/>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14EA1DAD" w14:textId="77777777" w:rsidR="00F4305B" w:rsidRPr="007B3FF9" w:rsidRDefault="00F4305B" w:rsidP="00A03973">
            <w:pPr>
              <w:pStyle w:val="TAC"/>
            </w:pPr>
            <w:r w:rsidRPr="007B3FF9">
              <w:t>1.8 dB</w:t>
            </w:r>
          </w:p>
        </w:tc>
      </w:tr>
    </w:tbl>
    <w:p w14:paraId="1A51C45F" w14:textId="77777777" w:rsidR="00F4305B" w:rsidRPr="007B3FF9" w:rsidRDefault="00F4305B" w:rsidP="00F4305B"/>
    <w:p w14:paraId="36866094" w14:textId="5211EB03" w:rsidR="00F4305B" w:rsidRDefault="00F4305B" w:rsidP="00F4305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625CEEB" w14:textId="77777777" w:rsidR="00F526E6" w:rsidRPr="00B018E6" w:rsidRDefault="00F526E6" w:rsidP="00F526E6">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rFonts w:hint="eastAsia"/>
          <w:noProof/>
          <w:color w:val="FF0000"/>
        </w:rPr>
        <w:t>d</w:t>
      </w:r>
      <w:r>
        <w:rPr>
          <w:noProof/>
          <w:color w:val="FF0000"/>
        </w:rPr>
        <w:t xml:space="preserve"> Text S</w:t>
      </w:r>
      <w:r>
        <w:rPr>
          <w:rFonts w:hint="eastAsia"/>
          <w:noProof/>
          <w:color w:val="FF0000"/>
          <w:lang w:eastAsia="zh-CN"/>
        </w:rPr>
        <w:t>kipped</w:t>
      </w:r>
      <w:r w:rsidRPr="00256A2D">
        <w:rPr>
          <w:noProof/>
          <w:color w:val="FF0000"/>
        </w:rPr>
        <w:t>&gt;</w:t>
      </w:r>
    </w:p>
    <w:p w14:paraId="4B86E9A7" w14:textId="77777777" w:rsidR="00F526E6" w:rsidRPr="007B3FF9" w:rsidRDefault="00F526E6" w:rsidP="00F526E6">
      <w:pPr>
        <w:pStyle w:val="40"/>
      </w:pPr>
      <w:r w:rsidRPr="007B3FF9">
        <w:rPr>
          <w:rFonts w:eastAsiaTheme="minorEastAsia"/>
        </w:rPr>
        <w:t>6.5G.2.2</w:t>
      </w:r>
      <w:r w:rsidRPr="007B3FF9">
        <w:rPr>
          <w:rFonts w:eastAsiaTheme="minorEastAsia"/>
        </w:rPr>
        <w:tab/>
      </w:r>
      <w:r w:rsidRPr="007B3FF9">
        <w:t>Additional spectrum emission mask for Tx Diversity</w:t>
      </w:r>
    </w:p>
    <w:p w14:paraId="11BE976B" w14:textId="77777777" w:rsidR="00F526E6" w:rsidRPr="007B3FF9" w:rsidRDefault="00F526E6" w:rsidP="00F526E6">
      <w:pPr>
        <w:pStyle w:val="EditorsNote"/>
        <w:rPr>
          <w:lang w:eastAsia="zh-CN"/>
        </w:rPr>
      </w:pPr>
      <w:r w:rsidRPr="007B3FF9">
        <w:rPr>
          <w:lang w:eastAsia="zh-CN"/>
        </w:rPr>
        <w:t>Editor’s Note: The following aspects are either missing or not yet determined:</w:t>
      </w:r>
    </w:p>
    <w:p w14:paraId="57C39EFD" w14:textId="77777777" w:rsidR="00F526E6" w:rsidRPr="007B3FF9" w:rsidRDefault="00F526E6" w:rsidP="00F526E6">
      <w:pPr>
        <w:pStyle w:val="EditorsNote"/>
      </w:pPr>
      <w:r w:rsidRPr="007B3FF9">
        <w:t>- Tests for network signalling values other than NS_04 are incomplete due to lack of test requirement in 6.2G.3.</w:t>
      </w:r>
    </w:p>
    <w:p w14:paraId="06B735D1" w14:textId="77777777" w:rsidR="00F526E6" w:rsidRPr="007B3FF9" w:rsidRDefault="00F526E6" w:rsidP="00F526E6">
      <w:pPr>
        <w:pStyle w:val="H6"/>
      </w:pPr>
      <w:r w:rsidRPr="007B3FF9">
        <w:t>6.5G.2.2.1</w:t>
      </w:r>
      <w:r w:rsidRPr="007B3FF9">
        <w:tab/>
        <w:t>Test purpose</w:t>
      </w:r>
    </w:p>
    <w:p w14:paraId="3D98479A" w14:textId="77777777" w:rsidR="00F526E6" w:rsidRPr="007B3FF9" w:rsidRDefault="00F526E6" w:rsidP="00F526E6">
      <w:r w:rsidRPr="007B3FF9">
        <w:t>The same test purpose as in 6.5.2.3.1.</w:t>
      </w:r>
    </w:p>
    <w:p w14:paraId="15FFAD06" w14:textId="77777777" w:rsidR="00F526E6" w:rsidRPr="007B3FF9" w:rsidRDefault="00F526E6" w:rsidP="00F526E6">
      <w:pPr>
        <w:pStyle w:val="H6"/>
      </w:pPr>
      <w:r w:rsidRPr="007B3FF9">
        <w:t>6.5G.2.2.2</w:t>
      </w:r>
      <w:r w:rsidRPr="007B3FF9">
        <w:tab/>
        <w:t>Test applicability</w:t>
      </w:r>
    </w:p>
    <w:p w14:paraId="0C9D7D00" w14:textId="77777777" w:rsidR="00F526E6" w:rsidRPr="007B3FF9" w:rsidRDefault="00F526E6" w:rsidP="00F526E6">
      <w:r w:rsidRPr="007B3FF9">
        <w:t>This test case applies to all types of NR Power Class 1.5, Power Class 2 and Power Class 3 UE release 15 and forward that support Tx diversity.</w:t>
      </w:r>
    </w:p>
    <w:p w14:paraId="10D116DC" w14:textId="77777777" w:rsidR="00F526E6" w:rsidRPr="007B3FF9" w:rsidRDefault="00F526E6" w:rsidP="00F526E6">
      <w:pPr>
        <w:pStyle w:val="H6"/>
      </w:pPr>
      <w:r w:rsidRPr="007B3FF9">
        <w:t>6.5G.2.2.3</w:t>
      </w:r>
      <w:r w:rsidRPr="007B3FF9">
        <w:tab/>
        <w:t>Minimum conformance requirements</w:t>
      </w:r>
    </w:p>
    <w:p w14:paraId="4066AFB1" w14:textId="77777777" w:rsidR="00F526E6" w:rsidRPr="007B3FF9" w:rsidRDefault="00F526E6" w:rsidP="00F526E6">
      <w:r w:rsidRPr="007B3FF9">
        <w:t>For UE supporting Tx diversity, the requirements for Out of band emissions resulting from the modulation process and non-linearity in the transmitters apply to the sum of the emissions from all UE transmit antenna connectors.</w:t>
      </w:r>
    </w:p>
    <w:p w14:paraId="3E6EF4DD" w14:textId="042456CD" w:rsidR="00F526E6" w:rsidRPr="007B3FF9" w:rsidRDefault="00F526E6" w:rsidP="00F526E6">
      <w:r w:rsidRPr="007B3FF9">
        <w:rPr>
          <w:rFonts w:eastAsia="MS Mincho"/>
        </w:rPr>
        <w:t>If UE indicates IE Tx diversity capability</w:t>
      </w:r>
      <w:r w:rsidRPr="007B3FF9">
        <w:t xml:space="preserve">, Adjacent Channel Leakage </w:t>
      </w:r>
      <w:proofErr w:type="gramStart"/>
      <w:r w:rsidRPr="007B3FF9">
        <w:t>power</w:t>
      </w:r>
      <w:proofErr w:type="gramEnd"/>
      <w:r w:rsidRPr="007B3FF9">
        <w:t xml:space="preserve"> Ratio (ACLR) is defined as the ratio of sum of the filtered mean power at each antenna connector centred on the assigned channel frequency to sum of the filtered mean power at each antenna connector centred on an adjacent channel frequency.</w:t>
      </w:r>
    </w:p>
    <w:p w14:paraId="41B49AC7" w14:textId="77777777" w:rsidR="00F526E6" w:rsidRPr="007B3FF9" w:rsidRDefault="00F526E6" w:rsidP="00F526E6">
      <w:r w:rsidRPr="007B3FF9">
        <w:t>The normative reference for this requirement is TS 38.101-1 [2] clause 6.5G.2.</w:t>
      </w:r>
    </w:p>
    <w:p w14:paraId="48A28BA0" w14:textId="77777777" w:rsidR="00F526E6" w:rsidRPr="007B3FF9" w:rsidRDefault="00F526E6" w:rsidP="00F526E6">
      <w:pPr>
        <w:pStyle w:val="H6"/>
      </w:pPr>
      <w:r w:rsidRPr="007B3FF9">
        <w:t>6.5G.2.2.4</w:t>
      </w:r>
      <w:r w:rsidRPr="007B3FF9">
        <w:tab/>
        <w:t>Test description</w:t>
      </w:r>
    </w:p>
    <w:p w14:paraId="1ED34FF8" w14:textId="77777777" w:rsidR="00F526E6" w:rsidRDefault="00F526E6" w:rsidP="00F526E6">
      <w:pPr>
        <w:rPr>
          <w:lang w:eastAsia="zh-CN"/>
        </w:rPr>
      </w:pPr>
      <w:r w:rsidRPr="007B3FF9">
        <w:rPr>
          <w:lang w:eastAsia="zh-CN"/>
        </w:rPr>
        <w:t>Same test description as specified in clause 6.5.2.3.4 with following exceptions:</w:t>
      </w:r>
    </w:p>
    <w:p w14:paraId="2BAFA494" w14:textId="77777777" w:rsidR="00F526E6" w:rsidRPr="003C11C3" w:rsidRDefault="00F526E6" w:rsidP="00F526E6">
      <w:r w:rsidRPr="003C11C3">
        <w:rPr>
          <w:rFonts w:hint="eastAsia"/>
          <w:lang w:eastAsia="zh-CN"/>
        </w:rPr>
        <w:t>F</w:t>
      </w:r>
      <w:r w:rsidRPr="003C11C3">
        <w:rPr>
          <w:lang w:eastAsia="zh-CN"/>
        </w:rPr>
        <w:t>or initial condition:</w:t>
      </w:r>
    </w:p>
    <w:p w14:paraId="0C49802F" w14:textId="77777777" w:rsidR="00F526E6" w:rsidRPr="007B3FF9" w:rsidRDefault="00F526E6" w:rsidP="00F526E6">
      <w:pPr>
        <w:pStyle w:val="B10"/>
      </w:pPr>
      <w:r w:rsidRPr="003C11C3">
        <w:t>1.</w:t>
      </w:r>
      <w:r w:rsidRPr="003C11C3">
        <w:tab/>
        <w:t>Connect the SS to the UE antenna connectors as shown in TS 38.508-1 [5] Annex A, Figure A.3.1.1.2 for TE diagram and section A.3.2 for UE diagram.</w:t>
      </w:r>
    </w:p>
    <w:p w14:paraId="7AC74A4F" w14:textId="77777777" w:rsidR="00F526E6" w:rsidRPr="007B3FF9" w:rsidRDefault="00F526E6" w:rsidP="00F526E6">
      <w:r w:rsidRPr="007B3FF9">
        <w:t>Step 3 and 4 of Test procedure as in 6.</w:t>
      </w:r>
      <w:r w:rsidRPr="007B3FF9">
        <w:rPr>
          <w:lang w:eastAsia="zh-CN"/>
        </w:rPr>
        <w:t>5.2.3.4.2</w:t>
      </w:r>
      <w:r w:rsidRPr="007B3FF9">
        <w:t xml:space="preserve"> is replaced by:</w:t>
      </w:r>
    </w:p>
    <w:p w14:paraId="4A7AC497" w14:textId="77777777" w:rsidR="00F526E6" w:rsidRPr="007B3FF9" w:rsidRDefault="00F526E6" w:rsidP="00F526E6">
      <w:pPr>
        <w:pStyle w:val="B10"/>
      </w:pPr>
      <w:r w:rsidRPr="007B3FF9">
        <w:t>3.</w:t>
      </w:r>
      <w:r w:rsidRPr="007B3FF9">
        <w:tab/>
        <w:t xml:space="preserve">Measure the mean power of the UE </w:t>
      </w:r>
      <w:r w:rsidRPr="007B3FF9">
        <w:rPr>
          <w:lang w:eastAsia="zh-CN"/>
        </w:rPr>
        <w:t xml:space="preserve">as the sum of the power from all UE transmit antenna connectors </w:t>
      </w:r>
      <w:r w:rsidRPr="007B3FF9">
        <w:t xml:space="preserve">in the channel bandwidth of the radio access mode according to the test configuration, which shall meet the requirements described in applicable table of clause 6.2G.3.5. The period of measurement shall be </w:t>
      </w:r>
      <w:r w:rsidRPr="007B3FF9" w:rsidDel="009E0860">
        <w:t>at</w:t>
      </w:r>
      <w:r w:rsidRPr="007B3FF9">
        <w:t xml:space="preserve"> least the continuous duration one sub-frame (1ms). For TDD slots with transient periods are not under test.</w:t>
      </w:r>
    </w:p>
    <w:p w14:paraId="62D4B37D" w14:textId="77777777" w:rsidR="00F526E6" w:rsidRPr="007B3FF9" w:rsidRDefault="00F526E6" w:rsidP="00F526E6">
      <w:pPr>
        <w:pStyle w:val="B10"/>
      </w:pPr>
      <w:r w:rsidRPr="007B3FF9">
        <w:t>4.</w:t>
      </w:r>
      <w:r w:rsidRPr="007B3FF9">
        <w:tab/>
        <w:t xml:space="preserve">Measure the power of the transmitted signal </w:t>
      </w:r>
      <w:r w:rsidRPr="007B3FF9">
        <w:rPr>
          <w:lang w:eastAsia="zh-CN"/>
        </w:rPr>
        <w:t xml:space="preserve">as the sum of the power from all UE transmit antenna connectors </w:t>
      </w:r>
      <w:r w:rsidRPr="007B3FF9">
        <w:t xml:space="preserve">with a measurement filter of bandwidths according to applicable test configuration tables in subclause 6.5G.2.2.5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applicable test requirement table. The measured power shall be recorded for each step. The measurement period shall capture the active TSs.</w:t>
      </w:r>
    </w:p>
    <w:p w14:paraId="14F6AC10" w14:textId="77777777" w:rsidR="00F526E6" w:rsidRPr="007B3FF9" w:rsidRDefault="00F526E6" w:rsidP="00F526E6">
      <w:pPr>
        <w:pStyle w:val="H6"/>
      </w:pPr>
      <w:r w:rsidRPr="007B3FF9">
        <w:lastRenderedPageBreak/>
        <w:t>6.5G.2.2.5</w:t>
      </w:r>
      <w:r w:rsidRPr="007B3FF9">
        <w:tab/>
        <w:t>Test requirement</w:t>
      </w:r>
    </w:p>
    <w:p w14:paraId="563399A2" w14:textId="77777777" w:rsidR="00F526E6" w:rsidRPr="007B3FF9" w:rsidRDefault="00F526E6" w:rsidP="00F526E6">
      <w:pPr>
        <w:pStyle w:val="TH"/>
      </w:pPr>
      <w:r w:rsidRPr="007B3FF9">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526E6" w:rsidRPr="007B3FF9" w14:paraId="3636AB16"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499C20F" w14:textId="77777777" w:rsidR="00F526E6" w:rsidRPr="007B3FF9" w:rsidRDefault="00F526E6" w:rsidP="00A039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9B663A2" w14:textId="77777777" w:rsidR="00F526E6" w:rsidRPr="007B3FF9" w:rsidRDefault="00F526E6" w:rsidP="00A03973">
            <w:pPr>
              <w:pStyle w:val="TAH"/>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1921CF" w14:textId="77777777" w:rsidR="00F526E6" w:rsidRPr="007B3FF9" w:rsidRDefault="00F526E6" w:rsidP="00A03973">
            <w:pPr>
              <w:pStyle w:val="TAH"/>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032C185" w14:textId="77777777" w:rsidR="00F526E6" w:rsidRPr="007B3FF9" w:rsidRDefault="00F526E6" w:rsidP="00A03973">
            <w:pPr>
              <w:pStyle w:val="TAH"/>
            </w:pPr>
            <w:r w:rsidRPr="007B3FF9">
              <w:t>4.2GHz &lt; f ≤ 6.0GHz</w:t>
            </w:r>
          </w:p>
        </w:tc>
      </w:tr>
      <w:tr w:rsidR="00F526E6" w:rsidRPr="007B3FF9" w14:paraId="134F157B"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4E456E" w14:textId="77777777" w:rsidR="00F526E6" w:rsidRPr="007B3FF9" w:rsidRDefault="00F526E6" w:rsidP="00A03973">
            <w:pPr>
              <w:pStyle w:val="TAC"/>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7CA7E67" w14:textId="77777777" w:rsidR="00F526E6" w:rsidRPr="007B3FF9" w:rsidRDefault="00F526E6" w:rsidP="00A03973">
            <w:pPr>
              <w:pStyle w:val="TAC"/>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0E600F69" w14:textId="77777777" w:rsidR="00F526E6" w:rsidRPr="007B3FF9" w:rsidRDefault="00F526E6" w:rsidP="00A03973">
            <w:pPr>
              <w:pStyle w:val="TAC"/>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163BE865" w14:textId="77777777" w:rsidR="00F526E6" w:rsidRPr="007B3FF9" w:rsidRDefault="00F526E6" w:rsidP="00A03973">
            <w:pPr>
              <w:pStyle w:val="TAC"/>
            </w:pPr>
            <w:r w:rsidRPr="007B3FF9">
              <w:t>1.8 dB</w:t>
            </w:r>
          </w:p>
        </w:tc>
      </w:tr>
    </w:tbl>
    <w:p w14:paraId="5BF7B84B" w14:textId="77777777" w:rsidR="00F526E6" w:rsidRPr="007B3FF9" w:rsidRDefault="00F526E6" w:rsidP="00F526E6"/>
    <w:p w14:paraId="49660052" w14:textId="77777777" w:rsidR="00F526E6" w:rsidRPr="007B3FF9" w:rsidRDefault="00F526E6" w:rsidP="00F526E6">
      <w:pPr>
        <w:pStyle w:val="H6"/>
      </w:pPr>
      <w:r w:rsidRPr="007B3FF9">
        <w:t>6.5G.2.2.5.1</w:t>
      </w:r>
      <w:r w:rsidRPr="007B3FF9">
        <w:tab/>
        <w:t>Test requirements (network signalling value "NS_35")</w:t>
      </w:r>
    </w:p>
    <w:p w14:paraId="692712EB" w14:textId="77777777" w:rsidR="00F526E6" w:rsidRPr="007B3FF9" w:rsidRDefault="00F526E6" w:rsidP="00F526E6">
      <w:r w:rsidRPr="007B3FF9">
        <w:t>When "NS_35" is indicated in the cell:</w:t>
      </w:r>
    </w:p>
    <w:p w14:paraId="1B0DA601" w14:textId="77777777" w:rsidR="00F526E6" w:rsidRPr="007B3FF9" w:rsidRDefault="00F526E6" w:rsidP="00F526E6">
      <w:pPr>
        <w:pStyle w:val="B10"/>
      </w:pPr>
      <w:r w:rsidRPr="007B3FF9">
        <w:t>-</w:t>
      </w:r>
      <w:r w:rsidRPr="007B3FF9">
        <w:tab/>
        <w:t>the measured UE mean power in the channel bandwidth, derived in step 3, shall fulfil requirements in table FFS as appropriate for a NR UE.</w:t>
      </w:r>
    </w:p>
    <w:p w14:paraId="75A625AA" w14:textId="77777777" w:rsidR="00F526E6" w:rsidRPr="007B3FF9" w:rsidRDefault="00F526E6" w:rsidP="00F526E6">
      <w:r w:rsidRPr="007B3FF9">
        <w:t>and</w:t>
      </w:r>
    </w:p>
    <w:p w14:paraId="01FFD888" w14:textId="77777777" w:rsidR="00F526E6" w:rsidRPr="007B3FF9" w:rsidRDefault="00F526E6" w:rsidP="00F526E6">
      <w:pPr>
        <w:pStyle w:val="B10"/>
      </w:pPr>
      <w:r w:rsidRPr="007B3FF9">
        <w:t>-</w:t>
      </w:r>
      <w:r w:rsidRPr="007B3FF9">
        <w:tab/>
        <w:t>the power of any UE emission shall fulfil requirements in table 6.5G.2.2.5.1-1, as applicable.</w:t>
      </w:r>
    </w:p>
    <w:p w14:paraId="4F2290ED" w14:textId="77777777" w:rsidR="00F526E6" w:rsidRPr="007B3FF9" w:rsidRDefault="00F526E6" w:rsidP="00F526E6">
      <w:pPr>
        <w:pStyle w:val="TH"/>
      </w:pPr>
      <w:r w:rsidRPr="007B3FF9">
        <w:t>Table 6.5G.2.2.5.1-1: Additional test requirements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F526E6" w:rsidRPr="007B3FF9" w14:paraId="03DC6B4F" w14:textId="77777777" w:rsidTr="00A03973">
        <w:trPr>
          <w:cantSplit/>
          <w:jc w:val="center"/>
        </w:trPr>
        <w:tc>
          <w:tcPr>
            <w:tcW w:w="1530" w:type="dxa"/>
            <w:tcBorders>
              <w:bottom w:val="nil"/>
            </w:tcBorders>
          </w:tcPr>
          <w:p w14:paraId="7C1EC4CA" w14:textId="77777777" w:rsidR="00F526E6" w:rsidRPr="007B3FF9" w:rsidRDefault="00F526E6" w:rsidP="00A03973">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4370716B" w14:textId="77777777" w:rsidR="00F526E6" w:rsidRPr="007B3FF9" w:rsidRDefault="00F526E6" w:rsidP="00A03973">
            <w:pPr>
              <w:pStyle w:val="TAH"/>
            </w:pPr>
            <w:r w:rsidRPr="007B3FF9">
              <w:t>Channel bandwidth (MHz) / Spectrum emission limit (dBm)</w:t>
            </w:r>
          </w:p>
        </w:tc>
        <w:tc>
          <w:tcPr>
            <w:tcW w:w="1980" w:type="dxa"/>
            <w:tcBorders>
              <w:bottom w:val="nil"/>
            </w:tcBorders>
          </w:tcPr>
          <w:p w14:paraId="4BBBEF69" w14:textId="77777777" w:rsidR="00F526E6" w:rsidRPr="007B3FF9" w:rsidRDefault="00F526E6" w:rsidP="00A03973">
            <w:pPr>
              <w:pStyle w:val="TAH"/>
            </w:pPr>
            <w:r w:rsidRPr="007B3FF9">
              <w:t>Measurement bandwidth</w:t>
            </w:r>
          </w:p>
        </w:tc>
      </w:tr>
      <w:tr w:rsidR="00F526E6" w:rsidRPr="007B3FF9" w14:paraId="5B254469" w14:textId="77777777" w:rsidTr="00A03973">
        <w:trPr>
          <w:cantSplit/>
          <w:jc w:val="center"/>
        </w:trPr>
        <w:tc>
          <w:tcPr>
            <w:tcW w:w="1530" w:type="dxa"/>
            <w:tcBorders>
              <w:top w:val="nil"/>
            </w:tcBorders>
          </w:tcPr>
          <w:p w14:paraId="3A0D7936" w14:textId="77777777" w:rsidR="00F526E6" w:rsidRPr="007B3FF9" w:rsidRDefault="00F526E6" w:rsidP="00A03973">
            <w:pPr>
              <w:pStyle w:val="TAH"/>
            </w:pPr>
          </w:p>
        </w:tc>
        <w:tc>
          <w:tcPr>
            <w:tcW w:w="647" w:type="dxa"/>
          </w:tcPr>
          <w:p w14:paraId="31EFD958" w14:textId="77777777" w:rsidR="00F526E6" w:rsidRPr="007B3FF9" w:rsidRDefault="00F526E6" w:rsidP="00A03973">
            <w:pPr>
              <w:pStyle w:val="TAH"/>
              <w:rPr>
                <w:lang w:eastAsia="zh-CN"/>
              </w:rPr>
            </w:pPr>
            <w:r w:rsidRPr="007B3FF9">
              <w:rPr>
                <w:lang w:eastAsia="zh-CN"/>
              </w:rPr>
              <w:t>5</w:t>
            </w:r>
          </w:p>
        </w:tc>
        <w:tc>
          <w:tcPr>
            <w:tcW w:w="851" w:type="dxa"/>
          </w:tcPr>
          <w:p w14:paraId="5971DECE" w14:textId="77777777" w:rsidR="00F526E6" w:rsidRPr="007B3FF9" w:rsidRDefault="00F526E6" w:rsidP="00A03973">
            <w:pPr>
              <w:pStyle w:val="TAH"/>
              <w:rPr>
                <w:lang w:eastAsia="zh-CN"/>
              </w:rPr>
            </w:pPr>
            <w:r w:rsidRPr="007B3FF9">
              <w:rPr>
                <w:lang w:eastAsia="zh-CN"/>
              </w:rPr>
              <w:t>10</w:t>
            </w:r>
          </w:p>
        </w:tc>
        <w:tc>
          <w:tcPr>
            <w:tcW w:w="757" w:type="dxa"/>
          </w:tcPr>
          <w:p w14:paraId="007D7CE0" w14:textId="77777777" w:rsidR="00F526E6" w:rsidRPr="007B3FF9" w:rsidRDefault="00F526E6" w:rsidP="00A03973">
            <w:pPr>
              <w:pStyle w:val="TAH"/>
              <w:rPr>
                <w:lang w:eastAsia="zh-CN"/>
              </w:rPr>
            </w:pPr>
            <w:r w:rsidRPr="007B3FF9">
              <w:rPr>
                <w:lang w:eastAsia="zh-CN"/>
              </w:rPr>
              <w:t>15</w:t>
            </w:r>
          </w:p>
        </w:tc>
        <w:tc>
          <w:tcPr>
            <w:tcW w:w="810" w:type="dxa"/>
          </w:tcPr>
          <w:p w14:paraId="692C5066" w14:textId="77777777" w:rsidR="00F526E6" w:rsidRPr="007B3FF9" w:rsidRDefault="00F526E6" w:rsidP="00A03973">
            <w:pPr>
              <w:pStyle w:val="TAH"/>
              <w:rPr>
                <w:lang w:eastAsia="zh-CN"/>
              </w:rPr>
            </w:pPr>
            <w:r w:rsidRPr="007B3FF9">
              <w:rPr>
                <w:lang w:eastAsia="zh-CN"/>
              </w:rPr>
              <w:t>20</w:t>
            </w:r>
          </w:p>
        </w:tc>
        <w:tc>
          <w:tcPr>
            <w:tcW w:w="771" w:type="dxa"/>
          </w:tcPr>
          <w:p w14:paraId="64154DA4" w14:textId="77777777" w:rsidR="00F526E6" w:rsidRPr="007B3FF9" w:rsidRDefault="00F526E6" w:rsidP="00A03973">
            <w:pPr>
              <w:pStyle w:val="TAH"/>
            </w:pPr>
            <w:r w:rsidRPr="007B3FF9">
              <w:rPr>
                <w:lang w:eastAsia="zh-CN"/>
              </w:rPr>
              <w:t>25</w:t>
            </w:r>
          </w:p>
        </w:tc>
        <w:tc>
          <w:tcPr>
            <w:tcW w:w="720" w:type="dxa"/>
          </w:tcPr>
          <w:p w14:paraId="20508A29" w14:textId="77777777" w:rsidR="00F526E6" w:rsidRPr="007B3FF9" w:rsidRDefault="00F526E6" w:rsidP="00A03973">
            <w:pPr>
              <w:pStyle w:val="TAH"/>
              <w:rPr>
                <w:lang w:eastAsia="zh-CN"/>
              </w:rPr>
            </w:pPr>
            <w:r w:rsidRPr="007B3FF9">
              <w:rPr>
                <w:lang w:eastAsia="zh-CN"/>
              </w:rPr>
              <w:t>30</w:t>
            </w:r>
          </w:p>
        </w:tc>
        <w:tc>
          <w:tcPr>
            <w:tcW w:w="720" w:type="dxa"/>
          </w:tcPr>
          <w:p w14:paraId="4CD10ADB" w14:textId="77777777" w:rsidR="00F526E6" w:rsidRPr="007B3FF9" w:rsidRDefault="00F526E6" w:rsidP="00A03973">
            <w:pPr>
              <w:pStyle w:val="TAH"/>
            </w:pPr>
            <w:r w:rsidRPr="007B3FF9">
              <w:rPr>
                <w:lang w:eastAsia="zh-CN"/>
              </w:rPr>
              <w:t>35</w:t>
            </w:r>
          </w:p>
        </w:tc>
        <w:tc>
          <w:tcPr>
            <w:tcW w:w="1980" w:type="dxa"/>
            <w:tcBorders>
              <w:top w:val="nil"/>
            </w:tcBorders>
          </w:tcPr>
          <w:p w14:paraId="0A9A43BC" w14:textId="77777777" w:rsidR="00F526E6" w:rsidRPr="007B3FF9" w:rsidRDefault="00F526E6" w:rsidP="00A03973">
            <w:pPr>
              <w:pStyle w:val="TAH"/>
            </w:pPr>
          </w:p>
        </w:tc>
      </w:tr>
      <w:tr w:rsidR="00F526E6" w:rsidRPr="007B3FF9" w14:paraId="55E07DBD" w14:textId="77777777" w:rsidTr="00A03973">
        <w:trPr>
          <w:jc w:val="center"/>
        </w:trPr>
        <w:tc>
          <w:tcPr>
            <w:tcW w:w="1530" w:type="dxa"/>
          </w:tcPr>
          <w:p w14:paraId="3FBE4411"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0-0.1</w:t>
            </w:r>
          </w:p>
        </w:tc>
        <w:tc>
          <w:tcPr>
            <w:tcW w:w="647" w:type="dxa"/>
          </w:tcPr>
          <w:p w14:paraId="01460471" w14:textId="77777777" w:rsidR="00F526E6" w:rsidRPr="007B3FF9" w:rsidRDefault="00F526E6" w:rsidP="00A03973">
            <w:pPr>
              <w:pStyle w:val="TAC"/>
              <w:rPr>
                <w:rFonts w:cs="Arial"/>
              </w:rPr>
            </w:pPr>
            <w:r w:rsidRPr="007B3FF9">
              <w:rPr>
                <w:rFonts w:cs="Arial"/>
              </w:rPr>
              <w:t>-15 + TT</w:t>
            </w:r>
          </w:p>
        </w:tc>
        <w:tc>
          <w:tcPr>
            <w:tcW w:w="851" w:type="dxa"/>
          </w:tcPr>
          <w:p w14:paraId="7625025E" w14:textId="77777777" w:rsidR="00F526E6" w:rsidRPr="007B3FF9" w:rsidRDefault="00F526E6" w:rsidP="00A03973">
            <w:pPr>
              <w:pStyle w:val="TAC"/>
              <w:rPr>
                <w:rFonts w:cs="Arial"/>
              </w:rPr>
            </w:pPr>
            <w:r w:rsidRPr="007B3FF9">
              <w:rPr>
                <w:rFonts w:cs="Arial"/>
              </w:rPr>
              <w:t>-18 + TT</w:t>
            </w:r>
          </w:p>
        </w:tc>
        <w:tc>
          <w:tcPr>
            <w:tcW w:w="757" w:type="dxa"/>
          </w:tcPr>
          <w:p w14:paraId="04D8CD82" w14:textId="77777777" w:rsidR="00F526E6" w:rsidRPr="007B3FF9" w:rsidRDefault="00F526E6" w:rsidP="00A03973">
            <w:pPr>
              <w:pStyle w:val="TAC"/>
              <w:rPr>
                <w:rFonts w:cs="Arial"/>
              </w:rPr>
            </w:pPr>
            <w:r w:rsidRPr="007B3FF9">
              <w:rPr>
                <w:rFonts w:cs="Arial"/>
              </w:rPr>
              <w:t>-20 + TT</w:t>
            </w:r>
          </w:p>
        </w:tc>
        <w:tc>
          <w:tcPr>
            <w:tcW w:w="810" w:type="dxa"/>
          </w:tcPr>
          <w:p w14:paraId="0C50AEE6" w14:textId="77777777" w:rsidR="00F526E6" w:rsidRPr="007B3FF9" w:rsidRDefault="00F526E6" w:rsidP="00A03973">
            <w:pPr>
              <w:pStyle w:val="TAC"/>
              <w:rPr>
                <w:rFonts w:cs="Arial"/>
              </w:rPr>
            </w:pPr>
            <w:r w:rsidRPr="007B3FF9">
              <w:rPr>
                <w:rFonts w:cs="Arial"/>
              </w:rPr>
              <w:t>-21 + TT</w:t>
            </w:r>
          </w:p>
        </w:tc>
        <w:tc>
          <w:tcPr>
            <w:tcW w:w="771" w:type="dxa"/>
          </w:tcPr>
          <w:p w14:paraId="0E5269A7" w14:textId="77777777" w:rsidR="00F526E6" w:rsidRPr="007B3FF9" w:rsidRDefault="00F526E6" w:rsidP="00A03973">
            <w:pPr>
              <w:pStyle w:val="TAC"/>
              <w:rPr>
                <w:rFonts w:cs="Arial"/>
              </w:rPr>
            </w:pPr>
            <w:r w:rsidRPr="007B3FF9">
              <w:rPr>
                <w:rFonts w:cs="Arial"/>
              </w:rPr>
              <w:t>-22 + TT</w:t>
            </w:r>
          </w:p>
        </w:tc>
        <w:tc>
          <w:tcPr>
            <w:tcW w:w="720" w:type="dxa"/>
          </w:tcPr>
          <w:p w14:paraId="0AABD2B6" w14:textId="77777777" w:rsidR="00F526E6" w:rsidRPr="007B3FF9" w:rsidRDefault="00F526E6" w:rsidP="00A03973">
            <w:pPr>
              <w:pStyle w:val="TAC"/>
              <w:rPr>
                <w:rFonts w:cs="Arial"/>
              </w:rPr>
            </w:pPr>
            <w:r w:rsidRPr="007B3FF9">
              <w:rPr>
                <w:rFonts w:cs="Arial"/>
              </w:rPr>
              <w:t>-23 + TT</w:t>
            </w:r>
          </w:p>
        </w:tc>
        <w:tc>
          <w:tcPr>
            <w:tcW w:w="720" w:type="dxa"/>
          </w:tcPr>
          <w:p w14:paraId="7CBF3594" w14:textId="77777777" w:rsidR="00F526E6" w:rsidRPr="007B3FF9" w:rsidRDefault="00F526E6" w:rsidP="00A03973">
            <w:pPr>
              <w:pStyle w:val="TAC"/>
              <w:rPr>
                <w:rFonts w:cs="Arial"/>
              </w:rPr>
            </w:pPr>
            <w:r w:rsidRPr="007B3FF9">
              <w:rPr>
                <w:rFonts w:cs="Arial"/>
              </w:rPr>
              <w:t>-23.5 + TT</w:t>
            </w:r>
          </w:p>
        </w:tc>
        <w:tc>
          <w:tcPr>
            <w:tcW w:w="1980" w:type="dxa"/>
          </w:tcPr>
          <w:p w14:paraId="4E776813" w14:textId="77777777" w:rsidR="00F526E6" w:rsidRPr="007B3FF9" w:rsidRDefault="00F526E6" w:rsidP="00A03973">
            <w:pPr>
              <w:pStyle w:val="TAC"/>
              <w:rPr>
                <w:rFonts w:cs="Arial"/>
              </w:rPr>
            </w:pPr>
            <w:r w:rsidRPr="007B3FF9">
              <w:rPr>
                <w:rFonts w:cs="Arial"/>
              </w:rPr>
              <w:t xml:space="preserve">30 kHz </w:t>
            </w:r>
          </w:p>
        </w:tc>
      </w:tr>
      <w:tr w:rsidR="00F526E6" w:rsidRPr="007B3FF9" w14:paraId="1DDC9C94" w14:textId="77777777" w:rsidTr="00A03973">
        <w:trPr>
          <w:jc w:val="center"/>
        </w:trPr>
        <w:tc>
          <w:tcPr>
            <w:tcW w:w="1530" w:type="dxa"/>
          </w:tcPr>
          <w:p w14:paraId="20449786"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0275BDAF" w14:textId="77777777" w:rsidR="00F526E6" w:rsidRPr="007B3FF9" w:rsidRDefault="00F526E6" w:rsidP="00A03973">
            <w:pPr>
              <w:pStyle w:val="TAC"/>
              <w:rPr>
                <w:rFonts w:cs="Arial"/>
              </w:rPr>
            </w:pPr>
            <w:r w:rsidRPr="007B3FF9">
              <w:rPr>
                <w:rFonts w:cs="Arial"/>
              </w:rPr>
              <w:t>-13 + TT</w:t>
            </w:r>
          </w:p>
        </w:tc>
        <w:tc>
          <w:tcPr>
            <w:tcW w:w="1980" w:type="dxa"/>
          </w:tcPr>
          <w:p w14:paraId="79FA996B" w14:textId="77777777" w:rsidR="00F526E6" w:rsidRPr="007B3FF9" w:rsidRDefault="00F526E6" w:rsidP="00A03973">
            <w:pPr>
              <w:pStyle w:val="TAC"/>
              <w:rPr>
                <w:rFonts w:cs="Arial"/>
              </w:rPr>
            </w:pPr>
            <w:r w:rsidRPr="007B3FF9">
              <w:rPr>
                <w:rFonts w:cs="Arial"/>
              </w:rPr>
              <w:t>100 kHz</w:t>
            </w:r>
          </w:p>
        </w:tc>
      </w:tr>
      <w:tr w:rsidR="00F526E6" w:rsidRPr="007B3FF9" w14:paraId="157F4CE6" w14:textId="77777777" w:rsidTr="00A03973">
        <w:trPr>
          <w:jc w:val="center"/>
        </w:trPr>
        <w:tc>
          <w:tcPr>
            <w:tcW w:w="1530" w:type="dxa"/>
          </w:tcPr>
          <w:p w14:paraId="336FAA2A"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6-10</w:t>
            </w:r>
          </w:p>
        </w:tc>
        <w:tc>
          <w:tcPr>
            <w:tcW w:w="647" w:type="dxa"/>
          </w:tcPr>
          <w:p w14:paraId="5DDFE346" w14:textId="77777777" w:rsidR="00F526E6" w:rsidRPr="007B3FF9" w:rsidRDefault="00F526E6" w:rsidP="00A03973">
            <w:pPr>
              <w:pStyle w:val="TAC"/>
              <w:rPr>
                <w:rFonts w:cs="Arial"/>
              </w:rPr>
            </w:pPr>
            <w:r w:rsidRPr="007B3FF9">
              <w:rPr>
                <w:rFonts w:cs="Arial"/>
              </w:rPr>
              <w:t>-25 + TT</w:t>
            </w:r>
          </w:p>
        </w:tc>
        <w:tc>
          <w:tcPr>
            <w:tcW w:w="4629" w:type="dxa"/>
            <w:gridSpan w:val="6"/>
          </w:tcPr>
          <w:p w14:paraId="711EE259" w14:textId="77777777" w:rsidR="00F526E6" w:rsidRPr="007B3FF9" w:rsidRDefault="00F526E6" w:rsidP="00A03973">
            <w:pPr>
              <w:pStyle w:val="TAC"/>
              <w:rPr>
                <w:rFonts w:cs="Arial"/>
              </w:rPr>
            </w:pPr>
          </w:p>
        </w:tc>
        <w:tc>
          <w:tcPr>
            <w:tcW w:w="1980" w:type="dxa"/>
          </w:tcPr>
          <w:p w14:paraId="48DE5C14" w14:textId="77777777" w:rsidR="00F526E6" w:rsidRPr="007B3FF9" w:rsidRDefault="00F526E6" w:rsidP="00A03973">
            <w:pPr>
              <w:pStyle w:val="TAC"/>
              <w:rPr>
                <w:rFonts w:cs="Arial"/>
              </w:rPr>
            </w:pPr>
            <w:r w:rsidRPr="007B3FF9">
              <w:rPr>
                <w:rFonts w:cs="Arial"/>
              </w:rPr>
              <w:t>1 MHz</w:t>
            </w:r>
          </w:p>
        </w:tc>
      </w:tr>
      <w:tr w:rsidR="00F526E6" w:rsidRPr="007B3FF9" w14:paraId="77D3F144" w14:textId="77777777" w:rsidTr="00A03973">
        <w:trPr>
          <w:jc w:val="center"/>
        </w:trPr>
        <w:tc>
          <w:tcPr>
            <w:tcW w:w="1530" w:type="dxa"/>
          </w:tcPr>
          <w:p w14:paraId="4FB5E108" w14:textId="77777777" w:rsidR="00F526E6" w:rsidRPr="007B3FF9" w:rsidRDefault="00F526E6" w:rsidP="00A03973">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0F86C2B5" w14:textId="77777777" w:rsidR="00F526E6" w:rsidRPr="007B3FF9" w:rsidRDefault="00F526E6" w:rsidP="00A03973">
            <w:pPr>
              <w:pStyle w:val="TAC"/>
              <w:rPr>
                <w:rFonts w:cs="Arial"/>
              </w:rPr>
            </w:pPr>
          </w:p>
        </w:tc>
        <w:tc>
          <w:tcPr>
            <w:tcW w:w="4629" w:type="dxa"/>
            <w:gridSpan w:val="6"/>
          </w:tcPr>
          <w:p w14:paraId="3FE84237" w14:textId="77777777" w:rsidR="00F526E6" w:rsidRPr="007B3FF9" w:rsidRDefault="00F526E6" w:rsidP="00A03973">
            <w:pPr>
              <w:pStyle w:val="TAC"/>
              <w:rPr>
                <w:rFonts w:cs="Arial"/>
              </w:rPr>
            </w:pPr>
            <w:r w:rsidRPr="007B3FF9">
              <w:rPr>
                <w:rFonts w:cs="Arial"/>
              </w:rPr>
              <w:t>-13 + TT</w:t>
            </w:r>
          </w:p>
        </w:tc>
        <w:tc>
          <w:tcPr>
            <w:tcW w:w="1980" w:type="dxa"/>
          </w:tcPr>
          <w:p w14:paraId="4C41151E" w14:textId="77777777" w:rsidR="00F526E6" w:rsidRPr="007B3FF9" w:rsidRDefault="00F526E6" w:rsidP="00A03973">
            <w:pPr>
              <w:pStyle w:val="TAC"/>
              <w:rPr>
                <w:rFonts w:cs="Arial"/>
              </w:rPr>
            </w:pPr>
            <w:r w:rsidRPr="007B3FF9">
              <w:rPr>
                <w:rFonts w:cs="Arial"/>
              </w:rPr>
              <w:t>100 kHz</w:t>
            </w:r>
          </w:p>
        </w:tc>
      </w:tr>
      <w:tr w:rsidR="00F526E6" w:rsidRPr="007B3FF9" w14:paraId="419FBCC1" w14:textId="77777777" w:rsidTr="00A03973">
        <w:trPr>
          <w:jc w:val="center"/>
        </w:trPr>
        <w:tc>
          <w:tcPr>
            <w:tcW w:w="1530" w:type="dxa"/>
          </w:tcPr>
          <w:p w14:paraId="18DBC7F3" w14:textId="77777777" w:rsidR="00F526E6" w:rsidRPr="007B3FF9" w:rsidRDefault="00F526E6" w:rsidP="00A03973">
            <w:pPr>
              <w:pStyle w:val="TAC"/>
              <w:rPr>
                <w:rFonts w:cs="Arial"/>
              </w:rPr>
            </w:pPr>
            <w:r w:rsidRPr="007B3FF9">
              <w:rPr>
                <w:rFonts w:cs="Arial"/>
                <w:szCs w:val="18"/>
              </w:rPr>
              <w:sym w:font="Symbol" w:char="F0B1"/>
            </w:r>
            <w:r w:rsidRPr="007B3FF9">
              <w:rPr>
                <w:rFonts w:cs="Arial"/>
              </w:rPr>
              <w:t xml:space="preserve"> CBW-CBW+5</w:t>
            </w:r>
          </w:p>
        </w:tc>
        <w:tc>
          <w:tcPr>
            <w:tcW w:w="647" w:type="dxa"/>
          </w:tcPr>
          <w:p w14:paraId="42926DB3" w14:textId="77777777" w:rsidR="00F526E6" w:rsidRPr="007B3FF9" w:rsidRDefault="00F526E6" w:rsidP="00A03973">
            <w:pPr>
              <w:pStyle w:val="TAC"/>
              <w:rPr>
                <w:rFonts w:cs="Arial"/>
              </w:rPr>
            </w:pPr>
          </w:p>
        </w:tc>
        <w:tc>
          <w:tcPr>
            <w:tcW w:w="4629" w:type="dxa"/>
            <w:gridSpan w:val="6"/>
          </w:tcPr>
          <w:p w14:paraId="06873D41" w14:textId="77777777" w:rsidR="00F526E6" w:rsidRPr="007B3FF9" w:rsidRDefault="00F526E6" w:rsidP="00A03973">
            <w:pPr>
              <w:pStyle w:val="TAC"/>
              <w:rPr>
                <w:rFonts w:cs="Arial"/>
              </w:rPr>
            </w:pPr>
            <w:r w:rsidRPr="007B3FF9">
              <w:rPr>
                <w:rFonts w:cs="Arial"/>
              </w:rPr>
              <w:t>-25 + TT</w:t>
            </w:r>
          </w:p>
        </w:tc>
        <w:tc>
          <w:tcPr>
            <w:tcW w:w="1980" w:type="dxa"/>
          </w:tcPr>
          <w:p w14:paraId="0D459632" w14:textId="77777777" w:rsidR="00F526E6" w:rsidRPr="007B3FF9" w:rsidRDefault="00F526E6" w:rsidP="00A03973">
            <w:pPr>
              <w:pStyle w:val="TAC"/>
              <w:rPr>
                <w:rFonts w:cs="Arial"/>
              </w:rPr>
            </w:pPr>
            <w:r w:rsidRPr="007B3FF9">
              <w:rPr>
                <w:rFonts w:cs="Arial"/>
              </w:rPr>
              <w:t>1 MHz</w:t>
            </w:r>
          </w:p>
        </w:tc>
      </w:tr>
      <w:tr w:rsidR="00F526E6" w:rsidRPr="007B3FF9" w14:paraId="625FEB81" w14:textId="77777777" w:rsidTr="00A03973">
        <w:trPr>
          <w:jc w:val="center"/>
        </w:trPr>
        <w:tc>
          <w:tcPr>
            <w:tcW w:w="8786" w:type="dxa"/>
            <w:gridSpan w:val="9"/>
          </w:tcPr>
          <w:p w14:paraId="2819019F" w14:textId="77777777" w:rsidR="00F526E6" w:rsidRPr="007B3FF9" w:rsidRDefault="00F526E6" w:rsidP="00A03973">
            <w:pPr>
              <w:pStyle w:val="TAC"/>
              <w:jc w:val="left"/>
              <w:rPr>
                <w:rFonts w:cs="Arial"/>
              </w:rPr>
            </w:pPr>
            <w:r w:rsidRPr="007B3FF9">
              <w:t>NOTE 1:</w:t>
            </w:r>
            <w:r w:rsidRPr="007B3FF9">
              <w:tab/>
              <w:t>TT for each frequency and channel bandwidth is specified in Table 6.5.2.3.5-1.</w:t>
            </w:r>
          </w:p>
        </w:tc>
      </w:tr>
    </w:tbl>
    <w:p w14:paraId="14DA9D4A" w14:textId="77777777" w:rsidR="00F526E6" w:rsidRPr="007B3FF9" w:rsidRDefault="00F526E6" w:rsidP="00F526E6"/>
    <w:p w14:paraId="21D0E92A" w14:textId="77777777" w:rsidR="00F526E6" w:rsidRPr="007B3FF9" w:rsidRDefault="00F526E6" w:rsidP="00F526E6">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68DBC75" w14:textId="77777777" w:rsidR="00F526E6" w:rsidRPr="007B3FF9" w:rsidRDefault="00F526E6" w:rsidP="00F526E6">
      <w:pPr>
        <w:pStyle w:val="H6"/>
      </w:pPr>
      <w:r w:rsidRPr="007B3FF9">
        <w:t>6.5G.2.2.5.2</w:t>
      </w:r>
      <w:r w:rsidRPr="007B3FF9">
        <w:tab/>
        <w:t>Test requirements (network signalling value "NS_04")</w:t>
      </w:r>
    </w:p>
    <w:p w14:paraId="6683CA4A" w14:textId="77777777" w:rsidR="00F526E6" w:rsidRPr="007B3FF9" w:rsidRDefault="00F526E6" w:rsidP="00F526E6">
      <w:r w:rsidRPr="007B3FF9">
        <w:t>When "NS_04" is indicated in the cell:</w:t>
      </w:r>
    </w:p>
    <w:p w14:paraId="68F46766" w14:textId="77777777" w:rsidR="00F526E6" w:rsidRPr="007B3FF9" w:rsidRDefault="00F526E6" w:rsidP="00F526E6">
      <w:pPr>
        <w:pStyle w:val="B10"/>
      </w:pPr>
      <w:r w:rsidRPr="007B3FF9">
        <w:t>-</w:t>
      </w:r>
      <w:r w:rsidRPr="007B3FF9">
        <w:tab/>
        <w:t xml:space="preserve">the measured UE mean power in the channel bandwidth, derived in step 3, shall fulfil requirements in Table 6.2G.3.5-1 for UE power class 2, Table 6.2G.3.5-2 for UE power class 1.5 or Table </w:t>
      </w:r>
      <w:r w:rsidRPr="007B3FF9">
        <w:rPr>
          <w:lang w:eastAsia="zh-CN"/>
        </w:rPr>
        <w:t xml:space="preserve">FFS for </w:t>
      </w:r>
      <w:r w:rsidRPr="007B3FF9">
        <w:t>UE power class 3.</w:t>
      </w:r>
    </w:p>
    <w:p w14:paraId="032FB130" w14:textId="77777777" w:rsidR="00F526E6" w:rsidRPr="007B3FF9" w:rsidRDefault="00F526E6" w:rsidP="00F526E6">
      <w:r w:rsidRPr="007B3FF9">
        <w:t>and</w:t>
      </w:r>
    </w:p>
    <w:p w14:paraId="57AD3EF3" w14:textId="77777777" w:rsidR="00F526E6" w:rsidRPr="007B3FF9" w:rsidRDefault="00F526E6" w:rsidP="00F526E6">
      <w:pPr>
        <w:pStyle w:val="B10"/>
      </w:pPr>
      <w:r w:rsidRPr="007B3FF9">
        <w:t>-</w:t>
      </w:r>
      <w:r w:rsidRPr="007B3FF9">
        <w:tab/>
        <w:t>the power of any UE emission shall fulfil requirements in table 6.5G.2.2.5.2-1.</w:t>
      </w:r>
    </w:p>
    <w:p w14:paraId="2C54D92E" w14:textId="77777777" w:rsidR="00F526E6" w:rsidRPr="007B3FF9" w:rsidRDefault="00F526E6" w:rsidP="00F526E6">
      <w:pPr>
        <w:pStyle w:val="TH"/>
      </w:pPr>
      <w:r w:rsidRPr="007B3FF9">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F526E6" w:rsidRPr="007B3FF9" w14:paraId="43D64080" w14:textId="77777777" w:rsidTr="00A03973">
        <w:trPr>
          <w:trHeight w:val="187"/>
          <w:jc w:val="center"/>
        </w:trPr>
        <w:tc>
          <w:tcPr>
            <w:tcW w:w="1081" w:type="dxa"/>
            <w:tcBorders>
              <w:top w:val="single" w:sz="4" w:space="0" w:color="auto"/>
              <w:left w:val="single" w:sz="4" w:space="0" w:color="auto"/>
              <w:bottom w:val="nil"/>
              <w:right w:val="single" w:sz="4" w:space="0" w:color="auto"/>
            </w:tcBorders>
            <w:hideMark/>
          </w:tcPr>
          <w:p w14:paraId="4E1C8F94" w14:textId="77777777" w:rsidR="00F526E6" w:rsidRPr="007B3FF9" w:rsidRDefault="00F526E6" w:rsidP="00A03973">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826" w:type="dxa"/>
            <w:tcBorders>
              <w:top w:val="single" w:sz="4" w:space="0" w:color="auto"/>
              <w:left w:val="nil"/>
              <w:bottom w:val="nil"/>
              <w:right w:val="nil"/>
            </w:tcBorders>
          </w:tcPr>
          <w:p w14:paraId="38BD00C0" w14:textId="77777777" w:rsidR="00F526E6" w:rsidRPr="007B3FF9" w:rsidRDefault="00F526E6" w:rsidP="00A03973">
            <w:pPr>
              <w:pStyle w:val="TAH"/>
            </w:pPr>
          </w:p>
        </w:tc>
        <w:tc>
          <w:tcPr>
            <w:tcW w:w="7302" w:type="dxa"/>
            <w:gridSpan w:val="11"/>
            <w:tcBorders>
              <w:top w:val="single" w:sz="4" w:space="0" w:color="auto"/>
              <w:left w:val="nil"/>
              <w:bottom w:val="single" w:sz="4" w:space="0" w:color="auto"/>
              <w:right w:val="single" w:sz="4" w:space="0" w:color="auto"/>
            </w:tcBorders>
            <w:hideMark/>
          </w:tcPr>
          <w:p w14:paraId="45D29360" w14:textId="77777777" w:rsidR="00F526E6" w:rsidRPr="007B3FF9" w:rsidRDefault="00F526E6" w:rsidP="00A03973">
            <w:pPr>
              <w:pStyle w:val="TAH"/>
            </w:pPr>
            <w:r w:rsidRPr="007B3FF9">
              <w:t>Spectrum emission limit (dBm) / measurement bandwidth</w:t>
            </w:r>
          </w:p>
          <w:p w14:paraId="3A6CAA9C" w14:textId="77777777" w:rsidR="00F526E6" w:rsidRPr="007B3FF9" w:rsidRDefault="00F526E6" w:rsidP="00A03973">
            <w:pPr>
              <w:pStyle w:val="TAH"/>
            </w:pPr>
            <w:r w:rsidRPr="007B3FF9">
              <w:t>for each channel bandwidth (MHz)</w:t>
            </w:r>
          </w:p>
        </w:tc>
        <w:tc>
          <w:tcPr>
            <w:tcW w:w="1423" w:type="dxa"/>
            <w:tcBorders>
              <w:top w:val="single" w:sz="4" w:space="0" w:color="auto"/>
              <w:left w:val="nil"/>
              <w:bottom w:val="nil"/>
              <w:right w:val="single" w:sz="4" w:space="0" w:color="auto"/>
            </w:tcBorders>
            <w:hideMark/>
          </w:tcPr>
          <w:p w14:paraId="75D9E940" w14:textId="77777777" w:rsidR="00F526E6" w:rsidRPr="007B3FF9" w:rsidRDefault="00F526E6" w:rsidP="00A03973">
            <w:pPr>
              <w:pStyle w:val="TAH"/>
            </w:pPr>
            <w:r w:rsidRPr="007B3FF9">
              <w:t>Measurement</w:t>
            </w:r>
            <w:r w:rsidRPr="007B3FF9">
              <w:br/>
              <w:t>bandwidth</w:t>
            </w:r>
          </w:p>
        </w:tc>
      </w:tr>
      <w:tr w:rsidR="00F526E6" w:rsidRPr="007B3FF9" w14:paraId="2571CDFC" w14:textId="77777777" w:rsidTr="00A03973">
        <w:trPr>
          <w:trHeight w:val="187"/>
          <w:jc w:val="center"/>
        </w:trPr>
        <w:tc>
          <w:tcPr>
            <w:tcW w:w="1081" w:type="dxa"/>
            <w:tcBorders>
              <w:top w:val="nil"/>
              <w:left w:val="single" w:sz="4" w:space="0" w:color="auto"/>
              <w:bottom w:val="single" w:sz="4" w:space="0" w:color="auto"/>
              <w:right w:val="single" w:sz="4" w:space="0" w:color="auto"/>
            </w:tcBorders>
          </w:tcPr>
          <w:p w14:paraId="0D7538E8" w14:textId="77777777" w:rsidR="00F526E6" w:rsidRPr="007B3FF9" w:rsidRDefault="00F526E6" w:rsidP="00A03973">
            <w:pPr>
              <w:pStyle w:val="TAH"/>
            </w:pPr>
          </w:p>
        </w:tc>
        <w:tc>
          <w:tcPr>
            <w:tcW w:w="826" w:type="dxa"/>
            <w:tcBorders>
              <w:top w:val="single" w:sz="4" w:space="0" w:color="auto"/>
              <w:left w:val="nil"/>
              <w:bottom w:val="single" w:sz="4" w:space="0" w:color="auto"/>
              <w:right w:val="single" w:sz="4" w:space="0" w:color="auto"/>
            </w:tcBorders>
            <w:hideMark/>
          </w:tcPr>
          <w:p w14:paraId="6514DDEB" w14:textId="77777777" w:rsidR="00F526E6" w:rsidRPr="007B3FF9" w:rsidRDefault="00F526E6" w:rsidP="00A03973">
            <w:pPr>
              <w:pStyle w:val="TAH"/>
            </w:pPr>
            <w:r w:rsidRPr="007B3FF9">
              <w:t>10</w:t>
            </w:r>
          </w:p>
        </w:tc>
        <w:tc>
          <w:tcPr>
            <w:tcW w:w="782" w:type="dxa"/>
            <w:tcBorders>
              <w:top w:val="single" w:sz="4" w:space="0" w:color="auto"/>
              <w:left w:val="nil"/>
              <w:bottom w:val="single" w:sz="4" w:space="0" w:color="auto"/>
              <w:right w:val="single" w:sz="4" w:space="0" w:color="auto"/>
            </w:tcBorders>
            <w:hideMark/>
          </w:tcPr>
          <w:p w14:paraId="6C925EB4" w14:textId="77777777" w:rsidR="00F526E6" w:rsidRPr="007B3FF9" w:rsidRDefault="00F526E6" w:rsidP="00A03973">
            <w:pPr>
              <w:pStyle w:val="TAH"/>
            </w:pPr>
            <w:r w:rsidRPr="007B3FF9">
              <w:t>15</w:t>
            </w:r>
          </w:p>
        </w:tc>
        <w:tc>
          <w:tcPr>
            <w:tcW w:w="850" w:type="dxa"/>
            <w:tcBorders>
              <w:top w:val="single" w:sz="4" w:space="0" w:color="auto"/>
              <w:left w:val="nil"/>
              <w:bottom w:val="single" w:sz="4" w:space="0" w:color="auto"/>
              <w:right w:val="single" w:sz="4" w:space="0" w:color="auto"/>
            </w:tcBorders>
            <w:hideMark/>
          </w:tcPr>
          <w:p w14:paraId="46481388" w14:textId="77777777" w:rsidR="00F526E6" w:rsidRPr="007B3FF9" w:rsidRDefault="00F526E6" w:rsidP="00A03973">
            <w:pPr>
              <w:pStyle w:val="TAH"/>
            </w:pPr>
            <w:r w:rsidRPr="007B3FF9">
              <w:t>20</w:t>
            </w:r>
          </w:p>
        </w:tc>
        <w:tc>
          <w:tcPr>
            <w:tcW w:w="851" w:type="dxa"/>
            <w:tcBorders>
              <w:top w:val="single" w:sz="4" w:space="0" w:color="auto"/>
              <w:left w:val="nil"/>
              <w:bottom w:val="single" w:sz="4" w:space="0" w:color="auto"/>
              <w:right w:val="single" w:sz="4" w:space="0" w:color="auto"/>
            </w:tcBorders>
            <w:hideMark/>
          </w:tcPr>
          <w:p w14:paraId="562210DC" w14:textId="77777777" w:rsidR="00F526E6" w:rsidRPr="007B3FF9" w:rsidRDefault="00F526E6" w:rsidP="00A03973">
            <w:pPr>
              <w:pStyle w:val="TAH"/>
            </w:pPr>
            <w:r w:rsidRPr="007B3FF9">
              <w:t>30</w:t>
            </w:r>
          </w:p>
        </w:tc>
        <w:tc>
          <w:tcPr>
            <w:tcW w:w="850" w:type="dxa"/>
            <w:tcBorders>
              <w:top w:val="single" w:sz="4" w:space="0" w:color="auto"/>
              <w:left w:val="nil"/>
              <w:bottom w:val="single" w:sz="4" w:space="0" w:color="auto"/>
              <w:right w:val="single" w:sz="4" w:space="0" w:color="auto"/>
            </w:tcBorders>
            <w:hideMark/>
          </w:tcPr>
          <w:p w14:paraId="73EDBA8F" w14:textId="77777777" w:rsidR="00F526E6" w:rsidRPr="007B3FF9" w:rsidRDefault="00F526E6" w:rsidP="00A03973">
            <w:pPr>
              <w:pStyle w:val="TAH"/>
            </w:pPr>
            <w:r w:rsidRPr="007B3FF9">
              <w:t>40</w:t>
            </w:r>
          </w:p>
        </w:tc>
        <w:tc>
          <w:tcPr>
            <w:tcW w:w="661" w:type="dxa"/>
            <w:gridSpan w:val="2"/>
            <w:tcBorders>
              <w:top w:val="single" w:sz="4" w:space="0" w:color="auto"/>
              <w:left w:val="nil"/>
              <w:bottom w:val="single" w:sz="4" w:space="0" w:color="auto"/>
              <w:right w:val="single" w:sz="4" w:space="0" w:color="auto"/>
            </w:tcBorders>
            <w:hideMark/>
          </w:tcPr>
          <w:p w14:paraId="021AFCB5" w14:textId="77777777" w:rsidR="00F526E6" w:rsidRPr="007B3FF9" w:rsidRDefault="00F526E6" w:rsidP="00A03973">
            <w:pPr>
              <w:pStyle w:val="TAH"/>
            </w:pPr>
            <w:r w:rsidRPr="007B3FF9">
              <w:t>50</w:t>
            </w:r>
          </w:p>
        </w:tc>
        <w:tc>
          <w:tcPr>
            <w:tcW w:w="662" w:type="dxa"/>
            <w:tcBorders>
              <w:top w:val="single" w:sz="4" w:space="0" w:color="auto"/>
              <w:left w:val="nil"/>
              <w:bottom w:val="single" w:sz="4" w:space="0" w:color="auto"/>
              <w:right w:val="single" w:sz="4" w:space="0" w:color="auto"/>
            </w:tcBorders>
            <w:hideMark/>
          </w:tcPr>
          <w:p w14:paraId="605D6FDD" w14:textId="77777777" w:rsidR="00F526E6" w:rsidRPr="007B3FF9" w:rsidRDefault="00F526E6" w:rsidP="00A03973">
            <w:pPr>
              <w:pStyle w:val="TAH"/>
            </w:pPr>
            <w:r w:rsidRPr="007B3FF9">
              <w:t>60</w:t>
            </w:r>
          </w:p>
        </w:tc>
        <w:tc>
          <w:tcPr>
            <w:tcW w:w="661" w:type="dxa"/>
            <w:tcBorders>
              <w:top w:val="single" w:sz="4" w:space="0" w:color="auto"/>
              <w:left w:val="nil"/>
              <w:bottom w:val="single" w:sz="4" w:space="0" w:color="auto"/>
              <w:right w:val="single" w:sz="4" w:space="0" w:color="auto"/>
            </w:tcBorders>
            <w:hideMark/>
          </w:tcPr>
          <w:p w14:paraId="7B994F65" w14:textId="77777777" w:rsidR="00F526E6" w:rsidRPr="007B3FF9" w:rsidRDefault="00F526E6" w:rsidP="00A03973">
            <w:pPr>
              <w:pStyle w:val="TAH"/>
            </w:pPr>
            <w:r w:rsidRPr="007B3FF9">
              <w:t>70</w:t>
            </w:r>
          </w:p>
        </w:tc>
        <w:tc>
          <w:tcPr>
            <w:tcW w:w="662" w:type="dxa"/>
            <w:tcBorders>
              <w:top w:val="single" w:sz="4" w:space="0" w:color="auto"/>
              <w:left w:val="nil"/>
              <w:bottom w:val="single" w:sz="4" w:space="0" w:color="auto"/>
              <w:right w:val="single" w:sz="4" w:space="0" w:color="auto"/>
            </w:tcBorders>
            <w:hideMark/>
          </w:tcPr>
          <w:p w14:paraId="4387CBEE" w14:textId="77777777" w:rsidR="00F526E6" w:rsidRPr="007B3FF9" w:rsidRDefault="00F526E6" w:rsidP="00A03973">
            <w:pPr>
              <w:pStyle w:val="TAH"/>
            </w:pPr>
            <w:r w:rsidRPr="007B3FF9">
              <w:t>80</w:t>
            </w:r>
          </w:p>
        </w:tc>
        <w:tc>
          <w:tcPr>
            <w:tcW w:w="661" w:type="dxa"/>
            <w:tcBorders>
              <w:top w:val="single" w:sz="4" w:space="0" w:color="auto"/>
              <w:left w:val="nil"/>
              <w:bottom w:val="single" w:sz="4" w:space="0" w:color="auto"/>
              <w:right w:val="single" w:sz="4" w:space="0" w:color="auto"/>
            </w:tcBorders>
            <w:hideMark/>
          </w:tcPr>
          <w:p w14:paraId="4BA73537" w14:textId="77777777" w:rsidR="00F526E6" w:rsidRPr="007B3FF9" w:rsidRDefault="00F526E6" w:rsidP="00A03973">
            <w:pPr>
              <w:pStyle w:val="TAH"/>
            </w:pPr>
            <w:r w:rsidRPr="007B3FF9">
              <w:t>90</w:t>
            </w:r>
          </w:p>
        </w:tc>
        <w:tc>
          <w:tcPr>
            <w:tcW w:w="662" w:type="dxa"/>
            <w:tcBorders>
              <w:top w:val="single" w:sz="4" w:space="0" w:color="auto"/>
              <w:left w:val="nil"/>
              <w:bottom w:val="single" w:sz="4" w:space="0" w:color="auto"/>
              <w:right w:val="single" w:sz="4" w:space="0" w:color="auto"/>
            </w:tcBorders>
            <w:hideMark/>
          </w:tcPr>
          <w:p w14:paraId="68B14AF5" w14:textId="77777777" w:rsidR="00F526E6" w:rsidRPr="007B3FF9" w:rsidRDefault="00F526E6" w:rsidP="00A03973">
            <w:pPr>
              <w:pStyle w:val="TAH"/>
            </w:pPr>
            <w:r w:rsidRPr="007B3FF9">
              <w:t>100</w:t>
            </w:r>
          </w:p>
        </w:tc>
        <w:tc>
          <w:tcPr>
            <w:tcW w:w="1423" w:type="dxa"/>
            <w:tcBorders>
              <w:top w:val="nil"/>
              <w:left w:val="nil"/>
              <w:bottom w:val="single" w:sz="4" w:space="0" w:color="auto"/>
              <w:right w:val="single" w:sz="4" w:space="0" w:color="auto"/>
            </w:tcBorders>
          </w:tcPr>
          <w:p w14:paraId="749579E2" w14:textId="77777777" w:rsidR="00F526E6" w:rsidRPr="007B3FF9" w:rsidRDefault="00F526E6" w:rsidP="00A03973">
            <w:pPr>
              <w:pStyle w:val="TAH"/>
            </w:pPr>
          </w:p>
        </w:tc>
      </w:tr>
      <w:tr w:rsidR="00F526E6" w:rsidRPr="007B3FF9" w14:paraId="2390F0CD" w14:textId="77777777" w:rsidTr="00A03973">
        <w:trPr>
          <w:trHeight w:val="187"/>
          <w:jc w:val="center"/>
        </w:trPr>
        <w:tc>
          <w:tcPr>
            <w:tcW w:w="1081" w:type="dxa"/>
            <w:tcBorders>
              <w:top w:val="nil"/>
              <w:left w:val="single" w:sz="4" w:space="0" w:color="auto"/>
              <w:bottom w:val="nil"/>
              <w:right w:val="single" w:sz="4" w:space="0" w:color="auto"/>
            </w:tcBorders>
            <w:noWrap/>
            <w:hideMark/>
          </w:tcPr>
          <w:p w14:paraId="19F81231" w14:textId="77777777" w:rsidR="00F526E6" w:rsidRPr="007B3FF9" w:rsidRDefault="00F526E6" w:rsidP="00A03973">
            <w:pPr>
              <w:pStyle w:val="TAC"/>
            </w:pPr>
            <w:r w:rsidRPr="007B3FF9">
              <w:t>± 0 - 1</w:t>
            </w:r>
          </w:p>
        </w:tc>
        <w:tc>
          <w:tcPr>
            <w:tcW w:w="826" w:type="dxa"/>
            <w:tcBorders>
              <w:top w:val="nil"/>
              <w:left w:val="nil"/>
              <w:bottom w:val="single" w:sz="4" w:space="0" w:color="auto"/>
              <w:right w:val="single" w:sz="4" w:space="0" w:color="auto"/>
            </w:tcBorders>
            <w:hideMark/>
          </w:tcPr>
          <w:p w14:paraId="5CDEACE1" w14:textId="77777777" w:rsidR="00F526E6" w:rsidRPr="007B3FF9" w:rsidRDefault="00F526E6" w:rsidP="00A03973">
            <w:pPr>
              <w:pStyle w:val="TAC"/>
            </w:pPr>
            <w:r w:rsidRPr="007B3FF9">
              <w:t>-10+TT</w:t>
            </w:r>
          </w:p>
        </w:tc>
        <w:tc>
          <w:tcPr>
            <w:tcW w:w="782" w:type="dxa"/>
            <w:tcBorders>
              <w:top w:val="nil"/>
              <w:left w:val="nil"/>
              <w:bottom w:val="single" w:sz="4" w:space="0" w:color="auto"/>
              <w:right w:val="single" w:sz="4" w:space="0" w:color="auto"/>
            </w:tcBorders>
            <w:noWrap/>
            <w:hideMark/>
          </w:tcPr>
          <w:p w14:paraId="659B0DBA" w14:textId="77777777" w:rsidR="00F526E6" w:rsidRPr="007B3FF9" w:rsidRDefault="00F526E6" w:rsidP="00A03973">
            <w:pPr>
              <w:pStyle w:val="TAC"/>
            </w:pPr>
            <w:r w:rsidRPr="007B3FF9">
              <w:t>-10+TT</w:t>
            </w:r>
          </w:p>
        </w:tc>
        <w:tc>
          <w:tcPr>
            <w:tcW w:w="850" w:type="dxa"/>
            <w:tcBorders>
              <w:top w:val="nil"/>
              <w:left w:val="nil"/>
              <w:bottom w:val="single" w:sz="4" w:space="0" w:color="auto"/>
              <w:right w:val="single" w:sz="4" w:space="0" w:color="auto"/>
            </w:tcBorders>
            <w:noWrap/>
            <w:hideMark/>
          </w:tcPr>
          <w:p w14:paraId="086A782F" w14:textId="77777777" w:rsidR="00F526E6" w:rsidRPr="007B3FF9" w:rsidRDefault="00F526E6" w:rsidP="00A03973">
            <w:pPr>
              <w:pStyle w:val="TAC"/>
            </w:pPr>
            <w:r w:rsidRPr="007B3FF9">
              <w:t>-10+TT</w:t>
            </w:r>
          </w:p>
        </w:tc>
        <w:tc>
          <w:tcPr>
            <w:tcW w:w="851" w:type="dxa"/>
            <w:tcBorders>
              <w:top w:val="nil"/>
              <w:left w:val="nil"/>
              <w:bottom w:val="single" w:sz="4" w:space="0" w:color="auto"/>
              <w:right w:val="single" w:sz="4" w:space="0" w:color="auto"/>
            </w:tcBorders>
            <w:noWrap/>
            <w:hideMark/>
          </w:tcPr>
          <w:p w14:paraId="77914DDB" w14:textId="77777777" w:rsidR="00F526E6" w:rsidRPr="007B3FF9" w:rsidRDefault="00F526E6" w:rsidP="00A03973">
            <w:pPr>
              <w:pStyle w:val="TAC"/>
            </w:pPr>
            <w:r w:rsidRPr="007B3FF9">
              <w:t>-10+TT</w:t>
            </w:r>
          </w:p>
        </w:tc>
        <w:tc>
          <w:tcPr>
            <w:tcW w:w="850" w:type="dxa"/>
            <w:tcBorders>
              <w:top w:val="nil"/>
              <w:left w:val="nil"/>
              <w:bottom w:val="single" w:sz="4" w:space="0" w:color="auto"/>
              <w:right w:val="single" w:sz="4" w:space="0" w:color="auto"/>
            </w:tcBorders>
            <w:noWrap/>
            <w:hideMark/>
          </w:tcPr>
          <w:p w14:paraId="1C64BFE6" w14:textId="77777777" w:rsidR="00F526E6" w:rsidRPr="007B3FF9" w:rsidRDefault="00F526E6" w:rsidP="00A03973">
            <w:pPr>
              <w:pStyle w:val="TAC"/>
            </w:pPr>
            <w:r w:rsidRPr="007B3FF9">
              <w:t>-10+TT</w:t>
            </w:r>
          </w:p>
        </w:tc>
        <w:tc>
          <w:tcPr>
            <w:tcW w:w="432" w:type="dxa"/>
            <w:tcBorders>
              <w:top w:val="nil"/>
              <w:left w:val="nil"/>
              <w:bottom w:val="single" w:sz="4" w:space="0" w:color="auto"/>
              <w:right w:val="nil"/>
            </w:tcBorders>
          </w:tcPr>
          <w:p w14:paraId="60229F6A" w14:textId="77777777" w:rsidR="00F526E6" w:rsidRPr="007B3FF9" w:rsidRDefault="00F526E6" w:rsidP="00A03973">
            <w:pPr>
              <w:pStyle w:val="TAC"/>
            </w:pPr>
          </w:p>
        </w:tc>
        <w:tc>
          <w:tcPr>
            <w:tcW w:w="3537" w:type="dxa"/>
            <w:gridSpan w:val="6"/>
            <w:tcBorders>
              <w:top w:val="nil"/>
              <w:left w:val="nil"/>
              <w:bottom w:val="single" w:sz="4" w:space="0" w:color="auto"/>
              <w:right w:val="single" w:sz="4" w:space="0" w:color="auto"/>
            </w:tcBorders>
          </w:tcPr>
          <w:p w14:paraId="2B4A7C93" w14:textId="77777777" w:rsidR="00F526E6" w:rsidRPr="007B3FF9" w:rsidRDefault="00F526E6" w:rsidP="00A03973">
            <w:pPr>
              <w:pStyle w:val="TAC"/>
            </w:pPr>
          </w:p>
        </w:tc>
        <w:tc>
          <w:tcPr>
            <w:tcW w:w="1423" w:type="dxa"/>
            <w:tcBorders>
              <w:top w:val="nil"/>
              <w:left w:val="nil"/>
              <w:bottom w:val="single" w:sz="4" w:space="0" w:color="auto"/>
              <w:right w:val="single" w:sz="4" w:space="0" w:color="auto"/>
            </w:tcBorders>
            <w:noWrap/>
            <w:hideMark/>
          </w:tcPr>
          <w:p w14:paraId="6399EFC9" w14:textId="77777777" w:rsidR="00F526E6" w:rsidRPr="007B3FF9" w:rsidRDefault="00F526E6" w:rsidP="00A03973">
            <w:pPr>
              <w:pStyle w:val="TAC"/>
            </w:pPr>
            <w:r w:rsidRPr="007B3FF9">
              <w:t>2 % channel bandwidth</w:t>
            </w:r>
          </w:p>
        </w:tc>
      </w:tr>
      <w:tr w:rsidR="00F526E6" w:rsidRPr="007B3FF9" w14:paraId="1DB29E80" w14:textId="77777777" w:rsidTr="00A03973">
        <w:trPr>
          <w:trHeight w:val="187"/>
          <w:jc w:val="center"/>
        </w:trPr>
        <w:tc>
          <w:tcPr>
            <w:tcW w:w="1081" w:type="dxa"/>
            <w:tcBorders>
              <w:top w:val="nil"/>
              <w:left w:val="single" w:sz="4" w:space="0" w:color="auto"/>
              <w:bottom w:val="nil"/>
              <w:right w:val="single" w:sz="4" w:space="0" w:color="auto"/>
            </w:tcBorders>
            <w:noWrap/>
          </w:tcPr>
          <w:p w14:paraId="0A72A8D7" w14:textId="77777777" w:rsidR="00F526E6" w:rsidRPr="007B3FF9" w:rsidRDefault="00F526E6" w:rsidP="00A03973">
            <w:pPr>
              <w:pStyle w:val="TAC"/>
            </w:pPr>
          </w:p>
        </w:tc>
        <w:tc>
          <w:tcPr>
            <w:tcW w:w="826" w:type="dxa"/>
            <w:tcBorders>
              <w:top w:val="nil"/>
              <w:left w:val="nil"/>
              <w:bottom w:val="single" w:sz="4" w:space="0" w:color="auto"/>
              <w:right w:val="single" w:sz="4" w:space="0" w:color="auto"/>
            </w:tcBorders>
          </w:tcPr>
          <w:p w14:paraId="6BC3F4B4" w14:textId="77777777" w:rsidR="00F526E6" w:rsidRPr="007B3FF9" w:rsidRDefault="00F526E6" w:rsidP="00A03973">
            <w:pPr>
              <w:pStyle w:val="TAC"/>
            </w:pPr>
          </w:p>
        </w:tc>
        <w:tc>
          <w:tcPr>
            <w:tcW w:w="782" w:type="dxa"/>
            <w:tcBorders>
              <w:top w:val="nil"/>
              <w:left w:val="nil"/>
              <w:bottom w:val="single" w:sz="4" w:space="0" w:color="auto"/>
              <w:right w:val="single" w:sz="4" w:space="0" w:color="auto"/>
            </w:tcBorders>
            <w:noWrap/>
          </w:tcPr>
          <w:p w14:paraId="578F8ADC" w14:textId="77777777" w:rsidR="00F526E6" w:rsidRPr="007B3FF9" w:rsidRDefault="00F526E6" w:rsidP="00A03973">
            <w:pPr>
              <w:pStyle w:val="TAC"/>
            </w:pPr>
          </w:p>
        </w:tc>
        <w:tc>
          <w:tcPr>
            <w:tcW w:w="850" w:type="dxa"/>
            <w:tcBorders>
              <w:top w:val="nil"/>
              <w:left w:val="nil"/>
              <w:bottom w:val="single" w:sz="4" w:space="0" w:color="auto"/>
              <w:right w:val="single" w:sz="4" w:space="0" w:color="auto"/>
            </w:tcBorders>
            <w:noWrap/>
          </w:tcPr>
          <w:p w14:paraId="38CF024C" w14:textId="77777777" w:rsidR="00F526E6" w:rsidRPr="007B3FF9" w:rsidRDefault="00F526E6" w:rsidP="00A03973">
            <w:pPr>
              <w:pStyle w:val="TAC"/>
            </w:pPr>
          </w:p>
        </w:tc>
        <w:tc>
          <w:tcPr>
            <w:tcW w:w="851" w:type="dxa"/>
            <w:tcBorders>
              <w:top w:val="nil"/>
              <w:left w:val="nil"/>
              <w:bottom w:val="single" w:sz="4" w:space="0" w:color="auto"/>
              <w:right w:val="single" w:sz="4" w:space="0" w:color="auto"/>
            </w:tcBorders>
            <w:noWrap/>
          </w:tcPr>
          <w:p w14:paraId="7897F86B" w14:textId="77777777" w:rsidR="00F526E6" w:rsidRPr="007B3FF9" w:rsidRDefault="00F526E6" w:rsidP="00A03973">
            <w:pPr>
              <w:pStyle w:val="TAC"/>
            </w:pPr>
          </w:p>
        </w:tc>
        <w:tc>
          <w:tcPr>
            <w:tcW w:w="850" w:type="dxa"/>
            <w:tcBorders>
              <w:top w:val="nil"/>
              <w:left w:val="nil"/>
              <w:bottom w:val="single" w:sz="4" w:space="0" w:color="auto"/>
              <w:right w:val="single" w:sz="4" w:space="0" w:color="auto"/>
            </w:tcBorders>
            <w:noWrap/>
          </w:tcPr>
          <w:p w14:paraId="792226C4" w14:textId="77777777" w:rsidR="00F526E6" w:rsidRPr="007B3FF9" w:rsidRDefault="00F526E6" w:rsidP="00A03973">
            <w:pPr>
              <w:pStyle w:val="TAC"/>
            </w:pPr>
          </w:p>
        </w:tc>
        <w:tc>
          <w:tcPr>
            <w:tcW w:w="432" w:type="dxa"/>
            <w:tcBorders>
              <w:top w:val="nil"/>
              <w:left w:val="nil"/>
              <w:bottom w:val="single" w:sz="4" w:space="0" w:color="auto"/>
              <w:right w:val="nil"/>
            </w:tcBorders>
          </w:tcPr>
          <w:p w14:paraId="2E361DD2" w14:textId="77777777" w:rsidR="00F526E6" w:rsidRPr="007B3FF9" w:rsidRDefault="00F526E6" w:rsidP="00A03973">
            <w:pPr>
              <w:pStyle w:val="TAC"/>
            </w:pPr>
          </w:p>
        </w:tc>
        <w:tc>
          <w:tcPr>
            <w:tcW w:w="3537" w:type="dxa"/>
            <w:gridSpan w:val="6"/>
            <w:tcBorders>
              <w:top w:val="nil"/>
              <w:left w:val="nil"/>
              <w:bottom w:val="single" w:sz="4" w:space="0" w:color="auto"/>
              <w:right w:val="single" w:sz="4" w:space="0" w:color="auto"/>
            </w:tcBorders>
            <w:hideMark/>
          </w:tcPr>
          <w:p w14:paraId="6D22DB6D" w14:textId="77777777" w:rsidR="00F526E6" w:rsidRPr="007B3FF9" w:rsidRDefault="00F526E6" w:rsidP="00A03973">
            <w:pPr>
              <w:pStyle w:val="TAC"/>
            </w:pPr>
            <w:r w:rsidRPr="007B3FF9">
              <w:t>-10</w:t>
            </w:r>
          </w:p>
        </w:tc>
        <w:tc>
          <w:tcPr>
            <w:tcW w:w="1423" w:type="dxa"/>
            <w:tcBorders>
              <w:top w:val="nil"/>
              <w:left w:val="nil"/>
              <w:bottom w:val="single" w:sz="4" w:space="0" w:color="auto"/>
              <w:right w:val="single" w:sz="4" w:space="0" w:color="auto"/>
            </w:tcBorders>
            <w:noWrap/>
            <w:hideMark/>
          </w:tcPr>
          <w:p w14:paraId="6D48D224" w14:textId="77777777" w:rsidR="00F526E6" w:rsidRPr="007B3FF9" w:rsidRDefault="00F526E6" w:rsidP="00A03973">
            <w:pPr>
              <w:pStyle w:val="TAC"/>
            </w:pPr>
            <w:r w:rsidRPr="007B3FF9">
              <w:t>1 MHz</w:t>
            </w:r>
          </w:p>
        </w:tc>
      </w:tr>
      <w:tr w:rsidR="00F526E6" w:rsidRPr="007B3FF9" w14:paraId="2C9766FD" w14:textId="77777777" w:rsidTr="00A03973">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8774BDF" w14:textId="77777777" w:rsidR="00F526E6" w:rsidRPr="007B3FF9" w:rsidRDefault="00F526E6" w:rsidP="00A03973">
            <w:pPr>
              <w:pStyle w:val="TAC"/>
            </w:pPr>
            <w:r w:rsidRPr="007B3FF9">
              <w:t>± 1 - 5</w:t>
            </w:r>
          </w:p>
        </w:tc>
        <w:tc>
          <w:tcPr>
            <w:tcW w:w="826" w:type="dxa"/>
            <w:tcBorders>
              <w:top w:val="single" w:sz="4" w:space="0" w:color="auto"/>
              <w:left w:val="nil"/>
              <w:bottom w:val="single" w:sz="4" w:space="0" w:color="auto"/>
              <w:right w:val="nil"/>
            </w:tcBorders>
          </w:tcPr>
          <w:p w14:paraId="43A68CC4" w14:textId="77777777" w:rsidR="00F526E6" w:rsidRPr="007B3FF9" w:rsidRDefault="00F526E6" w:rsidP="00A03973">
            <w:pPr>
              <w:pStyle w:val="TAC"/>
            </w:pPr>
          </w:p>
        </w:tc>
        <w:tc>
          <w:tcPr>
            <w:tcW w:w="7302" w:type="dxa"/>
            <w:gridSpan w:val="11"/>
            <w:tcBorders>
              <w:top w:val="single" w:sz="4" w:space="0" w:color="auto"/>
              <w:left w:val="nil"/>
              <w:bottom w:val="single" w:sz="4" w:space="0" w:color="auto"/>
              <w:right w:val="single" w:sz="4" w:space="0" w:color="auto"/>
            </w:tcBorders>
            <w:hideMark/>
          </w:tcPr>
          <w:p w14:paraId="6773247A" w14:textId="77777777" w:rsidR="00F526E6" w:rsidRPr="007B3FF9" w:rsidRDefault="00F526E6" w:rsidP="00A03973">
            <w:pPr>
              <w:pStyle w:val="TAC"/>
            </w:pPr>
            <w:r w:rsidRPr="007B3FF9">
              <w:t>-10 + TT</w:t>
            </w:r>
          </w:p>
        </w:tc>
        <w:tc>
          <w:tcPr>
            <w:tcW w:w="1423" w:type="dxa"/>
            <w:vMerge w:val="restart"/>
            <w:tcBorders>
              <w:top w:val="single" w:sz="4" w:space="0" w:color="auto"/>
              <w:left w:val="nil"/>
              <w:right w:val="single" w:sz="4" w:space="0" w:color="auto"/>
            </w:tcBorders>
            <w:noWrap/>
            <w:vAlign w:val="center"/>
            <w:hideMark/>
          </w:tcPr>
          <w:p w14:paraId="474B3E07" w14:textId="77777777" w:rsidR="00F526E6" w:rsidRPr="007B3FF9" w:rsidRDefault="00F526E6" w:rsidP="00A03973">
            <w:pPr>
              <w:pStyle w:val="TAC"/>
            </w:pPr>
            <w:r w:rsidRPr="007B3FF9">
              <w:t>1 MHz</w:t>
            </w:r>
          </w:p>
        </w:tc>
      </w:tr>
      <w:tr w:rsidR="00F526E6" w:rsidRPr="007B3FF9" w14:paraId="08FC7279" w14:textId="77777777" w:rsidTr="00A03973">
        <w:trPr>
          <w:trHeight w:val="187"/>
          <w:jc w:val="center"/>
        </w:trPr>
        <w:tc>
          <w:tcPr>
            <w:tcW w:w="1081" w:type="dxa"/>
            <w:tcBorders>
              <w:top w:val="nil"/>
              <w:left w:val="single" w:sz="4" w:space="0" w:color="auto"/>
              <w:bottom w:val="single" w:sz="4" w:space="0" w:color="auto"/>
              <w:right w:val="single" w:sz="4" w:space="0" w:color="auto"/>
            </w:tcBorders>
            <w:noWrap/>
            <w:hideMark/>
          </w:tcPr>
          <w:p w14:paraId="4756C696" w14:textId="77777777" w:rsidR="00F526E6" w:rsidRPr="007B3FF9" w:rsidRDefault="00F526E6" w:rsidP="00A03973">
            <w:pPr>
              <w:pStyle w:val="TAC"/>
            </w:pPr>
            <w:r w:rsidRPr="007B3FF9">
              <w:t>± 5 - X</w:t>
            </w:r>
          </w:p>
        </w:tc>
        <w:tc>
          <w:tcPr>
            <w:tcW w:w="826" w:type="dxa"/>
            <w:tcBorders>
              <w:top w:val="single" w:sz="4" w:space="0" w:color="auto"/>
              <w:left w:val="nil"/>
              <w:bottom w:val="single" w:sz="4" w:space="0" w:color="auto"/>
              <w:right w:val="nil"/>
            </w:tcBorders>
          </w:tcPr>
          <w:p w14:paraId="670D37B0" w14:textId="77777777" w:rsidR="00F526E6" w:rsidRPr="007B3FF9" w:rsidRDefault="00F526E6" w:rsidP="00A03973">
            <w:pPr>
              <w:pStyle w:val="TAC"/>
            </w:pPr>
          </w:p>
        </w:tc>
        <w:tc>
          <w:tcPr>
            <w:tcW w:w="7302" w:type="dxa"/>
            <w:gridSpan w:val="11"/>
            <w:tcBorders>
              <w:top w:val="single" w:sz="4" w:space="0" w:color="auto"/>
              <w:left w:val="nil"/>
              <w:bottom w:val="single" w:sz="4" w:space="0" w:color="auto"/>
              <w:right w:val="single" w:sz="4" w:space="0" w:color="auto"/>
            </w:tcBorders>
            <w:hideMark/>
          </w:tcPr>
          <w:p w14:paraId="011E5AEB" w14:textId="77777777" w:rsidR="00F526E6" w:rsidRPr="007B3FF9" w:rsidRDefault="00F526E6" w:rsidP="00A03973">
            <w:pPr>
              <w:pStyle w:val="TAC"/>
            </w:pPr>
            <w:r w:rsidRPr="007B3FF9">
              <w:t>-13 + TT</w:t>
            </w:r>
          </w:p>
        </w:tc>
        <w:tc>
          <w:tcPr>
            <w:tcW w:w="1423" w:type="dxa"/>
            <w:vMerge/>
            <w:tcBorders>
              <w:left w:val="nil"/>
              <w:right w:val="single" w:sz="4" w:space="0" w:color="auto"/>
            </w:tcBorders>
          </w:tcPr>
          <w:p w14:paraId="0492A624" w14:textId="77777777" w:rsidR="00F526E6" w:rsidRPr="007B3FF9" w:rsidRDefault="00F526E6" w:rsidP="00A03973">
            <w:pPr>
              <w:pStyle w:val="TAC"/>
            </w:pPr>
          </w:p>
        </w:tc>
      </w:tr>
      <w:tr w:rsidR="00F526E6" w:rsidRPr="007B3FF9" w14:paraId="112C31C2" w14:textId="77777777" w:rsidTr="00A03973">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57C03E31" w14:textId="77777777" w:rsidR="00F526E6" w:rsidRPr="007B3FF9" w:rsidRDefault="00F526E6" w:rsidP="00A03973">
            <w:pPr>
              <w:pStyle w:val="TAC"/>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051EBB26" w14:textId="77777777" w:rsidR="00F526E6" w:rsidRPr="007B3FF9" w:rsidRDefault="00F526E6" w:rsidP="00A03973">
            <w:pPr>
              <w:pStyle w:val="TAC"/>
            </w:pPr>
          </w:p>
        </w:tc>
        <w:tc>
          <w:tcPr>
            <w:tcW w:w="7302" w:type="dxa"/>
            <w:gridSpan w:val="11"/>
            <w:tcBorders>
              <w:top w:val="single" w:sz="4" w:space="0" w:color="auto"/>
              <w:left w:val="nil"/>
              <w:bottom w:val="single" w:sz="4" w:space="0" w:color="auto"/>
              <w:right w:val="single" w:sz="4" w:space="0" w:color="auto"/>
            </w:tcBorders>
            <w:hideMark/>
          </w:tcPr>
          <w:p w14:paraId="06FE423A" w14:textId="77777777" w:rsidR="00F526E6" w:rsidRPr="007B3FF9" w:rsidRDefault="00F526E6" w:rsidP="00A03973">
            <w:pPr>
              <w:pStyle w:val="TAC"/>
            </w:pPr>
            <w:r w:rsidRPr="007B3FF9">
              <w:t>-25 + TT</w:t>
            </w:r>
          </w:p>
        </w:tc>
        <w:tc>
          <w:tcPr>
            <w:tcW w:w="1423" w:type="dxa"/>
            <w:vMerge/>
            <w:tcBorders>
              <w:left w:val="nil"/>
              <w:bottom w:val="single" w:sz="4" w:space="0" w:color="auto"/>
              <w:right w:val="single" w:sz="4" w:space="0" w:color="auto"/>
            </w:tcBorders>
            <w:vAlign w:val="center"/>
          </w:tcPr>
          <w:p w14:paraId="633F5EFE" w14:textId="77777777" w:rsidR="00F526E6" w:rsidRPr="007B3FF9" w:rsidRDefault="00F526E6" w:rsidP="00A03973"/>
        </w:tc>
      </w:tr>
      <w:tr w:rsidR="00F526E6" w:rsidRPr="007B3FF9" w14:paraId="055FDF36" w14:textId="77777777" w:rsidTr="00A03973">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677DA023" w14:textId="77777777" w:rsidR="00F526E6" w:rsidRPr="007B3FF9" w:rsidRDefault="00F526E6" w:rsidP="00A03973">
            <w:pPr>
              <w:pStyle w:val="TAN"/>
            </w:pPr>
            <w:r w:rsidRPr="007B3FF9">
              <w:t>NOTE 1:</w:t>
            </w:r>
            <w:r w:rsidRPr="007B3FF9">
              <w:tab/>
              <w:t>X is defined in Table 6.5.2.3.3.2-1 for CP-OFDM and 6.5.2.3.3.2-2 for DFT-S-OFDM.</w:t>
            </w:r>
          </w:p>
          <w:p w14:paraId="5975558D" w14:textId="77777777" w:rsidR="00F526E6" w:rsidRPr="007B3FF9" w:rsidRDefault="00F526E6" w:rsidP="00A03973">
            <w:pPr>
              <w:pStyle w:val="TAN"/>
              <w:rPr>
                <w:szCs w:val="18"/>
              </w:rPr>
            </w:pPr>
            <w:r w:rsidRPr="007B3FF9">
              <w:t>NOTE 2:</w:t>
            </w:r>
            <w:r w:rsidRPr="007B3FF9">
              <w:tab/>
              <w:t>TT for each frequency and channel bandwidth is specified in Table 6.5G.2.2.5-1.</w:t>
            </w:r>
          </w:p>
        </w:tc>
      </w:tr>
    </w:tbl>
    <w:p w14:paraId="4A02DE0D" w14:textId="77777777" w:rsidR="00F526E6" w:rsidRPr="007B3FF9" w:rsidRDefault="00F526E6" w:rsidP="00F526E6"/>
    <w:p w14:paraId="6B0D84D8" w14:textId="77777777" w:rsidR="00F526E6" w:rsidRPr="007B3FF9" w:rsidRDefault="00F526E6" w:rsidP="00F526E6">
      <w:pPr>
        <w:pStyle w:val="H6"/>
      </w:pPr>
      <w:r w:rsidRPr="007B3FF9">
        <w:lastRenderedPageBreak/>
        <w:t>6.5G.2.2.5.3</w:t>
      </w:r>
      <w:r w:rsidRPr="007B3FF9">
        <w:tab/>
        <w:t>Test requirements (network signalling value "NS_03", "NS_03U" and "NS_21")</w:t>
      </w:r>
    </w:p>
    <w:p w14:paraId="00AE306F" w14:textId="77777777" w:rsidR="00F526E6" w:rsidRPr="007B3FF9" w:rsidRDefault="00F526E6" w:rsidP="00F526E6">
      <w:r w:rsidRPr="007B3FF9">
        <w:t>When "NS_03" or "NS_03U" or “NS_21” is indicated in the cell:</w:t>
      </w:r>
    </w:p>
    <w:p w14:paraId="3584BD69" w14:textId="77777777" w:rsidR="00F526E6" w:rsidRPr="007B3FF9" w:rsidRDefault="00F526E6" w:rsidP="00F526E6">
      <w:pPr>
        <w:pStyle w:val="B10"/>
      </w:pPr>
      <w:r w:rsidRPr="007B3FF9">
        <w:t>-</w:t>
      </w:r>
      <w:r w:rsidRPr="007B3FF9">
        <w:tab/>
        <w:t>the measured UE mean power in the channel bandwidth, derived in step 3, shall fulfil requirements in table FFS as appropriate for a NR UE.</w:t>
      </w:r>
    </w:p>
    <w:p w14:paraId="406329A1" w14:textId="77777777" w:rsidR="00F526E6" w:rsidRPr="007B3FF9" w:rsidRDefault="00F526E6" w:rsidP="00F526E6">
      <w:r w:rsidRPr="007B3FF9">
        <w:t>and</w:t>
      </w:r>
    </w:p>
    <w:p w14:paraId="3740EB8B" w14:textId="77777777" w:rsidR="00F526E6" w:rsidRPr="007B3FF9" w:rsidRDefault="00F526E6" w:rsidP="00F526E6">
      <w:pPr>
        <w:pStyle w:val="B10"/>
      </w:pPr>
      <w:r w:rsidRPr="007B3FF9">
        <w:t>-</w:t>
      </w:r>
      <w:r w:rsidRPr="007B3FF9">
        <w:tab/>
        <w:t>the power of any UE emission shall fulfil requirements in table 6.5G.2.2.5.3-1, as applicable.</w:t>
      </w:r>
    </w:p>
    <w:p w14:paraId="5098F61B" w14:textId="77777777" w:rsidR="00F526E6" w:rsidRPr="007B3FF9" w:rsidRDefault="00F526E6" w:rsidP="00F526E6">
      <w:pPr>
        <w:pStyle w:val="TH"/>
      </w:pPr>
      <w:r w:rsidRPr="007B3FF9">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F526E6" w:rsidRPr="007B3FF9" w14:paraId="60A0FF85" w14:textId="77777777" w:rsidTr="00A03973">
        <w:trPr>
          <w:cantSplit/>
          <w:jc w:val="center"/>
        </w:trPr>
        <w:tc>
          <w:tcPr>
            <w:tcW w:w="1085" w:type="dxa"/>
            <w:tcBorders>
              <w:top w:val="single" w:sz="4" w:space="0" w:color="auto"/>
              <w:left w:val="single" w:sz="4" w:space="0" w:color="auto"/>
              <w:bottom w:val="nil"/>
              <w:right w:val="single" w:sz="4" w:space="0" w:color="auto"/>
            </w:tcBorders>
          </w:tcPr>
          <w:p w14:paraId="17265602" w14:textId="77777777" w:rsidR="00F526E6" w:rsidRPr="007B3FF9" w:rsidRDefault="00F526E6" w:rsidP="00A03973">
            <w:pPr>
              <w:pStyle w:val="TAH"/>
              <w:rPr>
                <w:rFonts w:eastAsia="MS Mincho"/>
              </w:rPr>
            </w:pPr>
            <w:proofErr w:type="spellStart"/>
            <w:r w:rsidRPr="007B3FF9">
              <w:t>ΔfOOB</w:t>
            </w:r>
            <w:proofErr w:type="spellEnd"/>
            <w:r w:rsidRPr="007B3FF9">
              <w:t xml:space="preserve"> </w:t>
            </w:r>
            <w:r w:rsidRPr="007B3FF9">
              <w:br/>
              <w:t>MHz</w:t>
            </w:r>
          </w:p>
        </w:tc>
        <w:tc>
          <w:tcPr>
            <w:tcW w:w="5745" w:type="dxa"/>
            <w:gridSpan w:val="7"/>
            <w:tcBorders>
              <w:top w:val="single" w:sz="4" w:space="0" w:color="auto"/>
              <w:left w:val="single" w:sz="4" w:space="0" w:color="auto"/>
              <w:bottom w:val="single" w:sz="4" w:space="0" w:color="auto"/>
              <w:right w:val="single" w:sz="4" w:space="0" w:color="auto"/>
            </w:tcBorders>
          </w:tcPr>
          <w:p w14:paraId="34BE494B" w14:textId="77777777" w:rsidR="00F526E6" w:rsidRPr="007B3FF9" w:rsidRDefault="00F526E6" w:rsidP="00A03973">
            <w:pPr>
              <w:pStyle w:val="TAH"/>
            </w:pPr>
            <w:r w:rsidRPr="007B3FF9">
              <w:t>Channel bandwidth (MHz) / Spectrum emission limit (dBm)</w:t>
            </w:r>
          </w:p>
        </w:tc>
        <w:tc>
          <w:tcPr>
            <w:tcW w:w="2052" w:type="dxa"/>
            <w:tcBorders>
              <w:top w:val="single" w:sz="4" w:space="0" w:color="auto"/>
              <w:left w:val="single" w:sz="4" w:space="0" w:color="auto"/>
              <w:bottom w:val="nil"/>
              <w:right w:val="single" w:sz="4" w:space="0" w:color="auto"/>
            </w:tcBorders>
          </w:tcPr>
          <w:p w14:paraId="030E8F6D" w14:textId="77777777" w:rsidR="00F526E6" w:rsidRPr="007B3FF9" w:rsidRDefault="00F526E6" w:rsidP="00A03973">
            <w:pPr>
              <w:pStyle w:val="TAH"/>
            </w:pPr>
            <w:r w:rsidRPr="007B3FF9">
              <w:t>Measurement bandwidth</w:t>
            </w:r>
          </w:p>
        </w:tc>
      </w:tr>
      <w:tr w:rsidR="00F526E6" w:rsidRPr="007B3FF9" w14:paraId="50DA49EB" w14:textId="77777777" w:rsidTr="00A03973">
        <w:trPr>
          <w:cantSplit/>
          <w:jc w:val="center"/>
        </w:trPr>
        <w:tc>
          <w:tcPr>
            <w:tcW w:w="1085" w:type="dxa"/>
            <w:tcBorders>
              <w:top w:val="nil"/>
              <w:left w:val="single" w:sz="4" w:space="0" w:color="auto"/>
              <w:bottom w:val="single" w:sz="4" w:space="0" w:color="auto"/>
              <w:right w:val="single" w:sz="4" w:space="0" w:color="auto"/>
            </w:tcBorders>
          </w:tcPr>
          <w:p w14:paraId="1B7770A1"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0289CC4" w14:textId="77777777" w:rsidR="00F526E6" w:rsidRPr="007B3FF9" w:rsidRDefault="00F526E6" w:rsidP="00A03973">
            <w:pPr>
              <w:pStyle w:val="TAC"/>
              <w:rPr>
                <w:lang w:eastAsia="zh-CN"/>
              </w:rPr>
            </w:pPr>
            <w:r w:rsidRPr="007B3FF9">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4112E199" w14:textId="77777777" w:rsidR="00F526E6" w:rsidRPr="007B3FF9" w:rsidRDefault="00F526E6" w:rsidP="00A03973">
            <w:pPr>
              <w:pStyle w:val="TAC"/>
              <w:rPr>
                <w:lang w:eastAsia="zh-CN"/>
              </w:rPr>
            </w:pPr>
            <w:r w:rsidRPr="007B3FF9">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0C656E9F" w14:textId="77777777" w:rsidR="00F526E6" w:rsidRPr="007B3FF9" w:rsidRDefault="00F526E6" w:rsidP="00A03973">
            <w:pPr>
              <w:pStyle w:val="TAC"/>
              <w:rPr>
                <w:lang w:eastAsia="zh-CN"/>
              </w:rPr>
            </w:pPr>
            <w:r w:rsidRPr="007B3FF9">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2A517A8B" w14:textId="77777777" w:rsidR="00F526E6" w:rsidRPr="007B3FF9" w:rsidRDefault="00F526E6" w:rsidP="00A03973">
            <w:pPr>
              <w:pStyle w:val="TAC"/>
              <w:rPr>
                <w:lang w:eastAsia="zh-CN"/>
              </w:rPr>
            </w:pPr>
            <w:r w:rsidRPr="007B3FF9">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12D6E37E" w14:textId="77777777" w:rsidR="00F526E6" w:rsidRPr="007B3FF9" w:rsidRDefault="00F526E6" w:rsidP="00A03973">
            <w:pPr>
              <w:pStyle w:val="TAC"/>
              <w:rPr>
                <w:lang w:eastAsia="zh-CN"/>
              </w:rPr>
            </w:pPr>
            <w:r w:rsidRPr="007B3FF9">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58E206B4" w14:textId="77777777" w:rsidR="00F526E6" w:rsidRPr="007B3FF9" w:rsidRDefault="00F526E6" w:rsidP="00A03973">
            <w:pPr>
              <w:pStyle w:val="TAC"/>
              <w:rPr>
                <w:lang w:eastAsia="zh-CN"/>
              </w:rPr>
            </w:pPr>
            <w:r w:rsidRPr="007B3FF9">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72280E7D" w14:textId="77777777" w:rsidR="00F526E6" w:rsidRPr="007B3FF9" w:rsidRDefault="00F526E6" w:rsidP="00A03973">
            <w:pPr>
              <w:pStyle w:val="TAC"/>
              <w:rPr>
                <w:lang w:eastAsia="zh-CN"/>
              </w:rPr>
            </w:pPr>
            <w:r w:rsidRPr="007B3FF9">
              <w:rPr>
                <w:lang w:eastAsia="zh-CN"/>
              </w:rPr>
              <w:t>40</w:t>
            </w:r>
          </w:p>
        </w:tc>
        <w:tc>
          <w:tcPr>
            <w:tcW w:w="2052" w:type="dxa"/>
            <w:tcBorders>
              <w:top w:val="nil"/>
              <w:left w:val="single" w:sz="4" w:space="0" w:color="auto"/>
              <w:bottom w:val="single" w:sz="4" w:space="0" w:color="auto"/>
              <w:right w:val="single" w:sz="4" w:space="0" w:color="auto"/>
            </w:tcBorders>
          </w:tcPr>
          <w:p w14:paraId="05C0CF38" w14:textId="77777777" w:rsidR="00F526E6" w:rsidRPr="007B3FF9" w:rsidRDefault="00F526E6" w:rsidP="00A03973">
            <w:pPr>
              <w:pStyle w:val="TAC"/>
              <w:rPr>
                <w:rFonts w:eastAsia="MS Mincho"/>
              </w:rPr>
            </w:pPr>
          </w:p>
        </w:tc>
      </w:tr>
      <w:tr w:rsidR="00F526E6" w:rsidRPr="007B3FF9" w14:paraId="6F7924E5"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6152AD83" w14:textId="77777777" w:rsidR="00F526E6" w:rsidRPr="007B3FF9" w:rsidRDefault="00F526E6" w:rsidP="00A03973">
            <w:pPr>
              <w:pStyle w:val="TAC"/>
              <w:rPr>
                <w:b/>
              </w:rPr>
            </w:pPr>
            <w:r w:rsidRPr="007B3FF9">
              <w:sym w:font="Symbol" w:char="F0B1"/>
            </w:r>
            <w:r w:rsidRPr="007B3FF9">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BD75F12" w14:textId="77777777" w:rsidR="00F526E6" w:rsidRPr="007B3FF9" w:rsidRDefault="00F526E6" w:rsidP="00A03973">
            <w:pPr>
              <w:pStyle w:val="TAC"/>
              <w:rPr>
                <w:b/>
              </w:rPr>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066FF45" w14:textId="77777777" w:rsidR="00F526E6" w:rsidRPr="007B3FF9" w:rsidRDefault="00F526E6" w:rsidP="00A03973">
            <w:pPr>
              <w:pStyle w:val="TAC"/>
              <w:rPr>
                <w:b/>
              </w:rPr>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1A5BC9B8" w14:textId="77777777" w:rsidR="00F526E6" w:rsidRPr="007B3FF9" w:rsidRDefault="00F526E6" w:rsidP="00A03973">
            <w:pPr>
              <w:pStyle w:val="TAC"/>
              <w:rPr>
                <w:b/>
              </w:rPr>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4E564E8A" w14:textId="77777777" w:rsidR="00F526E6" w:rsidRPr="007B3FF9" w:rsidRDefault="00F526E6" w:rsidP="00A03973">
            <w:pPr>
              <w:pStyle w:val="TAC"/>
              <w:rPr>
                <w:b/>
              </w:rPr>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00FF4E6"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5F33038E"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31C3CEC"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2D59F783" w14:textId="77777777" w:rsidR="00F526E6" w:rsidRPr="007B3FF9" w:rsidRDefault="00F526E6" w:rsidP="00A03973">
            <w:pPr>
              <w:pStyle w:val="TAC"/>
              <w:rPr>
                <w:b/>
              </w:rPr>
            </w:pPr>
            <w:r w:rsidRPr="007B3FF9">
              <w:t>1 % of channel BW</w:t>
            </w:r>
          </w:p>
        </w:tc>
      </w:tr>
      <w:tr w:rsidR="00F526E6" w:rsidRPr="007B3FF9" w14:paraId="1EF2804D"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158949E6" w14:textId="77777777" w:rsidR="00F526E6" w:rsidRPr="007B3FF9" w:rsidRDefault="00F526E6" w:rsidP="00A03973">
            <w:pPr>
              <w:pStyle w:val="TAC"/>
            </w:pPr>
            <w:r w:rsidRPr="007B3FF9">
              <w:sym w:font="Symbol" w:char="F0B1"/>
            </w:r>
            <w:r w:rsidRPr="007B3FF9">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4EE4B4D3"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36F9EC4D" w14:textId="77777777" w:rsidR="00F526E6" w:rsidRPr="007B3FF9" w:rsidRDefault="00F526E6" w:rsidP="00A03973">
            <w:pPr>
              <w:pStyle w:val="TAC"/>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2CEB2429"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53D6F8BC"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791114D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1F59866D"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886C310"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74F610E1" w14:textId="77777777" w:rsidR="00F526E6" w:rsidRPr="007B3FF9" w:rsidRDefault="00F526E6" w:rsidP="00A03973">
            <w:pPr>
              <w:pStyle w:val="TAC"/>
            </w:pPr>
            <w:r w:rsidRPr="007B3FF9">
              <w:t>1 MHz</w:t>
            </w:r>
          </w:p>
        </w:tc>
      </w:tr>
      <w:tr w:rsidR="00F526E6" w:rsidRPr="007B3FF9" w14:paraId="48A52588"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5830C77D" w14:textId="77777777" w:rsidR="00F526E6" w:rsidRPr="007B3FF9" w:rsidRDefault="00F526E6" w:rsidP="00A03973">
            <w:pPr>
              <w:pStyle w:val="TAC"/>
            </w:pPr>
            <w:r w:rsidRPr="007B3FF9">
              <w:sym w:font="Symbol" w:char="F0B1"/>
            </w:r>
            <w:r w:rsidRPr="007B3FF9">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6261E51E" w14:textId="77777777" w:rsidR="00F526E6" w:rsidRPr="007B3FF9" w:rsidRDefault="00F526E6" w:rsidP="00A03973">
            <w:pPr>
              <w:pStyle w:val="TAC"/>
            </w:pPr>
            <w:r w:rsidRPr="007B3FF9">
              <w:t>-25 + TT</w:t>
            </w:r>
          </w:p>
        </w:tc>
        <w:tc>
          <w:tcPr>
            <w:tcW w:w="851" w:type="dxa"/>
            <w:tcBorders>
              <w:top w:val="single" w:sz="4" w:space="0" w:color="auto"/>
              <w:left w:val="single" w:sz="4" w:space="0" w:color="auto"/>
              <w:bottom w:val="single" w:sz="4" w:space="0" w:color="auto"/>
              <w:right w:val="single" w:sz="4" w:space="0" w:color="auto"/>
            </w:tcBorders>
            <w:hideMark/>
          </w:tcPr>
          <w:p w14:paraId="609FA084" w14:textId="77777777" w:rsidR="00F526E6" w:rsidRPr="007B3FF9" w:rsidRDefault="00F526E6" w:rsidP="00A03973">
            <w:pPr>
              <w:pStyle w:val="TAC"/>
            </w:pPr>
            <w:r w:rsidRPr="007B3FF9">
              <w:t>-13 + TT</w:t>
            </w:r>
          </w:p>
        </w:tc>
        <w:tc>
          <w:tcPr>
            <w:tcW w:w="850" w:type="dxa"/>
            <w:tcBorders>
              <w:top w:val="single" w:sz="4" w:space="0" w:color="auto"/>
              <w:left w:val="single" w:sz="4" w:space="0" w:color="auto"/>
              <w:bottom w:val="single" w:sz="4" w:space="0" w:color="auto"/>
              <w:right w:val="single" w:sz="4" w:space="0" w:color="auto"/>
            </w:tcBorders>
            <w:hideMark/>
          </w:tcPr>
          <w:p w14:paraId="66DDC204"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6468FA0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2A4CD1EF"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01E8D2C"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0F1AB88A"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0F263AA9" w14:textId="77777777" w:rsidR="00F526E6" w:rsidRPr="007B3FF9" w:rsidRDefault="00F526E6" w:rsidP="00A03973">
            <w:pPr>
              <w:pStyle w:val="TAC"/>
            </w:pPr>
            <w:r w:rsidRPr="007B3FF9">
              <w:t>1 MHz</w:t>
            </w:r>
          </w:p>
        </w:tc>
      </w:tr>
      <w:tr w:rsidR="00F526E6" w:rsidRPr="007B3FF9" w14:paraId="07265CC3"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029DBED5" w14:textId="77777777" w:rsidR="00F526E6" w:rsidRPr="007B3FF9" w:rsidRDefault="00F526E6" w:rsidP="00A03973">
            <w:pPr>
              <w:pStyle w:val="TAC"/>
            </w:pPr>
            <w:r w:rsidRPr="007B3FF9">
              <w:sym w:font="Symbol" w:char="F0B1"/>
            </w:r>
            <w:r w:rsidRPr="007B3FF9">
              <w:t xml:space="preserve"> 10-15</w:t>
            </w:r>
          </w:p>
        </w:tc>
        <w:tc>
          <w:tcPr>
            <w:tcW w:w="850" w:type="dxa"/>
            <w:tcBorders>
              <w:top w:val="single" w:sz="4" w:space="0" w:color="auto"/>
              <w:left w:val="single" w:sz="4" w:space="0" w:color="auto"/>
              <w:bottom w:val="single" w:sz="4" w:space="0" w:color="auto"/>
              <w:right w:val="single" w:sz="4" w:space="0" w:color="auto"/>
            </w:tcBorders>
          </w:tcPr>
          <w:p w14:paraId="78AE9E7C"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5E02E239" w14:textId="77777777" w:rsidR="00F526E6" w:rsidRPr="007B3FF9" w:rsidRDefault="00F526E6" w:rsidP="00A03973">
            <w:pPr>
              <w:pStyle w:val="TAC"/>
            </w:pPr>
            <w:r w:rsidRPr="007B3FF9">
              <w:t>-25 + TT</w:t>
            </w:r>
          </w:p>
        </w:tc>
        <w:tc>
          <w:tcPr>
            <w:tcW w:w="850" w:type="dxa"/>
            <w:tcBorders>
              <w:top w:val="single" w:sz="4" w:space="0" w:color="auto"/>
              <w:left w:val="single" w:sz="4" w:space="0" w:color="auto"/>
              <w:bottom w:val="single" w:sz="4" w:space="0" w:color="auto"/>
              <w:right w:val="single" w:sz="4" w:space="0" w:color="auto"/>
            </w:tcBorders>
            <w:hideMark/>
          </w:tcPr>
          <w:p w14:paraId="2FAD9A1F" w14:textId="77777777" w:rsidR="00F526E6" w:rsidRPr="007B3FF9" w:rsidRDefault="00F526E6" w:rsidP="00A03973">
            <w:pPr>
              <w:pStyle w:val="TAC"/>
            </w:pPr>
            <w:r w:rsidRPr="007B3FF9">
              <w:t>-13 + TT</w:t>
            </w:r>
          </w:p>
        </w:tc>
        <w:tc>
          <w:tcPr>
            <w:tcW w:w="851" w:type="dxa"/>
            <w:tcBorders>
              <w:top w:val="single" w:sz="4" w:space="0" w:color="auto"/>
              <w:left w:val="single" w:sz="4" w:space="0" w:color="auto"/>
              <w:bottom w:val="single" w:sz="4" w:space="0" w:color="auto"/>
              <w:right w:val="single" w:sz="4" w:space="0" w:color="auto"/>
            </w:tcBorders>
            <w:hideMark/>
          </w:tcPr>
          <w:p w14:paraId="31FE62F1"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07267C90"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6A855EF3"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19988ACA"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0C111A30" w14:textId="77777777" w:rsidR="00F526E6" w:rsidRPr="007B3FF9" w:rsidRDefault="00F526E6" w:rsidP="00A03973">
            <w:pPr>
              <w:pStyle w:val="TAC"/>
            </w:pPr>
            <w:r w:rsidRPr="007B3FF9">
              <w:t>1 MHz</w:t>
            </w:r>
          </w:p>
        </w:tc>
      </w:tr>
      <w:tr w:rsidR="00F526E6" w:rsidRPr="007B3FF9" w14:paraId="02722D4C"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65C15697" w14:textId="77777777" w:rsidR="00F526E6" w:rsidRPr="007B3FF9" w:rsidRDefault="00F526E6" w:rsidP="00A03973">
            <w:pPr>
              <w:pStyle w:val="TAC"/>
            </w:pPr>
            <w:r w:rsidRPr="007B3FF9">
              <w:sym w:font="Symbol" w:char="F0B1"/>
            </w:r>
            <w:r w:rsidRPr="007B3FF9">
              <w:t xml:space="preserve"> 15-20</w:t>
            </w:r>
          </w:p>
        </w:tc>
        <w:tc>
          <w:tcPr>
            <w:tcW w:w="850" w:type="dxa"/>
            <w:tcBorders>
              <w:top w:val="single" w:sz="4" w:space="0" w:color="auto"/>
              <w:left w:val="single" w:sz="4" w:space="0" w:color="auto"/>
              <w:bottom w:val="single" w:sz="4" w:space="0" w:color="auto"/>
              <w:right w:val="single" w:sz="4" w:space="0" w:color="auto"/>
            </w:tcBorders>
          </w:tcPr>
          <w:p w14:paraId="4523D012"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9F22DFD"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2ADB0885" w14:textId="77777777" w:rsidR="00F526E6" w:rsidRPr="007B3FF9" w:rsidRDefault="00F526E6" w:rsidP="00A03973">
            <w:pPr>
              <w:pStyle w:val="TAC"/>
            </w:pPr>
            <w:r w:rsidRPr="007B3FF9">
              <w:t>-25 + TT</w:t>
            </w:r>
          </w:p>
        </w:tc>
        <w:tc>
          <w:tcPr>
            <w:tcW w:w="851" w:type="dxa"/>
            <w:tcBorders>
              <w:top w:val="single" w:sz="4" w:space="0" w:color="auto"/>
              <w:left w:val="single" w:sz="4" w:space="0" w:color="auto"/>
              <w:bottom w:val="single" w:sz="4" w:space="0" w:color="auto"/>
              <w:right w:val="single" w:sz="4" w:space="0" w:color="auto"/>
            </w:tcBorders>
            <w:hideMark/>
          </w:tcPr>
          <w:p w14:paraId="2FE2A65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25143126"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12AE349B"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4024E1D2"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61F80204" w14:textId="77777777" w:rsidR="00F526E6" w:rsidRPr="007B3FF9" w:rsidRDefault="00F526E6" w:rsidP="00A03973">
            <w:pPr>
              <w:pStyle w:val="TAC"/>
            </w:pPr>
            <w:r w:rsidRPr="007B3FF9">
              <w:t>1 MHz</w:t>
            </w:r>
          </w:p>
        </w:tc>
      </w:tr>
      <w:tr w:rsidR="00F526E6" w:rsidRPr="007B3FF9" w14:paraId="42DD5EB2"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714067EA" w14:textId="77777777" w:rsidR="00F526E6" w:rsidRPr="007B3FF9" w:rsidRDefault="00F526E6" w:rsidP="00A03973">
            <w:pPr>
              <w:pStyle w:val="TAC"/>
            </w:pPr>
            <w:r w:rsidRPr="007B3FF9">
              <w:sym w:font="Symbol" w:char="F0B1"/>
            </w:r>
            <w:r w:rsidRPr="007B3FF9">
              <w:t xml:space="preserve"> 20-25</w:t>
            </w:r>
          </w:p>
        </w:tc>
        <w:tc>
          <w:tcPr>
            <w:tcW w:w="850" w:type="dxa"/>
            <w:tcBorders>
              <w:top w:val="single" w:sz="4" w:space="0" w:color="auto"/>
              <w:left w:val="single" w:sz="4" w:space="0" w:color="auto"/>
              <w:bottom w:val="single" w:sz="4" w:space="0" w:color="auto"/>
              <w:right w:val="single" w:sz="4" w:space="0" w:color="auto"/>
            </w:tcBorders>
          </w:tcPr>
          <w:p w14:paraId="4EDF7BC3"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E9BCD11"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A16EE39"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CBDF406" w14:textId="77777777" w:rsidR="00F526E6" w:rsidRPr="007B3FF9" w:rsidRDefault="00F526E6" w:rsidP="00A03973">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6E47528F"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4137239F"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hideMark/>
          </w:tcPr>
          <w:p w14:paraId="7B5E6559"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6F62F852" w14:textId="77777777" w:rsidR="00F526E6" w:rsidRPr="007B3FF9" w:rsidRDefault="00F526E6" w:rsidP="00A03973">
            <w:pPr>
              <w:pStyle w:val="TAC"/>
            </w:pPr>
            <w:r w:rsidRPr="007B3FF9">
              <w:t>1 MHz</w:t>
            </w:r>
          </w:p>
        </w:tc>
      </w:tr>
      <w:tr w:rsidR="00F526E6" w:rsidRPr="007B3FF9" w14:paraId="154D1639"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tcPr>
          <w:p w14:paraId="4186A4B6" w14:textId="77777777" w:rsidR="00F526E6" w:rsidRPr="007B3FF9" w:rsidRDefault="00F526E6" w:rsidP="00A03973">
            <w:pPr>
              <w:pStyle w:val="TAC"/>
            </w:pPr>
            <w:r w:rsidRPr="007B3FF9">
              <w:sym w:font="Symbol" w:char="F0B1"/>
            </w:r>
            <w:r w:rsidRPr="007B3FF9">
              <w:t xml:space="preserve"> 25-30</w:t>
            </w:r>
          </w:p>
        </w:tc>
        <w:tc>
          <w:tcPr>
            <w:tcW w:w="850" w:type="dxa"/>
            <w:tcBorders>
              <w:top w:val="single" w:sz="4" w:space="0" w:color="auto"/>
              <w:left w:val="single" w:sz="4" w:space="0" w:color="auto"/>
              <w:bottom w:val="single" w:sz="4" w:space="0" w:color="auto"/>
              <w:right w:val="single" w:sz="4" w:space="0" w:color="auto"/>
            </w:tcBorders>
          </w:tcPr>
          <w:p w14:paraId="6569AFFC"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2913688"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7E5CD08"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5F78CA4"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4DB362A" w14:textId="77777777" w:rsidR="00F526E6" w:rsidRPr="007B3FF9" w:rsidRDefault="00F526E6" w:rsidP="00A03973">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68B9A0C7" w14:textId="77777777" w:rsidR="00F526E6" w:rsidRPr="007B3FF9" w:rsidRDefault="00F526E6" w:rsidP="00A03973">
            <w:pPr>
              <w:pStyle w:val="TAC"/>
            </w:pPr>
            <w:r w:rsidRPr="007B3FF9">
              <w:t>-13 + TT</w:t>
            </w:r>
          </w:p>
        </w:tc>
        <w:tc>
          <w:tcPr>
            <w:tcW w:w="781" w:type="dxa"/>
            <w:tcBorders>
              <w:top w:val="single" w:sz="4" w:space="0" w:color="auto"/>
              <w:left w:val="single" w:sz="4" w:space="0" w:color="auto"/>
              <w:bottom w:val="single" w:sz="4" w:space="0" w:color="auto"/>
              <w:right w:val="single" w:sz="4" w:space="0" w:color="auto"/>
            </w:tcBorders>
          </w:tcPr>
          <w:p w14:paraId="3459E2FC"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tcPr>
          <w:p w14:paraId="7765BE93" w14:textId="77777777" w:rsidR="00F526E6" w:rsidRPr="007B3FF9" w:rsidRDefault="00F526E6" w:rsidP="00A03973">
            <w:pPr>
              <w:pStyle w:val="TAC"/>
            </w:pPr>
            <w:r w:rsidRPr="007B3FF9">
              <w:t>1 MHz</w:t>
            </w:r>
          </w:p>
        </w:tc>
      </w:tr>
      <w:tr w:rsidR="00F526E6" w:rsidRPr="007B3FF9" w14:paraId="01F89512"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tcPr>
          <w:p w14:paraId="495A5642" w14:textId="77777777" w:rsidR="00F526E6" w:rsidRPr="007B3FF9" w:rsidRDefault="00F526E6" w:rsidP="00A03973">
            <w:pPr>
              <w:pStyle w:val="TAC"/>
            </w:pPr>
            <w:r w:rsidRPr="007B3FF9">
              <w:sym w:font="Symbol" w:char="F0B1"/>
            </w:r>
            <w:r w:rsidRPr="007B3FF9">
              <w:t xml:space="preserve"> 30-35</w:t>
            </w:r>
          </w:p>
        </w:tc>
        <w:tc>
          <w:tcPr>
            <w:tcW w:w="850" w:type="dxa"/>
            <w:tcBorders>
              <w:top w:val="single" w:sz="4" w:space="0" w:color="auto"/>
              <w:left w:val="single" w:sz="4" w:space="0" w:color="auto"/>
              <w:bottom w:val="single" w:sz="4" w:space="0" w:color="auto"/>
              <w:right w:val="single" w:sz="4" w:space="0" w:color="auto"/>
            </w:tcBorders>
          </w:tcPr>
          <w:p w14:paraId="29ABFBBE"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5E572BA"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E6F2716"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93B1E7A"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C0D23F5"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F294E96" w14:textId="77777777" w:rsidR="00F526E6" w:rsidRPr="007B3FF9" w:rsidRDefault="00F526E6" w:rsidP="00A03973">
            <w:pPr>
              <w:pStyle w:val="TAC"/>
            </w:pPr>
            <w:r w:rsidRPr="007B3FF9">
              <w:t>-25 + TT</w:t>
            </w:r>
          </w:p>
        </w:tc>
        <w:tc>
          <w:tcPr>
            <w:tcW w:w="781" w:type="dxa"/>
            <w:tcBorders>
              <w:top w:val="single" w:sz="4" w:space="0" w:color="auto"/>
              <w:left w:val="single" w:sz="4" w:space="0" w:color="auto"/>
              <w:bottom w:val="single" w:sz="4" w:space="0" w:color="auto"/>
              <w:right w:val="single" w:sz="4" w:space="0" w:color="auto"/>
            </w:tcBorders>
          </w:tcPr>
          <w:p w14:paraId="5EB8AF80"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tcPr>
          <w:p w14:paraId="6E31A7A0" w14:textId="77777777" w:rsidR="00F526E6" w:rsidRPr="007B3FF9" w:rsidRDefault="00F526E6" w:rsidP="00A03973">
            <w:pPr>
              <w:pStyle w:val="TAC"/>
            </w:pPr>
            <w:r w:rsidRPr="007B3FF9">
              <w:t>1 MHz</w:t>
            </w:r>
          </w:p>
        </w:tc>
      </w:tr>
      <w:tr w:rsidR="00F526E6" w:rsidRPr="007B3FF9" w14:paraId="776B5C4C"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387B9567" w14:textId="77777777" w:rsidR="00F526E6" w:rsidRPr="007B3FF9" w:rsidRDefault="00F526E6" w:rsidP="00A03973">
            <w:pPr>
              <w:pStyle w:val="TAC"/>
            </w:pPr>
            <w:r w:rsidRPr="007B3FF9">
              <w:sym w:font="Symbol" w:char="F0B1"/>
            </w:r>
            <w:r w:rsidRPr="007B3FF9">
              <w:t xml:space="preserve"> 35-40</w:t>
            </w:r>
          </w:p>
        </w:tc>
        <w:tc>
          <w:tcPr>
            <w:tcW w:w="850" w:type="dxa"/>
            <w:tcBorders>
              <w:top w:val="single" w:sz="4" w:space="0" w:color="auto"/>
              <w:left w:val="single" w:sz="4" w:space="0" w:color="auto"/>
              <w:bottom w:val="single" w:sz="4" w:space="0" w:color="auto"/>
              <w:right w:val="single" w:sz="4" w:space="0" w:color="auto"/>
            </w:tcBorders>
          </w:tcPr>
          <w:p w14:paraId="781F5D4B"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64B0506"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70C9DE8"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A12A83E"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8CD3FFE"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251CDB93"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5F206A3F" w14:textId="77777777" w:rsidR="00F526E6" w:rsidRPr="007B3FF9" w:rsidRDefault="00F526E6" w:rsidP="00A03973">
            <w:pPr>
              <w:pStyle w:val="TAC"/>
            </w:pPr>
            <w:r w:rsidRPr="007B3FF9">
              <w:t>-13 + TT</w:t>
            </w:r>
          </w:p>
        </w:tc>
        <w:tc>
          <w:tcPr>
            <w:tcW w:w="2052" w:type="dxa"/>
            <w:tcBorders>
              <w:top w:val="single" w:sz="4" w:space="0" w:color="auto"/>
              <w:left w:val="single" w:sz="4" w:space="0" w:color="auto"/>
              <w:bottom w:val="single" w:sz="4" w:space="0" w:color="auto"/>
              <w:right w:val="single" w:sz="4" w:space="0" w:color="auto"/>
            </w:tcBorders>
            <w:hideMark/>
          </w:tcPr>
          <w:p w14:paraId="7998D68A" w14:textId="77777777" w:rsidR="00F526E6" w:rsidRPr="007B3FF9" w:rsidRDefault="00F526E6" w:rsidP="00A03973">
            <w:pPr>
              <w:pStyle w:val="TAC"/>
            </w:pPr>
            <w:r w:rsidRPr="007B3FF9">
              <w:t>1 MHz</w:t>
            </w:r>
          </w:p>
        </w:tc>
      </w:tr>
      <w:tr w:rsidR="00F526E6" w:rsidRPr="007B3FF9" w14:paraId="5EF45411" w14:textId="77777777" w:rsidTr="00A03973">
        <w:trPr>
          <w:jc w:val="center"/>
        </w:trPr>
        <w:tc>
          <w:tcPr>
            <w:tcW w:w="1085" w:type="dxa"/>
            <w:tcBorders>
              <w:top w:val="single" w:sz="4" w:space="0" w:color="auto"/>
              <w:left w:val="single" w:sz="4" w:space="0" w:color="auto"/>
              <w:bottom w:val="single" w:sz="4" w:space="0" w:color="auto"/>
              <w:right w:val="single" w:sz="4" w:space="0" w:color="auto"/>
            </w:tcBorders>
            <w:hideMark/>
          </w:tcPr>
          <w:p w14:paraId="6CC0CCAA" w14:textId="77777777" w:rsidR="00F526E6" w:rsidRPr="007B3FF9" w:rsidRDefault="00F526E6" w:rsidP="00A03973">
            <w:pPr>
              <w:pStyle w:val="TAC"/>
            </w:pPr>
            <w:r w:rsidRPr="007B3FF9">
              <w:sym w:font="Symbol" w:char="F0B1"/>
            </w:r>
            <w:r w:rsidRPr="007B3FF9">
              <w:t xml:space="preserve"> 40-45</w:t>
            </w:r>
          </w:p>
        </w:tc>
        <w:tc>
          <w:tcPr>
            <w:tcW w:w="850" w:type="dxa"/>
            <w:tcBorders>
              <w:top w:val="single" w:sz="4" w:space="0" w:color="auto"/>
              <w:left w:val="single" w:sz="4" w:space="0" w:color="auto"/>
              <w:bottom w:val="single" w:sz="4" w:space="0" w:color="auto"/>
              <w:right w:val="single" w:sz="4" w:space="0" w:color="auto"/>
            </w:tcBorders>
          </w:tcPr>
          <w:p w14:paraId="3B7875BE"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749C7BA" w14:textId="77777777" w:rsidR="00F526E6" w:rsidRPr="007B3FF9" w:rsidRDefault="00F526E6" w:rsidP="00A03973">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47FEBE9" w14:textId="77777777" w:rsidR="00F526E6" w:rsidRPr="007B3FF9" w:rsidRDefault="00F526E6" w:rsidP="00A03973">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A8A0C1B"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CFF4611"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82FE759" w14:textId="77777777" w:rsidR="00F526E6" w:rsidRPr="007B3FF9" w:rsidRDefault="00F526E6" w:rsidP="00A03973">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70CB0DC2" w14:textId="77777777" w:rsidR="00F526E6" w:rsidRPr="007B3FF9" w:rsidRDefault="00F526E6" w:rsidP="00A03973">
            <w:pPr>
              <w:pStyle w:val="TAC"/>
            </w:pPr>
            <w:r w:rsidRPr="007B3FF9">
              <w:t>-25 + TT</w:t>
            </w:r>
          </w:p>
        </w:tc>
        <w:tc>
          <w:tcPr>
            <w:tcW w:w="2052" w:type="dxa"/>
            <w:tcBorders>
              <w:top w:val="single" w:sz="4" w:space="0" w:color="auto"/>
              <w:left w:val="single" w:sz="4" w:space="0" w:color="auto"/>
              <w:bottom w:val="single" w:sz="4" w:space="0" w:color="auto"/>
              <w:right w:val="single" w:sz="4" w:space="0" w:color="auto"/>
            </w:tcBorders>
            <w:hideMark/>
          </w:tcPr>
          <w:p w14:paraId="38DBAFCE" w14:textId="77777777" w:rsidR="00F526E6" w:rsidRPr="007B3FF9" w:rsidRDefault="00F526E6" w:rsidP="00A03973">
            <w:pPr>
              <w:pStyle w:val="TAC"/>
            </w:pPr>
            <w:r w:rsidRPr="007B3FF9">
              <w:t>1 MHz</w:t>
            </w:r>
          </w:p>
        </w:tc>
      </w:tr>
      <w:tr w:rsidR="00F526E6" w:rsidRPr="007B3FF9" w14:paraId="55640476" w14:textId="77777777" w:rsidTr="00A03973">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5E49EF09" w14:textId="77777777" w:rsidR="00F526E6" w:rsidRPr="007B3FF9" w:rsidRDefault="00F526E6" w:rsidP="00A03973">
            <w:pPr>
              <w:pStyle w:val="TAN"/>
              <w:rPr>
                <w:rFonts w:eastAsia="MS Mincho"/>
              </w:rPr>
            </w:pPr>
            <w:r w:rsidRPr="007B3FF9">
              <w:t>NOTE 1:</w:t>
            </w:r>
            <w:r w:rsidRPr="007B3FF9">
              <w:tab/>
              <w:t>TT for each frequency and channel bandwidth is specified in Table 6.5G.2.2.5-1.</w:t>
            </w:r>
          </w:p>
        </w:tc>
      </w:tr>
    </w:tbl>
    <w:p w14:paraId="790BF4B0" w14:textId="77777777" w:rsidR="00F526E6" w:rsidRPr="007B3FF9" w:rsidRDefault="00F526E6" w:rsidP="00F526E6"/>
    <w:p w14:paraId="5AB6EB43" w14:textId="77777777" w:rsidR="00F526E6" w:rsidRPr="007B3FF9" w:rsidRDefault="00F526E6" w:rsidP="00F526E6">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6C55C3" w14:textId="77777777" w:rsidR="00F526E6" w:rsidRPr="007B3FF9" w:rsidRDefault="00F526E6" w:rsidP="00F526E6">
      <w:pPr>
        <w:pStyle w:val="H6"/>
      </w:pPr>
      <w:r w:rsidRPr="007B3FF9">
        <w:t>6.5G.2.2.5.4</w:t>
      </w:r>
      <w:r w:rsidRPr="007B3FF9">
        <w:tab/>
        <w:t>Test requirements (network signalling value "NS_06")</w:t>
      </w:r>
    </w:p>
    <w:p w14:paraId="7522ED4F" w14:textId="77777777" w:rsidR="00F526E6" w:rsidRPr="007B3FF9" w:rsidRDefault="00F526E6" w:rsidP="00F526E6">
      <w:r w:rsidRPr="007B3FF9">
        <w:t>When "NS_06" is indicated in the cell:</w:t>
      </w:r>
    </w:p>
    <w:p w14:paraId="57F6D6E0" w14:textId="77777777" w:rsidR="00F526E6" w:rsidRPr="007B3FF9" w:rsidRDefault="00F526E6" w:rsidP="00F526E6">
      <w:pPr>
        <w:pStyle w:val="B10"/>
      </w:pPr>
      <w:r w:rsidRPr="007B3FF9">
        <w:t>-</w:t>
      </w:r>
      <w:r w:rsidRPr="007B3FF9">
        <w:tab/>
        <w:t>the measured UE mean power in the channel bandwidth, derived in step 3, shall fulfil requirements in table FFS as appropriate for a NR UE</w:t>
      </w:r>
    </w:p>
    <w:p w14:paraId="339E2DDC" w14:textId="77777777" w:rsidR="00F526E6" w:rsidRPr="007B3FF9" w:rsidRDefault="00F526E6" w:rsidP="00F526E6">
      <w:r w:rsidRPr="007B3FF9">
        <w:t>and</w:t>
      </w:r>
    </w:p>
    <w:p w14:paraId="56522CA2" w14:textId="77777777" w:rsidR="00F526E6" w:rsidRPr="007B3FF9" w:rsidRDefault="00F526E6" w:rsidP="00F526E6">
      <w:pPr>
        <w:pStyle w:val="B10"/>
      </w:pPr>
      <w:r w:rsidRPr="007B3FF9">
        <w:t>-</w:t>
      </w:r>
      <w:r w:rsidRPr="007B3FF9">
        <w:tab/>
        <w:t>the power of any UE emission shall fulfil requirements in table 6.5G.2.2.5.4-1, as applicable.</w:t>
      </w:r>
    </w:p>
    <w:p w14:paraId="29872948" w14:textId="77777777" w:rsidR="00F526E6" w:rsidRPr="007B3FF9" w:rsidRDefault="00F526E6" w:rsidP="00F526E6">
      <w:pPr>
        <w:pStyle w:val="TH"/>
      </w:pPr>
      <w:r w:rsidRPr="007B3FF9">
        <w:lastRenderedPageBreak/>
        <w:t>Table 6.5G.2.2.5.4-1: Additional requirements for "NS_06"</w:t>
      </w:r>
    </w:p>
    <w:tbl>
      <w:tblPr>
        <w:tblW w:w="9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97"/>
        <w:gridCol w:w="1362"/>
        <w:gridCol w:w="1459"/>
        <w:gridCol w:w="1660"/>
        <w:gridCol w:w="1417"/>
        <w:gridCol w:w="1646"/>
      </w:tblGrid>
      <w:tr w:rsidR="00DE506F" w:rsidRPr="007B3FF9" w14:paraId="6C5D3E7A" w14:textId="77777777" w:rsidTr="00DE506F">
        <w:trPr>
          <w:jc w:val="center"/>
        </w:trPr>
        <w:tc>
          <w:tcPr>
            <w:tcW w:w="1459" w:type="dxa"/>
            <w:gridSpan w:val="2"/>
          </w:tcPr>
          <w:p w14:paraId="0C8C9899" w14:textId="77777777" w:rsidR="00DE506F" w:rsidRPr="007B3FF9" w:rsidRDefault="00DE506F" w:rsidP="00A03973">
            <w:pPr>
              <w:pStyle w:val="TAH"/>
            </w:pPr>
          </w:p>
        </w:tc>
        <w:tc>
          <w:tcPr>
            <w:tcW w:w="7544" w:type="dxa"/>
            <w:gridSpan w:val="5"/>
            <w:vAlign w:val="center"/>
            <w:hideMark/>
          </w:tcPr>
          <w:p w14:paraId="41476E3F" w14:textId="5CADA480" w:rsidR="00DE506F" w:rsidRPr="007B3FF9" w:rsidRDefault="00DE506F" w:rsidP="00A03973">
            <w:pPr>
              <w:pStyle w:val="TAH"/>
            </w:pPr>
            <w:r w:rsidRPr="007B3FF9">
              <w:t xml:space="preserve"> Spectrum emission limit (dBm) / Channel bandwidth </w:t>
            </w:r>
          </w:p>
        </w:tc>
      </w:tr>
      <w:tr w:rsidR="00DE506F" w:rsidRPr="007B3FF9" w14:paraId="7260CBBE" w14:textId="77777777" w:rsidTr="00614F52">
        <w:trPr>
          <w:jc w:val="center"/>
        </w:trPr>
        <w:tc>
          <w:tcPr>
            <w:tcW w:w="1362" w:type="dxa"/>
            <w:vAlign w:val="center"/>
            <w:hideMark/>
          </w:tcPr>
          <w:p w14:paraId="5032B51F" w14:textId="77777777" w:rsidR="00DE506F" w:rsidRPr="007B3FF9" w:rsidRDefault="00DE506F" w:rsidP="00DE506F">
            <w:pPr>
              <w:pStyle w:val="TAH"/>
            </w:pPr>
            <w:proofErr w:type="spellStart"/>
            <w:r w:rsidRPr="007B3FF9">
              <w:t>Δf</w:t>
            </w:r>
            <w:r w:rsidRPr="007B3FF9">
              <w:rPr>
                <w:vertAlign w:val="subscript"/>
              </w:rPr>
              <w:t>OOB</w:t>
            </w:r>
            <w:proofErr w:type="spellEnd"/>
          </w:p>
          <w:p w14:paraId="445B4831" w14:textId="77777777" w:rsidR="00DE506F" w:rsidRPr="007B3FF9" w:rsidRDefault="00DE506F" w:rsidP="00DE506F">
            <w:pPr>
              <w:pStyle w:val="TAH"/>
            </w:pPr>
            <w:r w:rsidRPr="007B3FF9">
              <w:t>(MHz)</w:t>
            </w:r>
          </w:p>
        </w:tc>
        <w:tc>
          <w:tcPr>
            <w:tcW w:w="1459" w:type="dxa"/>
            <w:gridSpan w:val="2"/>
            <w:vAlign w:val="center"/>
          </w:tcPr>
          <w:p w14:paraId="4DCFD9A6" w14:textId="63CAE98D" w:rsidR="00DE506F" w:rsidRPr="007B3FF9" w:rsidRDefault="00DE506F" w:rsidP="00DE506F">
            <w:pPr>
              <w:pStyle w:val="TAH"/>
            </w:pPr>
            <w:ins w:id="115" w:author="Huawei-Yaping" w:date="2025-10-29T17:06:00Z">
              <w:r>
                <w:t>3</w:t>
              </w:r>
              <w:r w:rsidRPr="005838A6">
                <w:t xml:space="preserve"> MHz</w:t>
              </w:r>
            </w:ins>
          </w:p>
        </w:tc>
        <w:tc>
          <w:tcPr>
            <w:tcW w:w="1459" w:type="dxa"/>
            <w:vAlign w:val="center"/>
            <w:hideMark/>
          </w:tcPr>
          <w:p w14:paraId="7CED6926" w14:textId="08C6CDBF" w:rsidR="00DE506F" w:rsidRPr="007B3FF9" w:rsidRDefault="00DE506F" w:rsidP="00DE506F">
            <w:pPr>
              <w:pStyle w:val="TAH"/>
            </w:pPr>
            <w:r w:rsidRPr="007B3FF9">
              <w:t>5 MHz</w:t>
            </w:r>
          </w:p>
        </w:tc>
        <w:tc>
          <w:tcPr>
            <w:tcW w:w="1660" w:type="dxa"/>
            <w:vAlign w:val="center"/>
            <w:hideMark/>
          </w:tcPr>
          <w:p w14:paraId="3AE7BF7B" w14:textId="77777777" w:rsidR="00DE506F" w:rsidRPr="007B3FF9" w:rsidRDefault="00DE506F" w:rsidP="00DE506F">
            <w:pPr>
              <w:pStyle w:val="TAH"/>
            </w:pPr>
            <w:r w:rsidRPr="007B3FF9">
              <w:t>10 MHz</w:t>
            </w:r>
          </w:p>
        </w:tc>
        <w:tc>
          <w:tcPr>
            <w:tcW w:w="1417" w:type="dxa"/>
            <w:vAlign w:val="center"/>
            <w:hideMark/>
          </w:tcPr>
          <w:p w14:paraId="67A9A214" w14:textId="77777777" w:rsidR="00DE506F" w:rsidRPr="007B3FF9" w:rsidRDefault="00DE506F" w:rsidP="00DE506F">
            <w:pPr>
              <w:pStyle w:val="TAH"/>
            </w:pPr>
            <w:r w:rsidRPr="007B3FF9">
              <w:t>15 MHz</w:t>
            </w:r>
          </w:p>
        </w:tc>
        <w:tc>
          <w:tcPr>
            <w:tcW w:w="1646" w:type="dxa"/>
            <w:vAlign w:val="center"/>
          </w:tcPr>
          <w:p w14:paraId="71BBD5A5" w14:textId="77777777" w:rsidR="00DE506F" w:rsidRPr="007B3FF9" w:rsidRDefault="00DE506F" w:rsidP="00DE506F">
            <w:pPr>
              <w:pStyle w:val="TAH"/>
            </w:pPr>
            <w:r w:rsidRPr="007B3FF9">
              <w:t>Measurement</w:t>
            </w:r>
          </w:p>
          <w:p w14:paraId="4E0008DC" w14:textId="77777777" w:rsidR="00DE506F" w:rsidRPr="007B3FF9" w:rsidRDefault="00DE506F" w:rsidP="00DE506F">
            <w:pPr>
              <w:pStyle w:val="TAH"/>
            </w:pPr>
            <w:r w:rsidRPr="007B3FF9">
              <w:t>bandwidth</w:t>
            </w:r>
          </w:p>
        </w:tc>
      </w:tr>
      <w:tr w:rsidR="00DE506F" w:rsidRPr="007B3FF9" w14:paraId="453B4FF8" w14:textId="77777777" w:rsidTr="00614F52">
        <w:trPr>
          <w:jc w:val="center"/>
        </w:trPr>
        <w:tc>
          <w:tcPr>
            <w:tcW w:w="1362" w:type="dxa"/>
            <w:vAlign w:val="center"/>
            <w:hideMark/>
          </w:tcPr>
          <w:p w14:paraId="0675207A" w14:textId="77777777" w:rsidR="00DE506F" w:rsidRPr="007B3FF9" w:rsidRDefault="00DE506F" w:rsidP="00DE506F">
            <w:pPr>
              <w:pStyle w:val="TAC"/>
            </w:pPr>
            <w:r w:rsidRPr="007B3FF9">
              <w:t>± 0 – 0.1</w:t>
            </w:r>
          </w:p>
        </w:tc>
        <w:tc>
          <w:tcPr>
            <w:tcW w:w="1459" w:type="dxa"/>
            <w:gridSpan w:val="2"/>
            <w:vAlign w:val="center"/>
          </w:tcPr>
          <w:p w14:paraId="04FCE248" w14:textId="7A6EA381" w:rsidR="00DE506F" w:rsidRPr="007B3FF9" w:rsidRDefault="00DE506F" w:rsidP="00DE506F">
            <w:pPr>
              <w:pStyle w:val="TAC"/>
            </w:pPr>
            <w:ins w:id="116" w:author="Huawei-Yaping" w:date="2025-10-29T17:06:00Z">
              <w:r w:rsidRPr="005838A6">
                <w:t>-1</w:t>
              </w:r>
              <w:r>
                <w:t>3</w:t>
              </w:r>
              <w:r w:rsidRPr="005838A6">
                <w:t xml:space="preserve"> + TT</w:t>
              </w:r>
            </w:ins>
          </w:p>
        </w:tc>
        <w:tc>
          <w:tcPr>
            <w:tcW w:w="1459" w:type="dxa"/>
            <w:vAlign w:val="center"/>
            <w:hideMark/>
          </w:tcPr>
          <w:p w14:paraId="566BA3E3" w14:textId="39DD9729" w:rsidR="00DE506F" w:rsidRPr="007B3FF9" w:rsidRDefault="00DE506F" w:rsidP="00DE506F">
            <w:pPr>
              <w:pStyle w:val="TAC"/>
            </w:pPr>
            <w:r w:rsidRPr="007B3FF9">
              <w:t>-15 + TT</w:t>
            </w:r>
          </w:p>
        </w:tc>
        <w:tc>
          <w:tcPr>
            <w:tcW w:w="1660" w:type="dxa"/>
            <w:vAlign w:val="center"/>
            <w:hideMark/>
          </w:tcPr>
          <w:p w14:paraId="7A7B24D0" w14:textId="77777777" w:rsidR="00DE506F" w:rsidRPr="007B3FF9" w:rsidRDefault="00DE506F" w:rsidP="00DE506F">
            <w:pPr>
              <w:pStyle w:val="TAC"/>
            </w:pPr>
            <w:r w:rsidRPr="007B3FF9">
              <w:t>-18 + TT</w:t>
            </w:r>
          </w:p>
        </w:tc>
        <w:tc>
          <w:tcPr>
            <w:tcW w:w="1417" w:type="dxa"/>
            <w:vAlign w:val="center"/>
            <w:hideMark/>
          </w:tcPr>
          <w:p w14:paraId="6140283C" w14:textId="77777777" w:rsidR="00DE506F" w:rsidRPr="007B3FF9" w:rsidRDefault="00DE506F" w:rsidP="00DE506F">
            <w:pPr>
              <w:pStyle w:val="TAC"/>
            </w:pPr>
            <w:r w:rsidRPr="007B3FF9">
              <w:t>-20 + TT</w:t>
            </w:r>
          </w:p>
        </w:tc>
        <w:tc>
          <w:tcPr>
            <w:tcW w:w="1646" w:type="dxa"/>
            <w:vAlign w:val="center"/>
          </w:tcPr>
          <w:p w14:paraId="75547C8E" w14:textId="77777777" w:rsidR="00DE506F" w:rsidRPr="007B3FF9" w:rsidRDefault="00DE506F" w:rsidP="00DE506F">
            <w:pPr>
              <w:pStyle w:val="TAC"/>
            </w:pPr>
            <w:r w:rsidRPr="007B3FF9">
              <w:t xml:space="preserve">30 kHz </w:t>
            </w:r>
          </w:p>
        </w:tc>
      </w:tr>
      <w:tr w:rsidR="00DE506F" w:rsidRPr="007B3FF9" w14:paraId="0BC878FD" w14:textId="77777777" w:rsidTr="00614F52">
        <w:trPr>
          <w:jc w:val="center"/>
        </w:trPr>
        <w:tc>
          <w:tcPr>
            <w:tcW w:w="1362" w:type="dxa"/>
            <w:vAlign w:val="center"/>
            <w:hideMark/>
          </w:tcPr>
          <w:p w14:paraId="0F77A4A7" w14:textId="77777777" w:rsidR="00DE506F" w:rsidRPr="007B3FF9" w:rsidRDefault="00DE506F" w:rsidP="00DE506F">
            <w:pPr>
              <w:pStyle w:val="TAC"/>
            </w:pPr>
            <w:r w:rsidRPr="007B3FF9">
              <w:t>± 0.1 – 1</w:t>
            </w:r>
          </w:p>
        </w:tc>
        <w:tc>
          <w:tcPr>
            <w:tcW w:w="1459" w:type="dxa"/>
            <w:gridSpan w:val="2"/>
            <w:vAlign w:val="center"/>
          </w:tcPr>
          <w:p w14:paraId="27BA7505" w14:textId="0183918A" w:rsidR="00DE506F" w:rsidRPr="007B3FF9" w:rsidRDefault="00DE506F" w:rsidP="00DE506F">
            <w:pPr>
              <w:pStyle w:val="TAC"/>
            </w:pPr>
            <w:ins w:id="117" w:author="Huawei-Yaping" w:date="2025-10-29T17:06:00Z">
              <w:r w:rsidRPr="005838A6">
                <w:t>-13 + TT</w:t>
              </w:r>
            </w:ins>
          </w:p>
        </w:tc>
        <w:tc>
          <w:tcPr>
            <w:tcW w:w="1459" w:type="dxa"/>
            <w:vAlign w:val="center"/>
            <w:hideMark/>
          </w:tcPr>
          <w:p w14:paraId="7BF4600C" w14:textId="74818439" w:rsidR="00DE506F" w:rsidRPr="007B3FF9" w:rsidRDefault="00DE506F" w:rsidP="00DE506F">
            <w:pPr>
              <w:pStyle w:val="TAC"/>
            </w:pPr>
            <w:r w:rsidRPr="007B3FF9">
              <w:t>-13 + TT</w:t>
            </w:r>
          </w:p>
        </w:tc>
        <w:tc>
          <w:tcPr>
            <w:tcW w:w="1660" w:type="dxa"/>
            <w:vAlign w:val="center"/>
            <w:hideMark/>
          </w:tcPr>
          <w:p w14:paraId="6915B434" w14:textId="77777777" w:rsidR="00DE506F" w:rsidRPr="007B3FF9" w:rsidRDefault="00DE506F" w:rsidP="00DE506F">
            <w:pPr>
              <w:pStyle w:val="TAC"/>
            </w:pPr>
            <w:r w:rsidRPr="007B3FF9">
              <w:t>-13 + TT</w:t>
            </w:r>
          </w:p>
        </w:tc>
        <w:tc>
          <w:tcPr>
            <w:tcW w:w="1417" w:type="dxa"/>
            <w:vAlign w:val="center"/>
            <w:hideMark/>
          </w:tcPr>
          <w:p w14:paraId="00AF14DF" w14:textId="77777777" w:rsidR="00DE506F" w:rsidRPr="007B3FF9" w:rsidRDefault="00DE506F" w:rsidP="00DE506F">
            <w:pPr>
              <w:pStyle w:val="TAC"/>
            </w:pPr>
            <w:r w:rsidRPr="007B3FF9">
              <w:t>-13 + TT</w:t>
            </w:r>
          </w:p>
        </w:tc>
        <w:tc>
          <w:tcPr>
            <w:tcW w:w="1646" w:type="dxa"/>
            <w:vAlign w:val="center"/>
          </w:tcPr>
          <w:p w14:paraId="57C06AA7" w14:textId="77777777" w:rsidR="00DE506F" w:rsidRPr="007B3FF9" w:rsidRDefault="00DE506F" w:rsidP="00DE506F">
            <w:pPr>
              <w:pStyle w:val="TAC"/>
            </w:pPr>
            <w:r w:rsidRPr="007B3FF9">
              <w:t>100 kHz</w:t>
            </w:r>
          </w:p>
        </w:tc>
      </w:tr>
      <w:tr w:rsidR="00407A4B" w:rsidRPr="007B3FF9" w14:paraId="4BA8D295" w14:textId="77777777" w:rsidTr="00614F52">
        <w:trPr>
          <w:jc w:val="center"/>
          <w:ins w:id="118" w:author="Huawei-Yaping" w:date="2025-10-29T17:06:00Z"/>
        </w:trPr>
        <w:tc>
          <w:tcPr>
            <w:tcW w:w="1362" w:type="dxa"/>
            <w:vAlign w:val="center"/>
          </w:tcPr>
          <w:p w14:paraId="03134475" w14:textId="524B25C6" w:rsidR="00407A4B" w:rsidRPr="007B3FF9" w:rsidRDefault="00407A4B" w:rsidP="00407A4B">
            <w:pPr>
              <w:pStyle w:val="TAC"/>
              <w:rPr>
                <w:ins w:id="119" w:author="Huawei-Yaping" w:date="2025-10-29T17:06:00Z"/>
              </w:rPr>
            </w:pPr>
            <w:ins w:id="120" w:author="Huawei-Yaping" w:date="2025-10-29T17:06:00Z">
              <w:r w:rsidRPr="005838A6">
                <w:t xml:space="preserve">± </w:t>
              </w:r>
              <w:r>
                <w:t>1</w:t>
              </w:r>
              <w:r w:rsidRPr="005838A6">
                <w:t xml:space="preserve"> – </w:t>
              </w:r>
              <w:r>
                <w:t>5</w:t>
              </w:r>
            </w:ins>
          </w:p>
        </w:tc>
        <w:tc>
          <w:tcPr>
            <w:tcW w:w="1459" w:type="dxa"/>
            <w:gridSpan w:val="2"/>
            <w:vAlign w:val="center"/>
          </w:tcPr>
          <w:p w14:paraId="177F7D1F" w14:textId="2F731068" w:rsidR="00407A4B" w:rsidRPr="007B3FF9" w:rsidRDefault="00407A4B" w:rsidP="00407A4B">
            <w:pPr>
              <w:pStyle w:val="TAC"/>
              <w:rPr>
                <w:ins w:id="121" w:author="Huawei-Yaping" w:date="2025-10-29T17:06:00Z"/>
              </w:rPr>
            </w:pPr>
            <w:ins w:id="122" w:author="Huawei-Yaping" w:date="2025-10-29T17:06:00Z">
              <w:r w:rsidRPr="005838A6">
                <w:t>-13 + TT</w:t>
              </w:r>
            </w:ins>
          </w:p>
        </w:tc>
        <w:tc>
          <w:tcPr>
            <w:tcW w:w="1459" w:type="dxa"/>
            <w:vAlign w:val="center"/>
          </w:tcPr>
          <w:p w14:paraId="1535F11B" w14:textId="06C8ECB9" w:rsidR="00407A4B" w:rsidRPr="007B3FF9" w:rsidRDefault="00407A4B" w:rsidP="00407A4B">
            <w:pPr>
              <w:pStyle w:val="TAC"/>
              <w:rPr>
                <w:ins w:id="123" w:author="Huawei-Yaping" w:date="2025-10-29T17:06:00Z"/>
              </w:rPr>
            </w:pPr>
            <w:ins w:id="124" w:author="Huawei-Yaping" w:date="2025-10-29T17:07:00Z">
              <w:r w:rsidRPr="005838A6">
                <w:t>-13 + TT</w:t>
              </w:r>
            </w:ins>
          </w:p>
        </w:tc>
        <w:tc>
          <w:tcPr>
            <w:tcW w:w="1660" w:type="dxa"/>
            <w:vAlign w:val="center"/>
          </w:tcPr>
          <w:p w14:paraId="516F5FEB" w14:textId="652E16FF" w:rsidR="00407A4B" w:rsidRPr="007B3FF9" w:rsidRDefault="00407A4B" w:rsidP="00407A4B">
            <w:pPr>
              <w:pStyle w:val="TAC"/>
              <w:rPr>
                <w:ins w:id="125" w:author="Huawei-Yaping" w:date="2025-10-29T17:06:00Z"/>
              </w:rPr>
            </w:pPr>
            <w:ins w:id="126" w:author="Huawei-Yaping" w:date="2025-10-29T17:07:00Z">
              <w:r w:rsidRPr="005838A6">
                <w:t>-13 + TT</w:t>
              </w:r>
            </w:ins>
          </w:p>
        </w:tc>
        <w:tc>
          <w:tcPr>
            <w:tcW w:w="1417" w:type="dxa"/>
            <w:vAlign w:val="center"/>
          </w:tcPr>
          <w:p w14:paraId="38BF9350" w14:textId="343531C5" w:rsidR="00407A4B" w:rsidRPr="007B3FF9" w:rsidRDefault="00407A4B" w:rsidP="00407A4B">
            <w:pPr>
              <w:pStyle w:val="TAC"/>
              <w:rPr>
                <w:ins w:id="127" w:author="Huawei-Yaping" w:date="2025-10-29T17:06:00Z"/>
              </w:rPr>
            </w:pPr>
            <w:ins w:id="128" w:author="Huawei-Yaping" w:date="2025-10-29T17:07:00Z">
              <w:r w:rsidRPr="005838A6">
                <w:t>-13 + TT</w:t>
              </w:r>
            </w:ins>
          </w:p>
        </w:tc>
        <w:tc>
          <w:tcPr>
            <w:tcW w:w="1646" w:type="dxa"/>
            <w:vAlign w:val="center"/>
          </w:tcPr>
          <w:p w14:paraId="28832ED8" w14:textId="77C31314" w:rsidR="00407A4B" w:rsidRPr="007B3FF9" w:rsidRDefault="00407A4B" w:rsidP="00407A4B">
            <w:pPr>
              <w:pStyle w:val="TAC"/>
              <w:rPr>
                <w:ins w:id="129" w:author="Huawei-Yaping" w:date="2025-10-29T17:06:00Z"/>
              </w:rPr>
            </w:pPr>
            <w:ins w:id="130" w:author="Huawei-Yaping" w:date="2025-10-29T17:07:00Z">
              <w:r>
                <w:t>1 MHz</w:t>
              </w:r>
            </w:ins>
          </w:p>
        </w:tc>
      </w:tr>
      <w:tr w:rsidR="00DE506F" w:rsidRPr="007B3FF9" w14:paraId="696771F6" w14:textId="77777777" w:rsidTr="00614F52">
        <w:trPr>
          <w:jc w:val="center"/>
        </w:trPr>
        <w:tc>
          <w:tcPr>
            <w:tcW w:w="1362" w:type="dxa"/>
            <w:vAlign w:val="center"/>
            <w:hideMark/>
          </w:tcPr>
          <w:p w14:paraId="24D64B91" w14:textId="6062804E" w:rsidR="00DE506F" w:rsidRPr="007B3FF9" w:rsidRDefault="00DE506F" w:rsidP="00DE506F">
            <w:pPr>
              <w:pStyle w:val="TAC"/>
            </w:pPr>
            <w:r w:rsidRPr="007B3FF9">
              <w:t xml:space="preserve">± </w:t>
            </w:r>
            <w:del w:id="131" w:author="Huawei-Yaping" w:date="2025-10-29T17:06:00Z">
              <w:r w:rsidRPr="007B3FF9" w:rsidDel="00DE506F">
                <w:delText xml:space="preserve">1 </w:delText>
              </w:r>
            </w:del>
            <w:ins w:id="132" w:author="Huawei-Yaping" w:date="2025-10-29T17:06:00Z">
              <w:r>
                <w:t>5</w:t>
              </w:r>
              <w:r w:rsidRPr="007B3FF9">
                <w:t xml:space="preserve"> </w:t>
              </w:r>
            </w:ins>
            <w:r w:rsidRPr="007B3FF9">
              <w:t>– 6</w:t>
            </w:r>
          </w:p>
        </w:tc>
        <w:tc>
          <w:tcPr>
            <w:tcW w:w="1459" w:type="dxa"/>
            <w:gridSpan w:val="2"/>
            <w:vAlign w:val="center"/>
          </w:tcPr>
          <w:p w14:paraId="5AA2ED6A" w14:textId="6C49453D" w:rsidR="00DE506F" w:rsidRPr="007B3FF9" w:rsidRDefault="00DE506F" w:rsidP="00DE506F">
            <w:pPr>
              <w:pStyle w:val="TAC"/>
              <w:rPr>
                <w:ins w:id="133" w:author="Huawei-Yaping" w:date="2025-10-29T17:06:00Z"/>
              </w:rPr>
            </w:pPr>
            <w:ins w:id="134" w:author="Huawei-Yaping" w:date="2025-10-29T17:06:00Z">
              <w:r w:rsidRPr="005838A6">
                <w:t>-25 + TT</w:t>
              </w:r>
            </w:ins>
          </w:p>
        </w:tc>
        <w:tc>
          <w:tcPr>
            <w:tcW w:w="1459" w:type="dxa"/>
            <w:vAlign w:val="center"/>
            <w:hideMark/>
          </w:tcPr>
          <w:p w14:paraId="4C1DC25B" w14:textId="10EFCD48" w:rsidR="00DE506F" w:rsidRPr="007B3FF9" w:rsidRDefault="00DE506F" w:rsidP="00DE506F">
            <w:pPr>
              <w:pStyle w:val="TAC"/>
            </w:pPr>
            <w:r w:rsidRPr="007B3FF9">
              <w:t>-13 + TT</w:t>
            </w:r>
          </w:p>
        </w:tc>
        <w:tc>
          <w:tcPr>
            <w:tcW w:w="1660" w:type="dxa"/>
            <w:vAlign w:val="center"/>
            <w:hideMark/>
          </w:tcPr>
          <w:p w14:paraId="2CB5FE3E" w14:textId="77777777" w:rsidR="00DE506F" w:rsidRPr="007B3FF9" w:rsidRDefault="00DE506F" w:rsidP="00DE506F">
            <w:pPr>
              <w:pStyle w:val="TAC"/>
            </w:pPr>
            <w:r w:rsidRPr="007B3FF9">
              <w:t>-13 + TT</w:t>
            </w:r>
          </w:p>
        </w:tc>
        <w:tc>
          <w:tcPr>
            <w:tcW w:w="1417" w:type="dxa"/>
            <w:vAlign w:val="center"/>
            <w:hideMark/>
          </w:tcPr>
          <w:p w14:paraId="5CE75A8D" w14:textId="77777777" w:rsidR="00DE506F" w:rsidRPr="007B3FF9" w:rsidRDefault="00DE506F" w:rsidP="00DE506F">
            <w:pPr>
              <w:pStyle w:val="TAC"/>
            </w:pPr>
            <w:r w:rsidRPr="007B3FF9">
              <w:t>-13 + TT</w:t>
            </w:r>
          </w:p>
        </w:tc>
        <w:tc>
          <w:tcPr>
            <w:tcW w:w="1646" w:type="dxa"/>
            <w:vAlign w:val="center"/>
          </w:tcPr>
          <w:p w14:paraId="3289BEBF" w14:textId="77777777" w:rsidR="00DE506F" w:rsidRPr="007B3FF9" w:rsidRDefault="00DE506F" w:rsidP="00DE506F">
            <w:pPr>
              <w:pStyle w:val="TAC"/>
            </w:pPr>
            <w:r w:rsidRPr="007B3FF9">
              <w:t>1 MHz</w:t>
            </w:r>
          </w:p>
        </w:tc>
      </w:tr>
      <w:tr w:rsidR="00DE506F" w:rsidRPr="007B3FF9" w14:paraId="4616B992" w14:textId="77777777" w:rsidTr="00DE506F">
        <w:trPr>
          <w:jc w:val="center"/>
        </w:trPr>
        <w:tc>
          <w:tcPr>
            <w:tcW w:w="1362" w:type="dxa"/>
            <w:vAlign w:val="center"/>
          </w:tcPr>
          <w:p w14:paraId="408BDCA2" w14:textId="77777777" w:rsidR="00DE506F" w:rsidRPr="007B3FF9" w:rsidRDefault="00DE506F" w:rsidP="00A03973">
            <w:pPr>
              <w:pStyle w:val="TAC"/>
            </w:pPr>
            <w:r w:rsidRPr="007B3FF9">
              <w:t>± 6 – 10</w:t>
            </w:r>
          </w:p>
        </w:tc>
        <w:tc>
          <w:tcPr>
            <w:tcW w:w="1459" w:type="dxa"/>
            <w:gridSpan w:val="2"/>
          </w:tcPr>
          <w:p w14:paraId="00E6EB86" w14:textId="77777777" w:rsidR="00DE506F" w:rsidRPr="007B3FF9" w:rsidRDefault="00DE506F" w:rsidP="00A03973">
            <w:pPr>
              <w:pStyle w:val="TAC"/>
              <w:rPr>
                <w:ins w:id="135" w:author="Huawei-Yaping" w:date="2025-10-29T17:06:00Z"/>
              </w:rPr>
            </w:pPr>
          </w:p>
        </w:tc>
        <w:tc>
          <w:tcPr>
            <w:tcW w:w="1459" w:type="dxa"/>
            <w:vAlign w:val="center"/>
          </w:tcPr>
          <w:p w14:paraId="509C0CC4" w14:textId="377AE66E" w:rsidR="00DE506F" w:rsidRPr="007B3FF9" w:rsidRDefault="00DE506F" w:rsidP="00A03973">
            <w:pPr>
              <w:pStyle w:val="TAC"/>
            </w:pPr>
            <w:r w:rsidRPr="007B3FF9">
              <w:t>-25 + TT</w:t>
            </w:r>
          </w:p>
        </w:tc>
        <w:tc>
          <w:tcPr>
            <w:tcW w:w="1660" w:type="dxa"/>
            <w:vAlign w:val="center"/>
          </w:tcPr>
          <w:p w14:paraId="0DA293D9" w14:textId="77777777" w:rsidR="00DE506F" w:rsidRPr="007B3FF9" w:rsidRDefault="00DE506F" w:rsidP="00A03973">
            <w:pPr>
              <w:pStyle w:val="TAC"/>
            </w:pPr>
            <w:r w:rsidRPr="007B3FF9">
              <w:t>-13 + TT</w:t>
            </w:r>
          </w:p>
        </w:tc>
        <w:tc>
          <w:tcPr>
            <w:tcW w:w="1417" w:type="dxa"/>
            <w:vAlign w:val="center"/>
          </w:tcPr>
          <w:p w14:paraId="310E9ABD" w14:textId="77777777" w:rsidR="00DE506F" w:rsidRPr="007B3FF9" w:rsidRDefault="00DE506F" w:rsidP="00A03973">
            <w:pPr>
              <w:pStyle w:val="TAC"/>
            </w:pPr>
            <w:r w:rsidRPr="007B3FF9">
              <w:t>-13 + TT</w:t>
            </w:r>
          </w:p>
        </w:tc>
        <w:tc>
          <w:tcPr>
            <w:tcW w:w="1646" w:type="dxa"/>
            <w:vAlign w:val="center"/>
          </w:tcPr>
          <w:p w14:paraId="18531343" w14:textId="77777777" w:rsidR="00DE506F" w:rsidRPr="007B3FF9" w:rsidRDefault="00DE506F" w:rsidP="00A03973">
            <w:pPr>
              <w:pStyle w:val="TAC"/>
            </w:pPr>
            <w:r w:rsidRPr="007B3FF9">
              <w:t>1 MHz</w:t>
            </w:r>
          </w:p>
        </w:tc>
      </w:tr>
      <w:tr w:rsidR="00DE506F" w:rsidRPr="007B3FF9" w14:paraId="38DAE5BD" w14:textId="77777777" w:rsidTr="00DE506F">
        <w:trPr>
          <w:jc w:val="center"/>
        </w:trPr>
        <w:tc>
          <w:tcPr>
            <w:tcW w:w="1362" w:type="dxa"/>
            <w:vAlign w:val="center"/>
          </w:tcPr>
          <w:p w14:paraId="70D9F3C6" w14:textId="77777777" w:rsidR="00DE506F" w:rsidRPr="007B3FF9" w:rsidRDefault="00DE506F" w:rsidP="00A03973">
            <w:pPr>
              <w:pStyle w:val="TAC"/>
            </w:pPr>
            <w:r w:rsidRPr="007B3FF9">
              <w:t>± 10 – 15</w:t>
            </w:r>
          </w:p>
        </w:tc>
        <w:tc>
          <w:tcPr>
            <w:tcW w:w="1459" w:type="dxa"/>
            <w:gridSpan w:val="2"/>
          </w:tcPr>
          <w:p w14:paraId="56935C92" w14:textId="77777777" w:rsidR="00DE506F" w:rsidRPr="007B3FF9" w:rsidRDefault="00DE506F" w:rsidP="00A03973">
            <w:pPr>
              <w:pStyle w:val="TAC"/>
              <w:rPr>
                <w:ins w:id="136" w:author="Huawei-Yaping" w:date="2025-10-29T17:06:00Z"/>
              </w:rPr>
            </w:pPr>
          </w:p>
        </w:tc>
        <w:tc>
          <w:tcPr>
            <w:tcW w:w="1459" w:type="dxa"/>
            <w:vAlign w:val="center"/>
          </w:tcPr>
          <w:p w14:paraId="7469D5AF" w14:textId="35E613D3" w:rsidR="00DE506F" w:rsidRPr="007B3FF9" w:rsidRDefault="00DE506F" w:rsidP="00A03973">
            <w:pPr>
              <w:pStyle w:val="TAC"/>
            </w:pPr>
          </w:p>
        </w:tc>
        <w:tc>
          <w:tcPr>
            <w:tcW w:w="1660" w:type="dxa"/>
            <w:vAlign w:val="center"/>
          </w:tcPr>
          <w:p w14:paraId="1B378400" w14:textId="77777777" w:rsidR="00DE506F" w:rsidRPr="007B3FF9" w:rsidRDefault="00DE506F" w:rsidP="00A03973">
            <w:pPr>
              <w:pStyle w:val="TAC"/>
            </w:pPr>
            <w:r w:rsidRPr="007B3FF9">
              <w:t>-25 + TT</w:t>
            </w:r>
          </w:p>
        </w:tc>
        <w:tc>
          <w:tcPr>
            <w:tcW w:w="1417" w:type="dxa"/>
            <w:vAlign w:val="center"/>
          </w:tcPr>
          <w:p w14:paraId="3BCFBD5B" w14:textId="77777777" w:rsidR="00DE506F" w:rsidRPr="007B3FF9" w:rsidRDefault="00DE506F" w:rsidP="00A03973">
            <w:pPr>
              <w:pStyle w:val="TAC"/>
            </w:pPr>
            <w:r w:rsidRPr="007B3FF9">
              <w:t>-13 + TT</w:t>
            </w:r>
          </w:p>
        </w:tc>
        <w:tc>
          <w:tcPr>
            <w:tcW w:w="1646" w:type="dxa"/>
            <w:vAlign w:val="center"/>
          </w:tcPr>
          <w:p w14:paraId="2BA01F3B" w14:textId="77777777" w:rsidR="00DE506F" w:rsidRPr="007B3FF9" w:rsidRDefault="00DE506F" w:rsidP="00A03973">
            <w:pPr>
              <w:pStyle w:val="TAC"/>
            </w:pPr>
            <w:r w:rsidRPr="007B3FF9">
              <w:t>1 MHz</w:t>
            </w:r>
          </w:p>
        </w:tc>
      </w:tr>
      <w:tr w:rsidR="00DE506F" w:rsidRPr="007B3FF9" w14:paraId="0A52251F" w14:textId="77777777" w:rsidTr="00DE506F">
        <w:trPr>
          <w:jc w:val="center"/>
        </w:trPr>
        <w:tc>
          <w:tcPr>
            <w:tcW w:w="1362" w:type="dxa"/>
            <w:vAlign w:val="center"/>
          </w:tcPr>
          <w:p w14:paraId="40AC4C31" w14:textId="77777777" w:rsidR="00DE506F" w:rsidRPr="007B3FF9" w:rsidRDefault="00DE506F" w:rsidP="00A03973">
            <w:pPr>
              <w:pStyle w:val="TAC"/>
            </w:pPr>
            <w:r w:rsidRPr="007B3FF9">
              <w:t>± 15 – 20</w:t>
            </w:r>
          </w:p>
        </w:tc>
        <w:tc>
          <w:tcPr>
            <w:tcW w:w="1459" w:type="dxa"/>
            <w:gridSpan w:val="2"/>
          </w:tcPr>
          <w:p w14:paraId="070A3749" w14:textId="77777777" w:rsidR="00DE506F" w:rsidRPr="007B3FF9" w:rsidRDefault="00DE506F" w:rsidP="00A03973">
            <w:pPr>
              <w:pStyle w:val="TAC"/>
              <w:rPr>
                <w:ins w:id="137" w:author="Huawei-Yaping" w:date="2025-10-29T17:06:00Z"/>
              </w:rPr>
            </w:pPr>
          </w:p>
        </w:tc>
        <w:tc>
          <w:tcPr>
            <w:tcW w:w="1459" w:type="dxa"/>
            <w:vAlign w:val="center"/>
          </w:tcPr>
          <w:p w14:paraId="2CF3C70C" w14:textId="6E5326F3" w:rsidR="00DE506F" w:rsidRPr="007B3FF9" w:rsidRDefault="00DE506F" w:rsidP="00A03973">
            <w:pPr>
              <w:pStyle w:val="TAC"/>
            </w:pPr>
          </w:p>
        </w:tc>
        <w:tc>
          <w:tcPr>
            <w:tcW w:w="1660" w:type="dxa"/>
            <w:vAlign w:val="center"/>
          </w:tcPr>
          <w:p w14:paraId="1F27E9A2" w14:textId="77777777" w:rsidR="00DE506F" w:rsidRPr="007B3FF9" w:rsidRDefault="00DE506F" w:rsidP="00A03973">
            <w:pPr>
              <w:pStyle w:val="TAC"/>
            </w:pPr>
          </w:p>
        </w:tc>
        <w:tc>
          <w:tcPr>
            <w:tcW w:w="1417" w:type="dxa"/>
            <w:vAlign w:val="center"/>
          </w:tcPr>
          <w:p w14:paraId="593AB043" w14:textId="77777777" w:rsidR="00DE506F" w:rsidRPr="007B3FF9" w:rsidRDefault="00DE506F" w:rsidP="00A03973">
            <w:pPr>
              <w:pStyle w:val="TAC"/>
            </w:pPr>
            <w:r w:rsidRPr="007B3FF9">
              <w:t>-25 + TT</w:t>
            </w:r>
          </w:p>
        </w:tc>
        <w:tc>
          <w:tcPr>
            <w:tcW w:w="1646" w:type="dxa"/>
            <w:vAlign w:val="center"/>
          </w:tcPr>
          <w:p w14:paraId="3B88CDF6" w14:textId="77777777" w:rsidR="00DE506F" w:rsidRPr="007B3FF9" w:rsidRDefault="00DE506F" w:rsidP="00A03973">
            <w:pPr>
              <w:pStyle w:val="TAC"/>
            </w:pPr>
            <w:r w:rsidRPr="007B3FF9">
              <w:t>1 MHz</w:t>
            </w:r>
          </w:p>
        </w:tc>
      </w:tr>
      <w:tr w:rsidR="00DE506F" w:rsidRPr="007B3FF9" w14:paraId="5DC94FAB" w14:textId="77777777" w:rsidTr="00DE506F">
        <w:trPr>
          <w:jc w:val="center"/>
        </w:trPr>
        <w:tc>
          <w:tcPr>
            <w:tcW w:w="1459" w:type="dxa"/>
            <w:gridSpan w:val="2"/>
          </w:tcPr>
          <w:p w14:paraId="0EEEF612" w14:textId="77777777" w:rsidR="00DE506F" w:rsidRPr="007B3FF9" w:rsidRDefault="00DE506F" w:rsidP="00A03973">
            <w:pPr>
              <w:pStyle w:val="TAN"/>
              <w:rPr>
                <w:ins w:id="138" w:author="Huawei-Yaping" w:date="2025-10-29T17:06:00Z"/>
              </w:rPr>
            </w:pPr>
          </w:p>
        </w:tc>
        <w:tc>
          <w:tcPr>
            <w:tcW w:w="7544" w:type="dxa"/>
            <w:gridSpan w:val="5"/>
            <w:vAlign w:val="center"/>
          </w:tcPr>
          <w:p w14:paraId="0C66C612" w14:textId="2DF79A80" w:rsidR="00DE506F" w:rsidRPr="007B3FF9" w:rsidRDefault="00DE506F" w:rsidP="00A03973">
            <w:pPr>
              <w:pStyle w:val="TAN"/>
            </w:pPr>
            <w:r w:rsidRPr="007B3FF9">
              <w:t>NOTE 1:</w:t>
            </w:r>
            <w:r w:rsidRPr="007B3FF9">
              <w:tab/>
              <w:t>TT for each frequency and channel bandwidth is specified in Table 6.5G.2.2.5-1.</w:t>
            </w:r>
          </w:p>
        </w:tc>
      </w:tr>
    </w:tbl>
    <w:p w14:paraId="0F0236A1" w14:textId="77777777" w:rsidR="00F526E6" w:rsidRPr="007B3FF9" w:rsidRDefault="00F526E6" w:rsidP="00F526E6"/>
    <w:p w14:paraId="5AC9131D" w14:textId="4873B583" w:rsidR="00F526E6" w:rsidRPr="00F526E6" w:rsidRDefault="00F526E6" w:rsidP="00F722CC">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B035F8C" w14:textId="77777777" w:rsidR="00F4305B" w:rsidRPr="00B018E6" w:rsidRDefault="00F4305B" w:rsidP="00F4305B">
      <w:pPr>
        <w:pStyle w:val="30"/>
        <w:ind w:left="0" w:firstLine="0"/>
        <w:rPr>
          <w:noProof/>
          <w:color w:val="FF0000"/>
        </w:rPr>
      </w:pPr>
      <w:r w:rsidRPr="00256A2D">
        <w:rPr>
          <w:noProof/>
          <w:color w:val="FF0000"/>
        </w:rPr>
        <w:t>&lt;</w:t>
      </w:r>
      <w:r>
        <w:rPr>
          <w:noProof/>
          <w:color w:val="FF0000"/>
        </w:rPr>
        <w:t>Unc</w:t>
      </w:r>
      <w:r w:rsidRPr="00256A2D">
        <w:rPr>
          <w:noProof/>
          <w:color w:val="FF0000"/>
        </w:rPr>
        <w:t>hange</w:t>
      </w:r>
      <w:r>
        <w:rPr>
          <w:rFonts w:hint="eastAsia"/>
          <w:noProof/>
          <w:color w:val="FF0000"/>
        </w:rPr>
        <w:t>d</w:t>
      </w:r>
      <w:r>
        <w:rPr>
          <w:noProof/>
          <w:color w:val="FF0000"/>
        </w:rPr>
        <w:t xml:space="preserve"> Text S</w:t>
      </w:r>
      <w:r>
        <w:rPr>
          <w:rFonts w:hint="eastAsia"/>
          <w:noProof/>
          <w:color w:val="FF0000"/>
          <w:lang w:eastAsia="zh-CN"/>
        </w:rPr>
        <w:t>kipped</w:t>
      </w:r>
      <w:r w:rsidRPr="00256A2D">
        <w:rPr>
          <w:noProof/>
          <w:color w:val="FF0000"/>
        </w:rPr>
        <w:t>&gt;</w:t>
      </w:r>
    </w:p>
    <w:p w14:paraId="79F9D022" w14:textId="77777777" w:rsidR="00F4305B" w:rsidRPr="007B3FF9" w:rsidRDefault="00F4305B" w:rsidP="00F4305B">
      <w:pPr>
        <w:pStyle w:val="5"/>
        <w:rPr>
          <w:rFonts w:eastAsiaTheme="minorEastAsia"/>
        </w:rPr>
      </w:pPr>
      <w:r w:rsidRPr="007B3FF9">
        <w:rPr>
          <w:rFonts w:eastAsiaTheme="minorEastAsia"/>
        </w:rPr>
        <w:t>6.5G.2.3.1</w:t>
      </w:r>
      <w:r w:rsidRPr="007B3FF9">
        <w:rPr>
          <w:rFonts w:eastAsiaTheme="minorEastAsia"/>
        </w:rPr>
        <w:tab/>
        <w:t>NR ACLR for Tx Diversity</w:t>
      </w:r>
    </w:p>
    <w:p w14:paraId="7FB29020" w14:textId="77777777" w:rsidR="00F4305B" w:rsidRPr="007B3FF9" w:rsidRDefault="00F4305B" w:rsidP="00F4305B">
      <w:pPr>
        <w:pStyle w:val="H6"/>
      </w:pPr>
      <w:r w:rsidRPr="007B3FF9">
        <w:t>6.5G.2.3.1.1</w:t>
      </w:r>
      <w:r w:rsidRPr="007B3FF9">
        <w:tab/>
        <w:t>Test purpose</w:t>
      </w:r>
    </w:p>
    <w:p w14:paraId="00500B7F" w14:textId="77777777" w:rsidR="00F4305B" w:rsidRPr="007B3FF9" w:rsidRDefault="00F4305B" w:rsidP="00F4305B">
      <w:r w:rsidRPr="007B3FF9">
        <w:t xml:space="preserve">To verify that UE transmitter does not cause unacceptable interference to adjacent channels in terms of Adjacent Channel Leakage </w:t>
      </w:r>
      <w:proofErr w:type="gramStart"/>
      <w:r w:rsidRPr="007B3FF9">
        <w:t>power</w:t>
      </w:r>
      <w:proofErr w:type="gramEnd"/>
      <w:r w:rsidRPr="007B3FF9">
        <w:t xml:space="preserve"> Ratio (ACLR).</w:t>
      </w:r>
    </w:p>
    <w:p w14:paraId="19D5C1F5" w14:textId="77777777" w:rsidR="00F4305B" w:rsidRPr="007B3FF9" w:rsidRDefault="00F4305B" w:rsidP="00F4305B">
      <w:pPr>
        <w:pStyle w:val="H6"/>
      </w:pPr>
      <w:r w:rsidRPr="007B3FF9">
        <w:t>6.5G.2.3.1.2</w:t>
      </w:r>
      <w:r w:rsidRPr="007B3FF9">
        <w:tab/>
        <w:t>Test applicability</w:t>
      </w:r>
    </w:p>
    <w:p w14:paraId="387E9E09" w14:textId="77777777" w:rsidR="00F4305B" w:rsidRPr="007B3FF9" w:rsidRDefault="00F4305B" w:rsidP="00F4305B">
      <w:r w:rsidRPr="007B3FF9">
        <w:t>This test case applies to all types of NR Power Class 1.5 UE, Power Class 2 and Power Class 3 UE release 15 and forward that support Tx diversity.</w:t>
      </w:r>
    </w:p>
    <w:p w14:paraId="6C8192CB" w14:textId="77777777" w:rsidR="00F4305B" w:rsidRPr="007B3FF9" w:rsidRDefault="00F4305B" w:rsidP="00F4305B">
      <w:pPr>
        <w:pStyle w:val="H6"/>
      </w:pPr>
      <w:r w:rsidRPr="007B3FF9">
        <w:t>6.5G.2.3.1.3</w:t>
      </w:r>
      <w:r w:rsidRPr="007B3FF9">
        <w:tab/>
        <w:t>Minimum conformance requirements</w:t>
      </w:r>
    </w:p>
    <w:p w14:paraId="41E96BC2" w14:textId="30B0150E" w:rsidR="00F4305B" w:rsidRPr="007B3FF9" w:rsidRDefault="00F4305B" w:rsidP="00F4305B">
      <w:r w:rsidRPr="007B3FF9">
        <w:t>NR adjacent channel leakage power ratio (NR</w:t>
      </w:r>
      <w:r w:rsidRPr="007B3FF9">
        <w:rPr>
          <w:vertAlign w:val="subscript"/>
        </w:rPr>
        <w:t>ACLR</w:t>
      </w:r>
      <w:r w:rsidRPr="007B3FF9">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32D7CE9D" w14:textId="180E2723" w:rsidR="00F4305B" w:rsidRPr="007B3FF9" w:rsidRDefault="00F4305B" w:rsidP="00F4305B">
      <w:pPr>
        <w:rPr>
          <w:rFonts w:cs="v5.0.0"/>
        </w:rPr>
      </w:pPr>
      <w:r w:rsidRPr="007B3FF9">
        <w:t xml:space="preserve">The assigned NR channel power and adjacent NR channel power are measured with rectangular filters with measurement bandwidths specified in </w:t>
      </w:r>
      <w:r w:rsidRPr="007B3FF9">
        <w:rPr>
          <w:rFonts w:cs="v5.0.0"/>
        </w:rPr>
        <w:t xml:space="preserve">Table 6.5G.2.3.1.3-1. </w:t>
      </w:r>
    </w:p>
    <w:p w14:paraId="1C1E2E69" w14:textId="66538393" w:rsidR="00F4305B" w:rsidRPr="007B3FF9" w:rsidRDefault="00F4305B" w:rsidP="00F4305B">
      <w:r w:rsidRPr="007B3FF9">
        <w:t>If the measured adjacent channel power is greater than –50dBm then the NR</w:t>
      </w:r>
      <w:r w:rsidRPr="007B3FF9">
        <w:rPr>
          <w:vertAlign w:val="subscript"/>
        </w:rPr>
        <w:t>ACLR</w:t>
      </w:r>
      <w:r w:rsidRPr="007B3FF9">
        <w:t xml:space="preserve"> shall be higher than the value specified in Table 6.5G.2.3.1.3-2.</w:t>
      </w:r>
    </w:p>
    <w:p w14:paraId="4CE72FA9" w14:textId="515F00ED" w:rsidR="00F4305B" w:rsidRPr="007B3FF9" w:rsidRDefault="00F4305B" w:rsidP="00F4305B">
      <w:pPr>
        <w:pStyle w:val="TH"/>
      </w:pPr>
      <w:r w:rsidRPr="007B3FF9">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F4305B" w:rsidRPr="007B3FF9" w14:paraId="259392AB" w14:textId="03928FC8" w:rsidTr="00A03973">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C1C451A" w14:textId="37D0DF03" w:rsidR="00F4305B" w:rsidRPr="007B3FF9" w:rsidRDefault="00F4305B" w:rsidP="00A03973">
            <w:pPr>
              <w:pStyle w:val="TAH"/>
              <w:jc w:val="left"/>
            </w:pPr>
            <w:r w:rsidRPr="007B3FF9">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393E710" w14:textId="52453FBE" w:rsidR="00F4305B" w:rsidRPr="007B3FF9" w:rsidRDefault="00F4305B" w:rsidP="00A03973">
            <w:pPr>
              <w:pStyle w:val="TAC"/>
              <w:jc w:val="left"/>
            </w:pPr>
            <w:r w:rsidRPr="007B3FF9">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C142AE1" w14:textId="2BCA6EEA" w:rsidR="00F4305B" w:rsidRPr="007B3FF9" w:rsidRDefault="00F4305B" w:rsidP="00A03973">
            <w:pPr>
              <w:pStyle w:val="TAC"/>
              <w:jc w:val="left"/>
            </w:pPr>
            <w:r w:rsidRPr="007B3FF9">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4CBDB9F4" w14:textId="7DDF88DD" w:rsidR="00F4305B" w:rsidRPr="007B3FF9" w:rsidRDefault="00F4305B" w:rsidP="00A03973">
            <w:pPr>
              <w:pStyle w:val="TAC"/>
              <w:jc w:val="left"/>
            </w:pPr>
            <w:r w:rsidRPr="007B3FF9">
              <w:t>60,70,80,90,100</w:t>
            </w:r>
          </w:p>
        </w:tc>
      </w:tr>
      <w:tr w:rsidR="00F4305B" w:rsidRPr="007B3FF9" w14:paraId="54703CE0" w14:textId="60C9387A" w:rsidTr="00A03973">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96E7979" w14:textId="038B9856" w:rsidR="00F4305B" w:rsidRPr="007B3FF9" w:rsidRDefault="00F4305B" w:rsidP="00A03973">
            <w:pPr>
              <w:pStyle w:val="TAH"/>
              <w:jc w:val="left"/>
            </w:pPr>
            <w:r w:rsidRPr="007B3FF9">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0E36D826" w14:textId="7E6507B4" w:rsidR="00F4305B" w:rsidRPr="007B3FF9" w:rsidRDefault="00F4305B" w:rsidP="00A03973">
            <w:pPr>
              <w:pStyle w:val="TAC"/>
              <w:jc w:val="left"/>
            </w:pPr>
            <w:r w:rsidRPr="007B3FF9">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90EDE54" w14:textId="73CC1095" w:rsidR="00F4305B" w:rsidRPr="007B3FF9" w:rsidRDefault="00F4305B" w:rsidP="00A03973">
            <w:pPr>
              <w:pStyle w:val="TAC"/>
              <w:jc w:val="left"/>
            </w:pPr>
            <w:r w:rsidRPr="007B3FF9">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A742304" w14:textId="397536EF" w:rsidR="00F4305B" w:rsidRPr="007B3FF9" w:rsidRDefault="00F4305B" w:rsidP="00A03973">
            <w:pPr>
              <w:pStyle w:val="TAC"/>
              <w:jc w:val="left"/>
            </w:pPr>
            <w:r w:rsidRPr="007B3FF9">
              <w:t>30</w:t>
            </w:r>
          </w:p>
        </w:tc>
      </w:tr>
      <w:tr w:rsidR="00F4305B" w:rsidRPr="007B3FF9" w14:paraId="16EDB663" w14:textId="2AE538FF" w:rsidTr="00A03973">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0DC30EB" w14:textId="6BF0C3F7" w:rsidR="00F4305B" w:rsidRPr="007B3FF9" w:rsidRDefault="00F4305B" w:rsidP="00A03973">
            <w:pPr>
              <w:pStyle w:val="TAH"/>
              <w:jc w:val="left"/>
            </w:pPr>
            <w:r w:rsidRPr="007B3FF9">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A4D9584" w14:textId="636F4FC8" w:rsidR="00F4305B" w:rsidRPr="007B3FF9" w:rsidRDefault="00F4305B" w:rsidP="00A03973">
            <w:pPr>
              <w:pStyle w:val="TAC"/>
              <w:jc w:val="left"/>
            </w:pPr>
            <w:r w:rsidRPr="007B3FF9">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D6DC365" w14:textId="6CA90301" w:rsidR="00F4305B" w:rsidRPr="007B3FF9" w:rsidRDefault="00F4305B" w:rsidP="00A03973">
            <w:pPr>
              <w:pStyle w:val="TAC"/>
              <w:jc w:val="left"/>
            </w:pPr>
            <w:r w:rsidRPr="007B3FF9">
              <w:t>MBW=REF_SCS*(12*N</w:t>
            </w:r>
            <w:r w:rsidRPr="007B3FF9">
              <w:rPr>
                <w:vertAlign w:val="subscript"/>
              </w:rPr>
              <w:t>RB</w:t>
            </w:r>
            <w:r w:rsidRPr="007B3FF9">
              <w:t>+1)/1000</w:t>
            </w:r>
          </w:p>
        </w:tc>
      </w:tr>
    </w:tbl>
    <w:p w14:paraId="387AAC63" w14:textId="77777777" w:rsidR="00F4305B" w:rsidRPr="007B3FF9" w:rsidRDefault="00F4305B" w:rsidP="00F4305B"/>
    <w:p w14:paraId="55342330" w14:textId="301092E5" w:rsidR="00F4305B" w:rsidRPr="007B3FF9" w:rsidRDefault="00F4305B" w:rsidP="00F4305B">
      <w:pPr>
        <w:pStyle w:val="TH"/>
      </w:pPr>
      <w:r w:rsidRPr="007B3FF9">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F4305B" w:rsidRPr="007B3FF9" w14:paraId="1CEA9C59" w14:textId="3FD67FFB" w:rsidTr="00A03973">
        <w:trPr>
          <w:cantSplit/>
          <w:jc w:val="center"/>
        </w:trPr>
        <w:tc>
          <w:tcPr>
            <w:tcW w:w="1026" w:type="dxa"/>
            <w:tcBorders>
              <w:top w:val="single" w:sz="4" w:space="0" w:color="auto"/>
              <w:left w:val="single" w:sz="4" w:space="0" w:color="auto"/>
              <w:bottom w:val="single" w:sz="4" w:space="0" w:color="auto"/>
              <w:right w:val="single" w:sz="4" w:space="0" w:color="auto"/>
            </w:tcBorders>
          </w:tcPr>
          <w:p w14:paraId="4C36BE61" w14:textId="7835B65B" w:rsidR="00F4305B" w:rsidRPr="007B3FF9" w:rsidRDefault="00F4305B" w:rsidP="00A03973">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6B327630" w14:textId="3B605A6F" w:rsidR="00F4305B" w:rsidRPr="007B3FF9" w:rsidRDefault="00F4305B" w:rsidP="00A03973">
            <w:pPr>
              <w:pStyle w:val="TAH"/>
              <w:jc w:val="left"/>
            </w:pPr>
            <w:r w:rsidRPr="007B3FF9">
              <w:t>Power class 1.5</w:t>
            </w:r>
          </w:p>
        </w:tc>
        <w:tc>
          <w:tcPr>
            <w:tcW w:w="1407" w:type="dxa"/>
            <w:tcBorders>
              <w:top w:val="single" w:sz="4" w:space="0" w:color="auto"/>
              <w:left w:val="single" w:sz="4" w:space="0" w:color="auto"/>
              <w:bottom w:val="single" w:sz="4" w:space="0" w:color="auto"/>
              <w:right w:val="single" w:sz="4" w:space="0" w:color="auto"/>
            </w:tcBorders>
            <w:hideMark/>
          </w:tcPr>
          <w:p w14:paraId="09ECFF4F" w14:textId="3D43E7AE" w:rsidR="00F4305B" w:rsidRPr="007B3FF9" w:rsidRDefault="00F4305B" w:rsidP="00A03973">
            <w:pPr>
              <w:pStyle w:val="TAH"/>
              <w:jc w:val="left"/>
            </w:pPr>
            <w:r w:rsidRPr="007B3FF9">
              <w:t>Power class 2</w:t>
            </w:r>
          </w:p>
        </w:tc>
        <w:tc>
          <w:tcPr>
            <w:tcW w:w="1407" w:type="dxa"/>
            <w:tcBorders>
              <w:top w:val="single" w:sz="4" w:space="0" w:color="auto"/>
              <w:left w:val="single" w:sz="4" w:space="0" w:color="auto"/>
              <w:bottom w:val="single" w:sz="4" w:space="0" w:color="auto"/>
              <w:right w:val="single" w:sz="4" w:space="0" w:color="auto"/>
            </w:tcBorders>
          </w:tcPr>
          <w:p w14:paraId="640B3484" w14:textId="523113EE" w:rsidR="00F4305B" w:rsidRPr="007B3FF9" w:rsidRDefault="00F4305B" w:rsidP="00A03973">
            <w:pPr>
              <w:pStyle w:val="TAH"/>
              <w:jc w:val="left"/>
            </w:pPr>
            <w:r w:rsidRPr="007B3FF9">
              <w:t>Power class 3</w:t>
            </w:r>
          </w:p>
        </w:tc>
      </w:tr>
      <w:tr w:rsidR="00F4305B" w:rsidRPr="007B3FF9" w14:paraId="547E648F" w14:textId="026FCEA8" w:rsidTr="00A03973">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F7CC77D" w14:textId="35C3CF28" w:rsidR="00F4305B" w:rsidRPr="007B3FF9" w:rsidRDefault="00F4305B" w:rsidP="00A03973">
            <w:pPr>
              <w:pStyle w:val="TAH"/>
              <w:jc w:val="left"/>
            </w:pPr>
            <w:r w:rsidRPr="007B3FF9">
              <w:t>NR ACLR</w:t>
            </w:r>
          </w:p>
        </w:tc>
        <w:tc>
          <w:tcPr>
            <w:tcW w:w="1557" w:type="dxa"/>
            <w:tcBorders>
              <w:top w:val="single" w:sz="4" w:space="0" w:color="auto"/>
              <w:left w:val="single" w:sz="4" w:space="0" w:color="auto"/>
              <w:bottom w:val="single" w:sz="4" w:space="0" w:color="auto"/>
              <w:right w:val="single" w:sz="4" w:space="0" w:color="auto"/>
            </w:tcBorders>
            <w:hideMark/>
          </w:tcPr>
          <w:p w14:paraId="20FDF95A" w14:textId="71161567" w:rsidR="00F4305B" w:rsidRPr="007B3FF9" w:rsidRDefault="00F4305B" w:rsidP="00A03973">
            <w:pPr>
              <w:pStyle w:val="TAC"/>
              <w:jc w:val="left"/>
            </w:pPr>
            <w:r w:rsidRPr="007B3FF9">
              <w:t>31 dB</w:t>
            </w:r>
          </w:p>
        </w:tc>
        <w:tc>
          <w:tcPr>
            <w:tcW w:w="1407" w:type="dxa"/>
            <w:tcBorders>
              <w:top w:val="single" w:sz="4" w:space="0" w:color="auto"/>
              <w:left w:val="single" w:sz="4" w:space="0" w:color="auto"/>
              <w:bottom w:val="single" w:sz="4" w:space="0" w:color="auto"/>
              <w:right w:val="single" w:sz="4" w:space="0" w:color="auto"/>
            </w:tcBorders>
            <w:hideMark/>
          </w:tcPr>
          <w:p w14:paraId="4A53BDBF" w14:textId="6C523D8B" w:rsidR="00F4305B" w:rsidRPr="007B3FF9" w:rsidRDefault="00F4305B" w:rsidP="00A03973">
            <w:pPr>
              <w:pStyle w:val="TAC"/>
              <w:jc w:val="left"/>
            </w:pPr>
            <w:r w:rsidRPr="007B3FF9">
              <w:t>31 dB</w:t>
            </w:r>
          </w:p>
        </w:tc>
        <w:tc>
          <w:tcPr>
            <w:tcW w:w="1407" w:type="dxa"/>
            <w:tcBorders>
              <w:top w:val="single" w:sz="4" w:space="0" w:color="auto"/>
              <w:left w:val="single" w:sz="4" w:space="0" w:color="auto"/>
              <w:bottom w:val="single" w:sz="4" w:space="0" w:color="auto"/>
              <w:right w:val="single" w:sz="4" w:space="0" w:color="auto"/>
            </w:tcBorders>
          </w:tcPr>
          <w:p w14:paraId="09A3303E" w14:textId="3FE9ABC7" w:rsidR="00F4305B" w:rsidRPr="007B3FF9" w:rsidRDefault="00F4305B" w:rsidP="00A03973">
            <w:pPr>
              <w:pStyle w:val="TAC"/>
              <w:jc w:val="left"/>
            </w:pPr>
            <w:r w:rsidRPr="007B3FF9">
              <w:t>30 dB</w:t>
            </w:r>
          </w:p>
        </w:tc>
      </w:tr>
    </w:tbl>
    <w:p w14:paraId="0FE497F8" w14:textId="77777777" w:rsidR="00F4305B" w:rsidRPr="007B3FF9" w:rsidRDefault="00F4305B" w:rsidP="00F4305B"/>
    <w:p w14:paraId="4FA6CCA6" w14:textId="77777777" w:rsidR="00F4305B" w:rsidRPr="007B3FF9" w:rsidRDefault="00F4305B" w:rsidP="00F4305B">
      <w:r w:rsidRPr="007B3FF9">
        <w:t>The normative reference for this requirement is TS 38.101-1 [2] clause 6.5G.2.</w:t>
      </w:r>
    </w:p>
    <w:p w14:paraId="4D05E80D" w14:textId="77777777" w:rsidR="00F4305B" w:rsidRPr="007B3FF9" w:rsidRDefault="00F4305B" w:rsidP="00F4305B">
      <w:pPr>
        <w:pStyle w:val="H6"/>
      </w:pPr>
      <w:r w:rsidRPr="007B3FF9">
        <w:lastRenderedPageBreak/>
        <w:t>6.5G.2.3.1.4</w:t>
      </w:r>
      <w:r w:rsidRPr="007B3FF9">
        <w:tab/>
        <w:t>Test description</w:t>
      </w:r>
    </w:p>
    <w:p w14:paraId="76A41C34" w14:textId="77777777" w:rsidR="00F4305B" w:rsidRPr="007B3FF9" w:rsidRDefault="00F4305B" w:rsidP="00F4305B">
      <w:pPr>
        <w:pStyle w:val="H6"/>
      </w:pPr>
      <w:r w:rsidRPr="007B3FF9">
        <w:t>6.5G.2.3.1.4.1</w:t>
      </w:r>
      <w:r w:rsidRPr="007B3FF9">
        <w:tab/>
        <w:t>Initial conditions</w:t>
      </w:r>
    </w:p>
    <w:p w14:paraId="10DADCCC" w14:textId="77777777" w:rsidR="00F4305B" w:rsidRPr="007B3FF9" w:rsidRDefault="00F4305B" w:rsidP="00F4305B">
      <w:pPr>
        <w:rPr>
          <w:lang w:eastAsia="zh-CN"/>
        </w:rPr>
      </w:pPr>
      <w:r w:rsidRPr="007B3FF9">
        <w:rPr>
          <w:lang w:eastAsia="zh-CN"/>
        </w:rPr>
        <w:t>Same initial conditions as 6.2G.2.4.1.</w:t>
      </w:r>
    </w:p>
    <w:p w14:paraId="375532C9" w14:textId="77777777" w:rsidR="00F4305B" w:rsidRPr="007B3FF9" w:rsidRDefault="00F4305B" w:rsidP="00F4305B">
      <w:pPr>
        <w:pStyle w:val="H6"/>
      </w:pPr>
      <w:r w:rsidRPr="007B3FF9">
        <w:t>6.5G.2.3.1.4.2</w:t>
      </w:r>
      <w:r w:rsidRPr="007B3FF9">
        <w:tab/>
        <w:t>Test procedure</w:t>
      </w:r>
    </w:p>
    <w:p w14:paraId="5A8A1718" w14:textId="77777777" w:rsidR="00F4305B" w:rsidRPr="007B3FF9" w:rsidRDefault="00F4305B" w:rsidP="00F4305B">
      <w:pPr>
        <w:pStyle w:val="B10"/>
      </w:pPr>
      <w:r w:rsidRPr="007B3FF9">
        <w:t>1.</w:t>
      </w:r>
      <w:r w:rsidRPr="007B3FF9">
        <w:tab/>
        <w:t xml:space="preserve">SS sends uplink scheduling information for each UL HARQ process via PDCCH DCI format 0_1 for C_RNTI to schedule the UL RMC according to </w:t>
      </w:r>
      <w:r w:rsidRPr="007B3FF9">
        <w:rPr>
          <w:lang w:eastAsia="zh-CN"/>
        </w:rPr>
        <w:t>the t</w:t>
      </w:r>
      <w:r w:rsidRPr="007B3FF9">
        <w:t xml:space="preserve">est </w:t>
      </w:r>
      <w:r w:rsidRPr="007B3FF9">
        <w:rPr>
          <w:lang w:eastAsia="zh-CN"/>
        </w:rPr>
        <w:t>c</w:t>
      </w:r>
      <w:r w:rsidRPr="007B3FF9">
        <w:t>onfiguration</w:t>
      </w:r>
      <w:r w:rsidRPr="007B3FF9">
        <w:rPr>
          <w:lang w:eastAsia="zh-CN"/>
        </w:rPr>
        <w:t xml:space="preserve"> tables in clause 6.2</w:t>
      </w:r>
      <w:r>
        <w:rPr>
          <w:lang w:eastAsia="zh-CN"/>
        </w:rPr>
        <w:t>G</w:t>
      </w:r>
      <w:r w:rsidRPr="007B3FF9">
        <w:rPr>
          <w:lang w:eastAsia="zh-CN"/>
        </w:rPr>
        <w:t>.2.4.1</w:t>
      </w:r>
      <w:r w:rsidRPr="007B3FF9">
        <w:t>. Since the UL has no payload and no loopback data to send the UE sends uplink MAC padding bits on the UL RMC.</w:t>
      </w:r>
    </w:p>
    <w:p w14:paraId="7EA4D7E5" w14:textId="77777777" w:rsidR="00F4305B" w:rsidRPr="007B3FF9" w:rsidRDefault="00F4305B" w:rsidP="00F4305B">
      <w:pPr>
        <w:pStyle w:val="B10"/>
      </w:pPr>
      <w:r w:rsidRPr="007B3FF9">
        <w:t>2.</w:t>
      </w:r>
      <w:r w:rsidRPr="007B3FF9">
        <w:tab/>
        <w:t>Send continuously power control “up” commands to the UE until the UE transmits at P</w:t>
      </w:r>
      <w:r w:rsidRPr="007B3FF9">
        <w:rPr>
          <w:vertAlign w:val="subscript"/>
        </w:rPr>
        <w:t>UMAX</w:t>
      </w:r>
      <w:r w:rsidRPr="007B3FF9">
        <w:t xml:space="preserve"> level. Allow at least 200ms for the UE to reach P</w:t>
      </w:r>
      <w:r w:rsidRPr="007B3FF9">
        <w:rPr>
          <w:vertAlign w:val="subscript"/>
        </w:rPr>
        <w:t>UMAX</w:t>
      </w:r>
      <w:r w:rsidRPr="007B3FF9">
        <w:t xml:space="preserve"> level.</w:t>
      </w:r>
    </w:p>
    <w:p w14:paraId="14FB66C7" w14:textId="77777777" w:rsidR="00F4305B" w:rsidRPr="007B3FF9" w:rsidRDefault="00F4305B" w:rsidP="00F4305B">
      <w:pPr>
        <w:pStyle w:val="B10"/>
      </w:pPr>
      <w:r w:rsidRPr="007B3FF9">
        <w:t>3.</w:t>
      </w:r>
      <w:r w:rsidRPr="007B3FF9">
        <w:tab/>
        <w:t xml:space="preserve">Measure the sum of the mean power of the UE at each antenna connector in the channel bandwidth of the radio access mode according to the test configuration, as measured in step 3 </w:t>
      </w:r>
      <w:r w:rsidRPr="007B3FF9">
        <w:rPr>
          <w:lang w:eastAsia="zh-CN"/>
        </w:rPr>
        <w:t xml:space="preserve">of </w:t>
      </w:r>
      <w:r w:rsidRPr="007B3FF9">
        <w:t xml:space="preserve">6.2G.2.4.2, which shall meet the requirements described in </w:t>
      </w:r>
      <w:r w:rsidRPr="007B3FF9">
        <w:rPr>
          <w:lang w:eastAsia="zh-CN"/>
        </w:rPr>
        <w:t>clause</w:t>
      </w:r>
      <w:r w:rsidRPr="007B3FF9">
        <w:t xml:space="preserve"> 6.2G.2.5 as appropriate.</w:t>
      </w:r>
    </w:p>
    <w:p w14:paraId="0BA29A11" w14:textId="77777777" w:rsidR="00F4305B" w:rsidRPr="007B3FF9" w:rsidRDefault="00F4305B" w:rsidP="00F4305B">
      <w:pPr>
        <w:pStyle w:val="B10"/>
      </w:pPr>
      <w:r w:rsidRPr="007B3FF9">
        <w:t>4.</w:t>
      </w:r>
      <w:r w:rsidRPr="007B3FF9">
        <w:tab/>
        <w:t>Measure the sum of the rectangular filtered mean power at each antenna connector for the assigned NR channel using a rms detector.</w:t>
      </w:r>
      <w:r w:rsidRPr="007B3FF9">
        <w:rPr>
          <w:lang w:eastAsia="zh-CN"/>
        </w:rPr>
        <w:t xml:space="preserve"> If</w:t>
      </w:r>
      <w:r w:rsidRPr="007B3FF9">
        <w:t xml:space="preserve"> </w:t>
      </w:r>
      <w:r w:rsidRPr="007B3FF9">
        <w:rPr>
          <w:lang w:eastAsia="zh-CN"/>
        </w:rPr>
        <w:t>the sweep count is higher than one, the trace mode shall be average.</w:t>
      </w:r>
    </w:p>
    <w:p w14:paraId="77FD335F" w14:textId="77777777" w:rsidR="00F4305B" w:rsidRPr="007B3FF9" w:rsidRDefault="00F4305B" w:rsidP="00F4305B">
      <w:pPr>
        <w:pStyle w:val="B10"/>
      </w:pPr>
      <w:r w:rsidRPr="007B3FF9">
        <w:t>5.</w:t>
      </w:r>
      <w:r w:rsidRPr="007B3FF9">
        <w:tab/>
        <w:t>Measure the sum of the rectangular filtered mean power at each antenna connector of the first NR adjacent channel on both lower and upper side of the assigned NR channel using a rms detector, respectively.</w:t>
      </w:r>
      <w:r w:rsidRPr="007B3FF9">
        <w:rPr>
          <w:lang w:eastAsia="zh-CN"/>
        </w:rPr>
        <w:t xml:space="preserve"> If</w:t>
      </w:r>
      <w:r w:rsidRPr="007B3FF9">
        <w:t xml:space="preserve"> </w:t>
      </w:r>
      <w:r w:rsidRPr="007B3FF9">
        <w:rPr>
          <w:lang w:eastAsia="zh-CN"/>
        </w:rPr>
        <w:t>the sweep count is higher than one, the trace mode shall be average.</w:t>
      </w:r>
    </w:p>
    <w:p w14:paraId="47A8C25D" w14:textId="77777777" w:rsidR="00F4305B" w:rsidRPr="007B3FF9" w:rsidRDefault="00F4305B" w:rsidP="00F4305B">
      <w:pPr>
        <w:pStyle w:val="B10"/>
      </w:pPr>
      <w:r w:rsidRPr="007B3FF9">
        <w:t>6.</w:t>
      </w:r>
      <w:r w:rsidRPr="007B3FF9">
        <w:tab/>
        <w:t>Calculate the ratios of the power between the values measured in step 4 over step 5 for lower and upper NR ACLR, respectively.</w:t>
      </w:r>
    </w:p>
    <w:p w14:paraId="3035578E" w14:textId="77777777" w:rsidR="00F4305B" w:rsidRPr="007B3FF9" w:rsidRDefault="00F4305B" w:rsidP="00F4305B">
      <w:pPr>
        <w:pStyle w:val="NO"/>
      </w:pPr>
      <w:r w:rsidRPr="007B3FF9">
        <w:t>NOTE 1:</w:t>
      </w:r>
      <w:r w:rsidRPr="007B3FF9">
        <w:tab/>
        <w:t>When switching to DFT-s-OFDM waveform, as specified in the test configuration table</w:t>
      </w:r>
      <w:r w:rsidRPr="007B3FF9">
        <w:rPr>
          <w:lang w:eastAsia="zh-CN"/>
        </w:rPr>
        <w:t>s in clause</w:t>
      </w:r>
      <w:r w:rsidRPr="007B3FF9">
        <w:t xml:space="preserve"> 6.2</w:t>
      </w:r>
      <w:r>
        <w:t>G</w:t>
      </w:r>
      <w:r w:rsidRPr="007B3FF9">
        <w:t xml:space="preserve">.2.4.1, send an NR </w:t>
      </w:r>
      <w:proofErr w:type="spellStart"/>
      <w:r w:rsidRPr="007B3FF9">
        <w:t>RRCReconfiguration</w:t>
      </w:r>
      <w:proofErr w:type="spellEnd"/>
      <w:r w:rsidRPr="007B3FF9">
        <w:t xml:space="preserve"> message according to TS 38.508-1 [5] clause 4.6.3 Table 4.6.3-118 PUSCH-Config with TRANSFORM_PRECODER_ENABLED condition.</w:t>
      </w:r>
    </w:p>
    <w:p w14:paraId="096CC066" w14:textId="77777777" w:rsidR="00F4305B" w:rsidRPr="007B3FF9" w:rsidRDefault="00F4305B" w:rsidP="00F4305B">
      <w:pPr>
        <w:pStyle w:val="H6"/>
      </w:pPr>
      <w:r w:rsidRPr="007B3FF9">
        <w:t>6.5G.2.3.1.4.3</w:t>
      </w:r>
      <w:r w:rsidRPr="007B3FF9">
        <w:tab/>
        <w:t>Message contents</w:t>
      </w:r>
    </w:p>
    <w:p w14:paraId="2C1DCC6B" w14:textId="77777777" w:rsidR="00F4305B" w:rsidRPr="007B3FF9" w:rsidRDefault="00F4305B" w:rsidP="00F4305B">
      <w:pPr>
        <w:rPr>
          <w:lang w:eastAsia="zh-CN"/>
        </w:rPr>
      </w:pPr>
      <w:r w:rsidRPr="007B3FF9">
        <w:rPr>
          <w:lang w:eastAsia="zh-CN"/>
        </w:rPr>
        <w:t>M</w:t>
      </w:r>
      <w:r w:rsidRPr="007B3FF9">
        <w:t>essage contents are according to TS 38.508-1 [5] subclause 4.6</w:t>
      </w:r>
      <w:r w:rsidRPr="007B3FF9">
        <w:rPr>
          <w:lang w:eastAsia="zh-CN"/>
        </w:rPr>
        <w:t xml:space="preserve"> and 5.4</w:t>
      </w:r>
      <w:r w:rsidRPr="007B3FF9">
        <w:t xml:space="preserve"> with the following exceptions</w:t>
      </w:r>
      <w:r w:rsidRPr="007B3FF9">
        <w:rPr>
          <w:lang w:eastAsia="zh-CN"/>
        </w:rPr>
        <w:t>:</w:t>
      </w:r>
    </w:p>
    <w:p w14:paraId="0E37E3AA" w14:textId="77777777" w:rsidR="00F4305B" w:rsidRPr="007B3FF9" w:rsidRDefault="00F4305B" w:rsidP="00F4305B">
      <w:pPr>
        <w:pStyle w:val="TH"/>
      </w:pPr>
      <w:r w:rsidRPr="007B3FF9">
        <w:t xml:space="preserve">Table 6.5G.2.3.1.4.3-1: </w:t>
      </w:r>
      <w:r w:rsidRPr="007B3FF9">
        <w:rPr>
          <w:i/>
        </w:rPr>
        <w:t>P</w:t>
      </w:r>
      <w:r w:rsidRPr="007B3FF9">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F4305B" w:rsidRPr="007B3FF9" w14:paraId="6D56953E" w14:textId="77777777" w:rsidTr="00A03973">
        <w:tc>
          <w:tcPr>
            <w:tcW w:w="9635" w:type="dxa"/>
            <w:gridSpan w:val="4"/>
            <w:tcBorders>
              <w:top w:val="single" w:sz="4" w:space="0" w:color="auto"/>
              <w:left w:val="single" w:sz="4" w:space="0" w:color="auto"/>
              <w:bottom w:val="single" w:sz="4" w:space="0" w:color="auto"/>
              <w:right w:val="single" w:sz="4" w:space="0" w:color="auto"/>
            </w:tcBorders>
            <w:hideMark/>
          </w:tcPr>
          <w:p w14:paraId="1125AC7B" w14:textId="77777777" w:rsidR="00F4305B" w:rsidRPr="007B3FF9" w:rsidRDefault="00F4305B" w:rsidP="00A03973">
            <w:pPr>
              <w:pStyle w:val="TAL"/>
            </w:pPr>
            <w:r w:rsidRPr="007B3FF9">
              <w:t>Derivation Path: TS 38.508-1 [5] subclause 4.6.3 Table 4.6.3-11</w:t>
            </w:r>
            <w:r w:rsidRPr="007B3FF9">
              <w:rPr>
                <w:lang w:eastAsia="zh-CN"/>
              </w:rPr>
              <w:t>8</w:t>
            </w:r>
            <w:r w:rsidRPr="007B3FF9">
              <w:t xml:space="preserve"> PUSCH-Config</w:t>
            </w:r>
          </w:p>
        </w:tc>
      </w:tr>
      <w:tr w:rsidR="00F4305B" w:rsidRPr="007B3FF9" w14:paraId="7753B34C" w14:textId="77777777" w:rsidTr="00A03973">
        <w:tc>
          <w:tcPr>
            <w:tcW w:w="4535" w:type="dxa"/>
            <w:tcBorders>
              <w:top w:val="single" w:sz="4" w:space="0" w:color="auto"/>
              <w:left w:val="single" w:sz="4" w:space="0" w:color="auto"/>
              <w:bottom w:val="single" w:sz="4" w:space="0" w:color="auto"/>
              <w:right w:val="single" w:sz="4" w:space="0" w:color="auto"/>
            </w:tcBorders>
            <w:hideMark/>
          </w:tcPr>
          <w:p w14:paraId="2DA84BF5" w14:textId="77777777" w:rsidR="00F4305B" w:rsidRPr="007B3FF9" w:rsidRDefault="00F4305B" w:rsidP="00A03973">
            <w:pPr>
              <w:pStyle w:val="TAH"/>
              <w:jc w:val="left"/>
            </w:pPr>
            <w:r w:rsidRPr="007B3FF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76C727" w14:textId="77777777" w:rsidR="00F4305B" w:rsidRPr="007B3FF9" w:rsidRDefault="00F4305B" w:rsidP="00A03973">
            <w:pPr>
              <w:pStyle w:val="TAH"/>
              <w:jc w:val="left"/>
            </w:pPr>
            <w:r w:rsidRPr="007B3FF9">
              <w:t>Value/remark</w:t>
            </w:r>
          </w:p>
        </w:tc>
        <w:tc>
          <w:tcPr>
            <w:tcW w:w="1700" w:type="dxa"/>
            <w:tcBorders>
              <w:top w:val="single" w:sz="4" w:space="0" w:color="auto"/>
              <w:left w:val="single" w:sz="4" w:space="0" w:color="auto"/>
              <w:bottom w:val="single" w:sz="4" w:space="0" w:color="auto"/>
              <w:right w:val="single" w:sz="4" w:space="0" w:color="auto"/>
            </w:tcBorders>
            <w:hideMark/>
          </w:tcPr>
          <w:p w14:paraId="63C2F224" w14:textId="77777777" w:rsidR="00F4305B" w:rsidRPr="007B3FF9" w:rsidRDefault="00F4305B" w:rsidP="00A03973">
            <w:pPr>
              <w:pStyle w:val="TAH"/>
              <w:jc w:val="left"/>
            </w:pPr>
            <w:r w:rsidRPr="007B3FF9">
              <w:t>Comment</w:t>
            </w:r>
          </w:p>
        </w:tc>
        <w:tc>
          <w:tcPr>
            <w:tcW w:w="1133" w:type="dxa"/>
            <w:tcBorders>
              <w:top w:val="single" w:sz="4" w:space="0" w:color="auto"/>
              <w:left w:val="single" w:sz="4" w:space="0" w:color="auto"/>
              <w:bottom w:val="single" w:sz="4" w:space="0" w:color="auto"/>
              <w:right w:val="single" w:sz="4" w:space="0" w:color="auto"/>
            </w:tcBorders>
            <w:hideMark/>
          </w:tcPr>
          <w:p w14:paraId="48D03A27" w14:textId="77777777" w:rsidR="00F4305B" w:rsidRPr="007B3FF9" w:rsidRDefault="00F4305B" w:rsidP="00A03973">
            <w:pPr>
              <w:pStyle w:val="TAH"/>
              <w:jc w:val="left"/>
            </w:pPr>
            <w:r w:rsidRPr="007B3FF9">
              <w:t>Condition</w:t>
            </w:r>
          </w:p>
        </w:tc>
      </w:tr>
      <w:tr w:rsidR="00F4305B" w:rsidRPr="007B3FF9" w14:paraId="076DEAED" w14:textId="77777777" w:rsidTr="00A03973">
        <w:tc>
          <w:tcPr>
            <w:tcW w:w="4535" w:type="dxa"/>
            <w:tcBorders>
              <w:top w:val="single" w:sz="4" w:space="0" w:color="auto"/>
              <w:left w:val="single" w:sz="4" w:space="0" w:color="auto"/>
              <w:bottom w:val="single" w:sz="4" w:space="0" w:color="auto"/>
              <w:right w:val="single" w:sz="4" w:space="0" w:color="auto"/>
            </w:tcBorders>
            <w:hideMark/>
          </w:tcPr>
          <w:p w14:paraId="61124F3D" w14:textId="77777777" w:rsidR="00F4305B" w:rsidRPr="007B3FF9" w:rsidRDefault="00F4305B" w:rsidP="00A03973">
            <w:pPr>
              <w:pStyle w:val="TAL"/>
            </w:pPr>
            <w:r w:rsidRPr="007B3FF9">
              <w:t>PUSCH-</w:t>
            </w:r>
            <w:proofErr w:type="gramStart"/>
            <w:r w:rsidRPr="007B3FF9">
              <w:t>Config ::=</w:t>
            </w:r>
            <w:proofErr w:type="gramEnd"/>
            <w:r w:rsidRPr="007B3FF9">
              <w:t xml:space="preserve"> </w:t>
            </w:r>
            <w:r w:rsidRPr="007B3FF9">
              <w:rPr>
                <w:snapToGrid w:val="0"/>
              </w:rPr>
              <w:t xml:space="preserve">SEQUENCE </w:t>
            </w:r>
            <w:r w:rsidRPr="007B3FF9">
              <w:t>{</w:t>
            </w:r>
          </w:p>
        </w:tc>
        <w:tc>
          <w:tcPr>
            <w:tcW w:w="2267" w:type="dxa"/>
            <w:tcBorders>
              <w:top w:val="single" w:sz="4" w:space="0" w:color="auto"/>
              <w:left w:val="single" w:sz="4" w:space="0" w:color="auto"/>
              <w:bottom w:val="single" w:sz="4" w:space="0" w:color="auto"/>
              <w:right w:val="single" w:sz="4" w:space="0" w:color="auto"/>
            </w:tcBorders>
          </w:tcPr>
          <w:p w14:paraId="1676AEE7" w14:textId="77777777" w:rsidR="00F4305B" w:rsidRPr="007B3FF9" w:rsidRDefault="00F4305B" w:rsidP="00A03973">
            <w:pPr>
              <w:pStyle w:val="TAL"/>
            </w:pPr>
          </w:p>
        </w:tc>
        <w:tc>
          <w:tcPr>
            <w:tcW w:w="1700" w:type="dxa"/>
            <w:tcBorders>
              <w:top w:val="single" w:sz="4" w:space="0" w:color="auto"/>
              <w:left w:val="single" w:sz="4" w:space="0" w:color="auto"/>
              <w:bottom w:val="single" w:sz="4" w:space="0" w:color="auto"/>
              <w:right w:val="single" w:sz="4" w:space="0" w:color="auto"/>
            </w:tcBorders>
          </w:tcPr>
          <w:p w14:paraId="6220A24B"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tcPr>
          <w:p w14:paraId="18FEF0F0" w14:textId="77777777" w:rsidR="00F4305B" w:rsidRPr="007B3FF9" w:rsidRDefault="00F4305B" w:rsidP="00A03973">
            <w:pPr>
              <w:pStyle w:val="TAL"/>
            </w:pPr>
          </w:p>
        </w:tc>
      </w:tr>
      <w:tr w:rsidR="00F4305B" w:rsidRPr="007B3FF9" w14:paraId="12DEF317" w14:textId="77777777" w:rsidTr="00A03973">
        <w:tc>
          <w:tcPr>
            <w:tcW w:w="4535" w:type="dxa"/>
            <w:tcBorders>
              <w:top w:val="single" w:sz="4" w:space="0" w:color="auto"/>
              <w:left w:val="single" w:sz="4" w:space="0" w:color="auto"/>
              <w:bottom w:val="nil"/>
              <w:right w:val="single" w:sz="4" w:space="0" w:color="auto"/>
            </w:tcBorders>
            <w:hideMark/>
          </w:tcPr>
          <w:p w14:paraId="1EDA415E" w14:textId="77777777" w:rsidR="00F4305B" w:rsidRPr="007B3FF9" w:rsidRDefault="00F4305B" w:rsidP="00A03973">
            <w:pPr>
              <w:pStyle w:val="TAL"/>
            </w:pPr>
            <w:r w:rsidRPr="007B3FF9">
              <w:t xml:space="preserve">  </w:t>
            </w:r>
            <w:proofErr w:type="spellStart"/>
            <w:r w:rsidRPr="007B3FF9">
              <w:t>resourceAllocation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0A80A0" w14:textId="77777777" w:rsidR="00F4305B" w:rsidRPr="007B3FF9" w:rsidRDefault="00F4305B" w:rsidP="00A03973">
            <w:pPr>
              <w:pStyle w:val="TAL"/>
              <w:rPr>
                <w:lang w:eastAsia="zh-CN"/>
              </w:rPr>
            </w:pPr>
            <w:r w:rsidRPr="007B3FF9">
              <w:t>resourceAllocationType</w:t>
            </w:r>
            <w:r w:rsidRPr="007B3FF9">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BF54CEC"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C94C890" w14:textId="77777777" w:rsidR="00F4305B" w:rsidRPr="007B3FF9" w:rsidRDefault="00F4305B" w:rsidP="00A03973">
            <w:pPr>
              <w:pStyle w:val="TAL"/>
            </w:pPr>
            <w:r w:rsidRPr="007B3FF9">
              <w:t xml:space="preserve">Almost contiguous allocation </w:t>
            </w:r>
          </w:p>
        </w:tc>
      </w:tr>
      <w:tr w:rsidR="00F4305B" w:rsidRPr="007B3FF9" w14:paraId="44B7CAE5" w14:textId="77777777" w:rsidTr="00A03973">
        <w:tc>
          <w:tcPr>
            <w:tcW w:w="4535" w:type="dxa"/>
            <w:tcBorders>
              <w:top w:val="nil"/>
              <w:left w:val="single" w:sz="4" w:space="0" w:color="auto"/>
              <w:bottom w:val="single" w:sz="4" w:space="0" w:color="auto"/>
              <w:right w:val="single" w:sz="4" w:space="0" w:color="auto"/>
            </w:tcBorders>
          </w:tcPr>
          <w:p w14:paraId="0E20645E" w14:textId="77777777" w:rsidR="00F4305B" w:rsidRPr="007B3FF9" w:rsidRDefault="00F4305B" w:rsidP="00A03973">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BB727AB" w14:textId="77777777" w:rsidR="00F4305B" w:rsidRPr="007B3FF9" w:rsidRDefault="00F4305B" w:rsidP="00A03973">
            <w:pPr>
              <w:pStyle w:val="TAL"/>
            </w:pPr>
            <w:r w:rsidRPr="007B3FF9">
              <w:t>resourceAllocationType</w:t>
            </w:r>
            <w:r w:rsidRPr="007B3FF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798378"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CB55CD9" w14:textId="77777777" w:rsidR="00F4305B" w:rsidRPr="007B3FF9" w:rsidRDefault="00F4305B" w:rsidP="00A03973">
            <w:pPr>
              <w:pStyle w:val="TAL"/>
            </w:pPr>
            <w:r w:rsidRPr="007B3FF9">
              <w:t xml:space="preserve">Contiguous allocation </w:t>
            </w:r>
          </w:p>
        </w:tc>
      </w:tr>
      <w:tr w:rsidR="00F4305B" w:rsidRPr="007B3FF9" w14:paraId="3A73AEF6" w14:textId="77777777" w:rsidTr="00A03973">
        <w:tc>
          <w:tcPr>
            <w:tcW w:w="4535" w:type="dxa"/>
            <w:tcBorders>
              <w:top w:val="single" w:sz="4" w:space="0" w:color="auto"/>
              <w:left w:val="single" w:sz="4" w:space="0" w:color="auto"/>
              <w:bottom w:val="single" w:sz="4" w:space="0" w:color="auto"/>
              <w:right w:val="single" w:sz="4" w:space="0" w:color="auto"/>
            </w:tcBorders>
            <w:hideMark/>
          </w:tcPr>
          <w:p w14:paraId="59EF99C4" w14:textId="77777777" w:rsidR="00F4305B" w:rsidRPr="007B3FF9" w:rsidRDefault="00F4305B" w:rsidP="00A03973">
            <w:pPr>
              <w:pStyle w:val="TAL"/>
            </w:pPr>
            <w:r w:rsidRPr="007B3FF9">
              <w:t>}</w:t>
            </w:r>
          </w:p>
        </w:tc>
        <w:tc>
          <w:tcPr>
            <w:tcW w:w="2267" w:type="dxa"/>
            <w:tcBorders>
              <w:top w:val="single" w:sz="4" w:space="0" w:color="auto"/>
              <w:left w:val="single" w:sz="4" w:space="0" w:color="auto"/>
              <w:bottom w:val="single" w:sz="4" w:space="0" w:color="auto"/>
              <w:right w:val="single" w:sz="4" w:space="0" w:color="auto"/>
            </w:tcBorders>
          </w:tcPr>
          <w:p w14:paraId="57EAE797" w14:textId="77777777" w:rsidR="00F4305B" w:rsidRPr="007B3FF9" w:rsidRDefault="00F4305B" w:rsidP="00A03973">
            <w:pPr>
              <w:pStyle w:val="TAL"/>
            </w:pPr>
          </w:p>
        </w:tc>
        <w:tc>
          <w:tcPr>
            <w:tcW w:w="1700" w:type="dxa"/>
            <w:tcBorders>
              <w:top w:val="single" w:sz="4" w:space="0" w:color="auto"/>
              <w:left w:val="single" w:sz="4" w:space="0" w:color="auto"/>
              <w:bottom w:val="single" w:sz="4" w:space="0" w:color="auto"/>
              <w:right w:val="single" w:sz="4" w:space="0" w:color="auto"/>
            </w:tcBorders>
          </w:tcPr>
          <w:p w14:paraId="69C38191" w14:textId="77777777" w:rsidR="00F4305B" w:rsidRPr="007B3FF9" w:rsidRDefault="00F4305B" w:rsidP="00A03973">
            <w:pPr>
              <w:pStyle w:val="TAL"/>
            </w:pPr>
          </w:p>
        </w:tc>
        <w:tc>
          <w:tcPr>
            <w:tcW w:w="1133" w:type="dxa"/>
            <w:tcBorders>
              <w:top w:val="single" w:sz="4" w:space="0" w:color="auto"/>
              <w:left w:val="single" w:sz="4" w:space="0" w:color="auto"/>
              <w:bottom w:val="single" w:sz="4" w:space="0" w:color="auto"/>
              <w:right w:val="single" w:sz="4" w:space="0" w:color="auto"/>
            </w:tcBorders>
          </w:tcPr>
          <w:p w14:paraId="0C4E7F3B" w14:textId="77777777" w:rsidR="00F4305B" w:rsidRPr="007B3FF9" w:rsidRDefault="00F4305B" w:rsidP="00A03973">
            <w:pPr>
              <w:pStyle w:val="TAL"/>
            </w:pPr>
          </w:p>
        </w:tc>
      </w:tr>
    </w:tbl>
    <w:p w14:paraId="030BD383" w14:textId="77777777" w:rsidR="00F4305B" w:rsidRPr="007B3FF9" w:rsidRDefault="00F4305B" w:rsidP="00F4305B"/>
    <w:p w14:paraId="77BDE848" w14:textId="77777777" w:rsidR="00F4305B" w:rsidRPr="007B3FF9" w:rsidRDefault="00F4305B" w:rsidP="00F4305B">
      <w:pPr>
        <w:pStyle w:val="H6"/>
      </w:pPr>
      <w:r w:rsidRPr="007B3FF9">
        <w:t>6.5G.2.3.1.5</w:t>
      </w:r>
      <w:r w:rsidRPr="007B3FF9">
        <w:tab/>
        <w:t>Test requirement</w:t>
      </w:r>
    </w:p>
    <w:p w14:paraId="4B850BFE" w14:textId="77777777" w:rsidR="00F4305B" w:rsidRPr="007B3FF9" w:rsidRDefault="00F4305B" w:rsidP="00F4305B">
      <w:r w:rsidRPr="007B3FF9">
        <w:t xml:space="preserve">The measured UE mean power in the channel bandwidth, derived in step 3, shall fulfil requirements in </w:t>
      </w:r>
      <w:r w:rsidRPr="007B3FF9">
        <w:rPr>
          <w:lang w:eastAsia="zh-CN"/>
        </w:rPr>
        <w:t>clause 6.2G.2.5</w:t>
      </w:r>
      <w:r w:rsidRPr="007B3FF9">
        <w:t xml:space="preserve"> as appropriate, and </w:t>
      </w:r>
      <w:r w:rsidRPr="007B3FF9">
        <w:rPr>
          <w:rFonts w:cs="v5.0.0"/>
        </w:rPr>
        <w:t>if the measured adjacent channel power is greater than –50 dBm then</w:t>
      </w:r>
      <w:r w:rsidRPr="007B3FF9">
        <w:t xml:space="preserve"> the measured NR ACLR, derived in step 6, shall be higher than the limits in Table 6.5G.2.3.1.5-2 with TT applying for the sum </w:t>
      </w:r>
      <w:r w:rsidRPr="007B3FF9">
        <w:rPr>
          <w:rFonts w:cs="Arial"/>
          <w:bCs/>
          <w:szCs w:val="18"/>
        </w:rPr>
        <w:t>of power at each of UE antenna connector</w:t>
      </w:r>
      <w:r w:rsidRPr="007B3FF9">
        <w:t>.</w:t>
      </w:r>
    </w:p>
    <w:p w14:paraId="4A29E72A" w14:textId="77777777" w:rsidR="00F4305B" w:rsidRPr="007B3FF9" w:rsidRDefault="00F4305B" w:rsidP="00F4305B">
      <w:pPr>
        <w:pStyle w:val="TH"/>
        <w:rPr>
          <w:rFonts w:eastAsiaTheme="minorEastAsia"/>
        </w:rPr>
      </w:pPr>
      <w:r w:rsidRPr="007B3FF9">
        <w:t>Table 6.5G.2.3.1.5-1: NR ACLR measurement bandwidth</w:t>
      </w:r>
    </w:p>
    <w:tbl>
      <w:tblPr>
        <w:tblW w:w="12158" w:type="dxa"/>
        <w:tblLook w:val="04A0" w:firstRow="1" w:lastRow="0" w:firstColumn="1" w:lastColumn="0" w:noHBand="0" w:noVBand="1"/>
      </w:tblPr>
      <w:tblGrid>
        <w:gridCol w:w="767"/>
        <w:gridCol w:w="620"/>
        <w:gridCol w:w="47"/>
        <w:gridCol w:w="620"/>
        <w:gridCol w:w="667"/>
        <w:gridCol w:w="667"/>
        <w:gridCol w:w="767"/>
        <w:gridCol w:w="767"/>
        <w:gridCol w:w="767"/>
        <w:gridCol w:w="767"/>
        <w:gridCol w:w="767"/>
        <w:gridCol w:w="767"/>
        <w:gridCol w:w="767"/>
        <w:gridCol w:w="667"/>
        <w:gridCol w:w="667"/>
        <w:gridCol w:w="667"/>
        <w:gridCol w:w="700"/>
        <w:gridCol w:w="700"/>
      </w:tblGrid>
      <w:tr w:rsidR="00C1651B" w:rsidRPr="007B3FF9" w14:paraId="30444BE5" w14:textId="77777777" w:rsidTr="00C1651B">
        <w:trPr>
          <w:trHeight w:val="240"/>
        </w:trPr>
        <w:tc>
          <w:tcPr>
            <w:tcW w:w="767" w:type="dxa"/>
            <w:tcBorders>
              <w:top w:val="single" w:sz="4" w:space="0" w:color="auto"/>
              <w:left w:val="single" w:sz="4" w:space="0" w:color="auto"/>
              <w:bottom w:val="single" w:sz="4" w:space="0" w:color="auto"/>
              <w:right w:val="single" w:sz="4" w:space="0" w:color="auto"/>
            </w:tcBorders>
          </w:tcPr>
          <w:p w14:paraId="44961292" w14:textId="77777777" w:rsidR="00C1651B" w:rsidRPr="007B3FF9" w:rsidRDefault="00C1651B" w:rsidP="00A03973">
            <w:pPr>
              <w:pStyle w:val="TAH"/>
              <w:jc w:val="left"/>
            </w:pPr>
          </w:p>
        </w:tc>
        <w:tc>
          <w:tcPr>
            <w:tcW w:w="667" w:type="dxa"/>
            <w:gridSpan w:val="2"/>
            <w:tcBorders>
              <w:top w:val="single" w:sz="4" w:space="0" w:color="auto"/>
              <w:left w:val="single" w:sz="4" w:space="0" w:color="auto"/>
              <w:bottom w:val="single" w:sz="4" w:space="0" w:color="auto"/>
              <w:right w:val="single" w:sz="4" w:space="0" w:color="auto"/>
            </w:tcBorders>
          </w:tcPr>
          <w:p w14:paraId="0E4CE8A6" w14:textId="77777777" w:rsidR="00C1651B" w:rsidRPr="007B3FF9" w:rsidRDefault="00C1651B" w:rsidP="00A03973">
            <w:pPr>
              <w:pStyle w:val="TAH"/>
              <w:jc w:val="left"/>
            </w:pPr>
          </w:p>
        </w:tc>
        <w:tc>
          <w:tcPr>
            <w:tcW w:w="10724" w:type="dxa"/>
            <w:gridSpan w:val="15"/>
            <w:tcBorders>
              <w:top w:val="single" w:sz="4" w:space="0" w:color="auto"/>
              <w:left w:val="single" w:sz="4" w:space="0" w:color="auto"/>
              <w:bottom w:val="single" w:sz="4" w:space="0" w:color="auto"/>
              <w:right w:val="single" w:sz="4" w:space="0" w:color="auto"/>
            </w:tcBorders>
            <w:hideMark/>
          </w:tcPr>
          <w:p w14:paraId="4C533C7C" w14:textId="446C6AE0" w:rsidR="00C1651B" w:rsidRPr="007B3FF9" w:rsidRDefault="00C1651B" w:rsidP="00A03973">
            <w:pPr>
              <w:pStyle w:val="TAH"/>
              <w:jc w:val="left"/>
            </w:pPr>
            <w:r w:rsidRPr="007B3FF9">
              <w:t>NR channel bandwidth / NR ACLR measurement bandwidth</w:t>
            </w:r>
          </w:p>
        </w:tc>
      </w:tr>
      <w:tr w:rsidR="00C1651B" w:rsidRPr="007B3FF9" w14:paraId="572D16D5" w14:textId="77777777" w:rsidTr="00C1651B">
        <w:trPr>
          <w:trHeight w:val="240"/>
        </w:trPr>
        <w:tc>
          <w:tcPr>
            <w:tcW w:w="1387" w:type="dxa"/>
            <w:gridSpan w:val="2"/>
            <w:tcBorders>
              <w:top w:val="single" w:sz="4" w:space="0" w:color="auto"/>
              <w:left w:val="single" w:sz="4" w:space="0" w:color="auto"/>
              <w:bottom w:val="single" w:sz="4" w:space="0" w:color="auto"/>
              <w:right w:val="single" w:sz="4" w:space="0" w:color="auto"/>
            </w:tcBorders>
            <w:vAlign w:val="center"/>
            <w:hideMark/>
          </w:tcPr>
          <w:p w14:paraId="47206AC8" w14:textId="77777777" w:rsidR="00C1651B" w:rsidRPr="007B3FF9" w:rsidRDefault="00C1651B" w:rsidP="00A03973">
            <w:pPr>
              <w:pStyle w:val="TAH"/>
            </w:pPr>
          </w:p>
        </w:tc>
        <w:tc>
          <w:tcPr>
            <w:tcW w:w="667" w:type="dxa"/>
            <w:gridSpan w:val="2"/>
            <w:tcBorders>
              <w:top w:val="single" w:sz="4" w:space="0" w:color="auto"/>
              <w:left w:val="nil"/>
              <w:bottom w:val="single" w:sz="4" w:space="0" w:color="auto"/>
              <w:right w:val="single" w:sz="4" w:space="0" w:color="auto"/>
            </w:tcBorders>
          </w:tcPr>
          <w:p w14:paraId="239E2CBB" w14:textId="1E3891E8" w:rsidR="003C6666" w:rsidRPr="007B3FF9" w:rsidRDefault="003C6666" w:rsidP="003C6666">
            <w:pPr>
              <w:pStyle w:val="TAH"/>
              <w:rPr>
                <w:lang w:eastAsia="zh-CN"/>
              </w:rPr>
            </w:pPr>
            <w:ins w:id="139" w:author="Huawei-Yaping" w:date="2025-10-29T15:40:00Z">
              <w:r>
                <w:rPr>
                  <w:rFonts w:hint="eastAsia"/>
                  <w:lang w:eastAsia="zh-CN"/>
                </w:rPr>
                <w:t>3</w:t>
              </w:r>
            </w:ins>
            <w:ins w:id="140" w:author="Huawei-Yaping" w:date="2025-10-29T15:42:00Z">
              <w:r>
                <w:rPr>
                  <w:lang w:eastAsia="zh-CN"/>
                </w:rPr>
                <w:t xml:space="preserve"> </w:t>
              </w:r>
            </w:ins>
            <w:ins w:id="141" w:author="Huawei-Yaping" w:date="2025-10-29T15:43:00Z">
              <w:r>
                <w:rPr>
                  <w:rFonts w:hint="eastAsia"/>
                  <w:lang w:eastAsia="zh-CN"/>
                </w:rPr>
                <w:t>M</w:t>
              </w:r>
              <w:r>
                <w:rPr>
                  <w:lang w:eastAsia="zh-CN"/>
                </w:rPr>
                <w:t>H</w:t>
              </w:r>
              <w:r>
                <w:rPr>
                  <w:rFonts w:hint="eastAsia"/>
                  <w:lang w:eastAsia="zh-CN"/>
                </w:rPr>
                <w:t>z</w:t>
              </w:r>
            </w:ins>
          </w:p>
        </w:tc>
        <w:tc>
          <w:tcPr>
            <w:tcW w:w="667" w:type="dxa"/>
            <w:tcBorders>
              <w:top w:val="single" w:sz="4" w:space="0" w:color="auto"/>
              <w:left w:val="single" w:sz="4" w:space="0" w:color="auto"/>
              <w:bottom w:val="single" w:sz="4" w:space="0" w:color="auto"/>
              <w:right w:val="single" w:sz="4" w:space="0" w:color="auto"/>
            </w:tcBorders>
            <w:noWrap/>
            <w:vAlign w:val="center"/>
            <w:hideMark/>
          </w:tcPr>
          <w:p w14:paraId="41AD4549" w14:textId="3785D08B" w:rsidR="00C1651B" w:rsidRPr="007B3FF9" w:rsidRDefault="00C1651B" w:rsidP="00A03973">
            <w:pPr>
              <w:pStyle w:val="TAH"/>
            </w:pPr>
            <w:r w:rsidRPr="007B3FF9">
              <w:t>5 MHz</w:t>
            </w:r>
          </w:p>
        </w:tc>
        <w:tc>
          <w:tcPr>
            <w:tcW w:w="667" w:type="dxa"/>
            <w:tcBorders>
              <w:top w:val="single" w:sz="4" w:space="0" w:color="auto"/>
              <w:left w:val="nil"/>
              <w:bottom w:val="single" w:sz="4" w:space="0" w:color="auto"/>
              <w:right w:val="single" w:sz="4" w:space="0" w:color="auto"/>
            </w:tcBorders>
            <w:noWrap/>
            <w:vAlign w:val="center"/>
            <w:hideMark/>
          </w:tcPr>
          <w:p w14:paraId="2F47D810" w14:textId="77777777" w:rsidR="00C1651B" w:rsidRPr="007B3FF9" w:rsidRDefault="00C1651B" w:rsidP="00A03973">
            <w:pPr>
              <w:pStyle w:val="TAH"/>
            </w:pPr>
            <w:r w:rsidRPr="007B3FF9">
              <w:t>10 MHz</w:t>
            </w:r>
          </w:p>
        </w:tc>
        <w:tc>
          <w:tcPr>
            <w:tcW w:w="767" w:type="dxa"/>
            <w:tcBorders>
              <w:top w:val="single" w:sz="4" w:space="0" w:color="auto"/>
              <w:left w:val="nil"/>
              <w:bottom w:val="single" w:sz="4" w:space="0" w:color="auto"/>
              <w:right w:val="single" w:sz="4" w:space="0" w:color="auto"/>
            </w:tcBorders>
            <w:noWrap/>
            <w:vAlign w:val="center"/>
            <w:hideMark/>
          </w:tcPr>
          <w:p w14:paraId="7238AFC8" w14:textId="77777777" w:rsidR="00C1651B" w:rsidRPr="007B3FF9" w:rsidRDefault="00C1651B" w:rsidP="00A03973">
            <w:pPr>
              <w:pStyle w:val="TAH"/>
            </w:pPr>
            <w:r w:rsidRPr="007B3FF9">
              <w:t>15 MHz</w:t>
            </w:r>
          </w:p>
        </w:tc>
        <w:tc>
          <w:tcPr>
            <w:tcW w:w="767" w:type="dxa"/>
            <w:tcBorders>
              <w:top w:val="single" w:sz="4" w:space="0" w:color="auto"/>
              <w:left w:val="nil"/>
              <w:bottom w:val="single" w:sz="4" w:space="0" w:color="auto"/>
              <w:right w:val="single" w:sz="4" w:space="0" w:color="auto"/>
            </w:tcBorders>
            <w:noWrap/>
            <w:vAlign w:val="center"/>
            <w:hideMark/>
          </w:tcPr>
          <w:p w14:paraId="03BC80EC" w14:textId="77777777" w:rsidR="00C1651B" w:rsidRPr="007B3FF9" w:rsidRDefault="00C1651B" w:rsidP="00A03973">
            <w:pPr>
              <w:pStyle w:val="TAH"/>
            </w:pPr>
            <w:r w:rsidRPr="007B3FF9">
              <w:t>20 MHz</w:t>
            </w:r>
          </w:p>
        </w:tc>
        <w:tc>
          <w:tcPr>
            <w:tcW w:w="767" w:type="dxa"/>
            <w:tcBorders>
              <w:top w:val="single" w:sz="4" w:space="0" w:color="auto"/>
              <w:left w:val="nil"/>
              <w:bottom w:val="single" w:sz="4" w:space="0" w:color="auto"/>
              <w:right w:val="single" w:sz="4" w:space="0" w:color="auto"/>
            </w:tcBorders>
            <w:noWrap/>
            <w:vAlign w:val="center"/>
            <w:hideMark/>
          </w:tcPr>
          <w:p w14:paraId="71AA9B8C" w14:textId="77777777" w:rsidR="00C1651B" w:rsidRPr="007B3FF9" w:rsidRDefault="00C1651B" w:rsidP="00A03973">
            <w:pPr>
              <w:pStyle w:val="TAH"/>
            </w:pPr>
            <w:r w:rsidRPr="007B3FF9">
              <w:t>25 MHz</w:t>
            </w:r>
          </w:p>
        </w:tc>
        <w:tc>
          <w:tcPr>
            <w:tcW w:w="767" w:type="dxa"/>
            <w:tcBorders>
              <w:top w:val="single" w:sz="4" w:space="0" w:color="auto"/>
              <w:left w:val="nil"/>
              <w:bottom w:val="single" w:sz="4" w:space="0" w:color="auto"/>
              <w:right w:val="single" w:sz="4" w:space="0" w:color="auto"/>
            </w:tcBorders>
            <w:vAlign w:val="center"/>
            <w:hideMark/>
          </w:tcPr>
          <w:p w14:paraId="391E4471" w14:textId="77777777" w:rsidR="00C1651B" w:rsidRPr="007B3FF9" w:rsidRDefault="00C1651B" w:rsidP="00A03973">
            <w:pPr>
              <w:pStyle w:val="TAH"/>
            </w:pPr>
            <w:r w:rsidRPr="007B3FF9">
              <w:t>30 MHz</w:t>
            </w:r>
          </w:p>
        </w:tc>
        <w:tc>
          <w:tcPr>
            <w:tcW w:w="767" w:type="dxa"/>
            <w:tcBorders>
              <w:top w:val="single" w:sz="4" w:space="0" w:color="auto"/>
              <w:left w:val="single" w:sz="4" w:space="0" w:color="auto"/>
              <w:bottom w:val="single" w:sz="4" w:space="0" w:color="auto"/>
              <w:right w:val="single" w:sz="4" w:space="0" w:color="auto"/>
            </w:tcBorders>
            <w:vAlign w:val="center"/>
          </w:tcPr>
          <w:p w14:paraId="5934832F" w14:textId="77777777" w:rsidR="00C1651B" w:rsidRPr="007B3FF9" w:rsidRDefault="00C1651B" w:rsidP="00A03973">
            <w:pPr>
              <w:pStyle w:val="TAH"/>
            </w:pPr>
            <w:r w:rsidRPr="007B3FF9">
              <w:t>3</w:t>
            </w:r>
            <w:r w:rsidRPr="007B3FF9">
              <w:rPr>
                <w:lang w:eastAsia="zh-CN"/>
              </w:rPr>
              <w:t>5</w:t>
            </w:r>
            <w:r w:rsidRPr="007B3FF9">
              <w:t xml:space="preserve">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E997DA3" w14:textId="77777777" w:rsidR="00C1651B" w:rsidRPr="007B3FF9" w:rsidRDefault="00C1651B" w:rsidP="00A03973">
            <w:pPr>
              <w:pStyle w:val="TAH"/>
            </w:pPr>
            <w:r w:rsidRPr="007B3FF9">
              <w:t>40 MHz</w:t>
            </w:r>
          </w:p>
        </w:tc>
        <w:tc>
          <w:tcPr>
            <w:tcW w:w="767" w:type="dxa"/>
            <w:tcBorders>
              <w:top w:val="single" w:sz="4" w:space="0" w:color="auto"/>
              <w:left w:val="nil"/>
              <w:bottom w:val="single" w:sz="4" w:space="0" w:color="auto"/>
              <w:right w:val="single" w:sz="4" w:space="0" w:color="auto"/>
            </w:tcBorders>
            <w:noWrap/>
            <w:vAlign w:val="center"/>
            <w:hideMark/>
          </w:tcPr>
          <w:p w14:paraId="7175AEB4" w14:textId="77777777" w:rsidR="00C1651B" w:rsidRPr="007B3FF9" w:rsidRDefault="00C1651B" w:rsidP="00A03973">
            <w:pPr>
              <w:pStyle w:val="TAH"/>
            </w:pPr>
            <w:r w:rsidRPr="007B3FF9">
              <w:t>50 MHz</w:t>
            </w:r>
          </w:p>
        </w:tc>
        <w:tc>
          <w:tcPr>
            <w:tcW w:w="667" w:type="dxa"/>
            <w:tcBorders>
              <w:top w:val="single" w:sz="4" w:space="0" w:color="auto"/>
              <w:left w:val="nil"/>
              <w:bottom w:val="single" w:sz="4" w:space="0" w:color="auto"/>
              <w:right w:val="single" w:sz="4" w:space="0" w:color="auto"/>
            </w:tcBorders>
            <w:noWrap/>
            <w:vAlign w:val="center"/>
            <w:hideMark/>
          </w:tcPr>
          <w:p w14:paraId="4ABC1D16" w14:textId="77777777" w:rsidR="00C1651B" w:rsidRPr="007B3FF9" w:rsidRDefault="00C1651B" w:rsidP="00A03973">
            <w:pPr>
              <w:pStyle w:val="TAH"/>
            </w:pPr>
            <w:r w:rsidRPr="007B3FF9">
              <w:t>60 MHz</w:t>
            </w:r>
          </w:p>
        </w:tc>
        <w:tc>
          <w:tcPr>
            <w:tcW w:w="667" w:type="dxa"/>
            <w:tcBorders>
              <w:top w:val="single" w:sz="4" w:space="0" w:color="auto"/>
              <w:left w:val="nil"/>
              <w:bottom w:val="single" w:sz="4" w:space="0" w:color="auto"/>
              <w:right w:val="single" w:sz="4" w:space="0" w:color="auto"/>
            </w:tcBorders>
            <w:noWrap/>
            <w:vAlign w:val="center"/>
            <w:hideMark/>
          </w:tcPr>
          <w:p w14:paraId="2DB4ABD6" w14:textId="77777777" w:rsidR="00C1651B" w:rsidRPr="007B3FF9" w:rsidRDefault="00C1651B" w:rsidP="00A03973">
            <w:pPr>
              <w:pStyle w:val="TAH"/>
              <w:rPr>
                <w:lang w:eastAsia="zh-CN"/>
              </w:rPr>
            </w:pPr>
            <w:r w:rsidRPr="007B3FF9">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0730F83A" w14:textId="77777777" w:rsidR="00C1651B" w:rsidRPr="007B3FF9" w:rsidRDefault="00C1651B" w:rsidP="00A03973">
            <w:pPr>
              <w:pStyle w:val="TAH"/>
            </w:pPr>
            <w:r w:rsidRPr="007B3FF9">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CAF877B" w14:textId="77777777" w:rsidR="00C1651B" w:rsidRPr="007B3FF9" w:rsidRDefault="00C1651B" w:rsidP="00A03973">
            <w:pPr>
              <w:pStyle w:val="TAH"/>
            </w:pPr>
            <w:r w:rsidRPr="007B3FF9">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74ED85A6" w14:textId="77777777" w:rsidR="00C1651B" w:rsidRPr="007B3FF9" w:rsidRDefault="00C1651B" w:rsidP="00A03973">
            <w:pPr>
              <w:pStyle w:val="TAH"/>
            </w:pPr>
            <w:r w:rsidRPr="007B3FF9">
              <w:t>100 MHz</w:t>
            </w:r>
          </w:p>
        </w:tc>
      </w:tr>
      <w:tr w:rsidR="00C1651B" w:rsidRPr="007B3FF9" w14:paraId="002EE13F" w14:textId="77777777" w:rsidTr="003C6666">
        <w:trPr>
          <w:trHeight w:val="240"/>
        </w:trPr>
        <w:tc>
          <w:tcPr>
            <w:tcW w:w="1387" w:type="dxa"/>
            <w:gridSpan w:val="2"/>
            <w:tcBorders>
              <w:top w:val="single" w:sz="4" w:space="0" w:color="auto"/>
              <w:left w:val="single" w:sz="4" w:space="0" w:color="auto"/>
              <w:bottom w:val="single" w:sz="4" w:space="0" w:color="auto"/>
              <w:right w:val="single" w:sz="4" w:space="0" w:color="auto"/>
            </w:tcBorders>
            <w:noWrap/>
            <w:vAlign w:val="center"/>
            <w:hideMark/>
          </w:tcPr>
          <w:p w14:paraId="77D1C803" w14:textId="77777777" w:rsidR="00C1651B" w:rsidRPr="007B3FF9" w:rsidRDefault="00C1651B" w:rsidP="00A03973">
            <w:pPr>
              <w:pStyle w:val="TAH"/>
              <w:jc w:val="left"/>
            </w:pPr>
            <w:r w:rsidRPr="007B3FF9">
              <w:t>NR ACLR measurement bandwidth</w:t>
            </w:r>
          </w:p>
          <w:p w14:paraId="45F304BD" w14:textId="77777777" w:rsidR="00C1651B" w:rsidRPr="007B3FF9" w:rsidRDefault="00C1651B" w:rsidP="00A03973">
            <w:pPr>
              <w:pStyle w:val="TAH"/>
              <w:jc w:val="left"/>
              <w:rPr>
                <w:rFonts w:eastAsia="Yu Mincho"/>
              </w:rPr>
            </w:pPr>
            <w:r w:rsidRPr="007B3FF9">
              <w:t>(MHz)</w:t>
            </w:r>
          </w:p>
        </w:tc>
        <w:tc>
          <w:tcPr>
            <w:tcW w:w="667" w:type="dxa"/>
            <w:gridSpan w:val="2"/>
            <w:tcBorders>
              <w:top w:val="single" w:sz="4" w:space="0" w:color="auto"/>
              <w:left w:val="nil"/>
              <w:bottom w:val="single" w:sz="4" w:space="0" w:color="auto"/>
              <w:right w:val="single" w:sz="4" w:space="0" w:color="auto"/>
            </w:tcBorders>
            <w:vAlign w:val="center"/>
          </w:tcPr>
          <w:p w14:paraId="169FC818" w14:textId="1ED8DD39" w:rsidR="00C1651B" w:rsidRPr="003C6666" w:rsidRDefault="003C6666" w:rsidP="00A03973">
            <w:pPr>
              <w:pStyle w:val="TAC"/>
              <w:jc w:val="left"/>
              <w:rPr>
                <w:snapToGrid w:val="0"/>
                <w:lang w:eastAsia="zh-CN"/>
              </w:rPr>
            </w:pPr>
            <w:ins w:id="142" w:author="Huawei-Yaping" w:date="2025-10-29T15:42:00Z">
              <w:r>
                <w:rPr>
                  <w:rFonts w:hint="eastAsia"/>
                  <w:snapToGrid w:val="0"/>
                  <w:lang w:eastAsia="zh-CN"/>
                </w:rPr>
                <w:t>2</w:t>
              </w:r>
              <w:r>
                <w:rPr>
                  <w:snapToGrid w:val="0"/>
                  <w:lang w:eastAsia="zh-CN"/>
                </w:rPr>
                <w:t>.715</w:t>
              </w:r>
            </w:ins>
          </w:p>
        </w:tc>
        <w:tc>
          <w:tcPr>
            <w:tcW w:w="667" w:type="dxa"/>
            <w:tcBorders>
              <w:top w:val="single" w:sz="4" w:space="0" w:color="auto"/>
              <w:left w:val="single" w:sz="4" w:space="0" w:color="auto"/>
              <w:bottom w:val="single" w:sz="4" w:space="0" w:color="auto"/>
              <w:right w:val="single" w:sz="4" w:space="0" w:color="auto"/>
            </w:tcBorders>
            <w:noWrap/>
            <w:vAlign w:val="center"/>
            <w:hideMark/>
          </w:tcPr>
          <w:p w14:paraId="1709A4FF" w14:textId="0626B94F" w:rsidR="00C1651B" w:rsidRPr="007B3FF9" w:rsidRDefault="00C1651B" w:rsidP="00A03973">
            <w:pPr>
              <w:pStyle w:val="TAC"/>
              <w:jc w:val="left"/>
              <w:rPr>
                <w:rFonts w:eastAsia="Yu Mincho"/>
                <w:snapToGrid w:val="0"/>
              </w:rPr>
            </w:pPr>
            <w:r w:rsidRPr="007B3FF9">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80B9869" w14:textId="77777777" w:rsidR="00C1651B" w:rsidRPr="007B3FF9" w:rsidRDefault="00C1651B" w:rsidP="00A03973">
            <w:pPr>
              <w:pStyle w:val="TAC"/>
              <w:jc w:val="left"/>
              <w:rPr>
                <w:rFonts w:eastAsia="Yu Mincho"/>
                <w:snapToGrid w:val="0"/>
              </w:rPr>
            </w:pPr>
            <w:r w:rsidRPr="007B3FF9">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FE2E2D1" w14:textId="77777777" w:rsidR="00C1651B" w:rsidRPr="007B3FF9" w:rsidRDefault="00C1651B" w:rsidP="00A03973">
            <w:pPr>
              <w:pStyle w:val="TAC"/>
              <w:jc w:val="left"/>
              <w:rPr>
                <w:rFonts w:eastAsia="Yu Mincho"/>
                <w:snapToGrid w:val="0"/>
              </w:rPr>
            </w:pPr>
            <w:r w:rsidRPr="007B3FF9">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E242A44" w14:textId="77777777" w:rsidR="00C1651B" w:rsidRPr="007B3FF9" w:rsidRDefault="00C1651B" w:rsidP="00A03973">
            <w:pPr>
              <w:pStyle w:val="TAC"/>
              <w:jc w:val="left"/>
              <w:rPr>
                <w:rFonts w:eastAsia="Yu Mincho"/>
                <w:snapToGrid w:val="0"/>
              </w:rPr>
            </w:pPr>
            <w:r w:rsidRPr="007B3FF9">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C765157" w14:textId="77777777" w:rsidR="00C1651B" w:rsidRPr="007B3FF9" w:rsidRDefault="00C1651B" w:rsidP="00A03973">
            <w:pPr>
              <w:pStyle w:val="TAC"/>
              <w:jc w:val="left"/>
              <w:rPr>
                <w:rFonts w:eastAsia="Yu Mincho"/>
                <w:snapToGrid w:val="0"/>
              </w:rPr>
            </w:pPr>
            <w:r w:rsidRPr="007B3FF9">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521B39E4" w14:textId="77777777" w:rsidR="00C1651B" w:rsidRPr="007B3FF9" w:rsidRDefault="00C1651B" w:rsidP="00A03973">
            <w:pPr>
              <w:pStyle w:val="TAC"/>
              <w:jc w:val="left"/>
              <w:rPr>
                <w:rFonts w:eastAsia="Yu Mincho"/>
                <w:snapToGrid w:val="0"/>
              </w:rPr>
            </w:pPr>
            <w:r w:rsidRPr="007B3FF9">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vAlign w:val="center"/>
          </w:tcPr>
          <w:p w14:paraId="7988BE03" w14:textId="77777777" w:rsidR="00C1651B" w:rsidRPr="007B3FF9" w:rsidRDefault="00C1651B" w:rsidP="00A03973">
            <w:pPr>
              <w:pStyle w:val="TAC"/>
              <w:jc w:val="left"/>
              <w:rPr>
                <w:rFonts w:eastAsia="Yu Mincho"/>
                <w:snapToGrid w:val="0"/>
              </w:rPr>
            </w:pPr>
            <w:r w:rsidRPr="007B3FF9">
              <w:rPr>
                <w:lang w:eastAsia="zh-CN"/>
              </w:rPr>
              <w:t>33.855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DEE5F4C" w14:textId="77777777" w:rsidR="00C1651B" w:rsidRPr="007B3FF9" w:rsidRDefault="00C1651B" w:rsidP="00A03973">
            <w:pPr>
              <w:pStyle w:val="TAC"/>
              <w:jc w:val="left"/>
              <w:rPr>
                <w:rFonts w:eastAsia="Yu Mincho"/>
                <w:snapToGrid w:val="0"/>
              </w:rPr>
            </w:pPr>
            <w:r w:rsidRPr="007B3FF9">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0CCA90CC" w14:textId="77777777" w:rsidR="00C1651B" w:rsidRPr="007B3FF9" w:rsidRDefault="00C1651B" w:rsidP="00A03973">
            <w:pPr>
              <w:pStyle w:val="TAC"/>
              <w:jc w:val="left"/>
              <w:rPr>
                <w:rFonts w:eastAsia="Yu Mincho"/>
                <w:snapToGrid w:val="0"/>
              </w:rPr>
            </w:pPr>
            <w:r w:rsidRPr="007B3FF9">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52219FB3" w14:textId="77777777" w:rsidR="00C1651B" w:rsidRPr="007B3FF9" w:rsidRDefault="00C1651B" w:rsidP="00A03973">
            <w:pPr>
              <w:pStyle w:val="TAC"/>
              <w:jc w:val="left"/>
              <w:rPr>
                <w:rFonts w:eastAsia="Yu Mincho"/>
                <w:snapToGrid w:val="0"/>
              </w:rPr>
            </w:pPr>
            <w:r w:rsidRPr="007B3FF9">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6EF87BB4" w14:textId="77777777" w:rsidR="00C1651B" w:rsidRPr="007B3FF9" w:rsidRDefault="00C1651B" w:rsidP="00A03973">
            <w:pPr>
              <w:pStyle w:val="TAC"/>
              <w:jc w:val="left"/>
              <w:rPr>
                <w:rFonts w:eastAsia="Malgun Gothic"/>
                <w:lang w:eastAsia="zh-CN"/>
              </w:rPr>
            </w:pPr>
            <w:r w:rsidRPr="007B3FF9">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4DAE94E3" w14:textId="77777777" w:rsidR="00C1651B" w:rsidRPr="007B3FF9" w:rsidRDefault="00C1651B" w:rsidP="00A03973">
            <w:pPr>
              <w:pStyle w:val="TAC"/>
              <w:jc w:val="left"/>
              <w:rPr>
                <w:rFonts w:eastAsia="Yu Mincho"/>
                <w:snapToGrid w:val="0"/>
              </w:rPr>
            </w:pPr>
            <w:r w:rsidRPr="007B3FF9">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3D92A2E7" w14:textId="77777777" w:rsidR="00C1651B" w:rsidRPr="007B3FF9" w:rsidRDefault="00C1651B" w:rsidP="00A03973">
            <w:pPr>
              <w:pStyle w:val="TAC"/>
              <w:jc w:val="left"/>
              <w:rPr>
                <w:rFonts w:eastAsia="Yu Mincho"/>
                <w:snapToGrid w:val="0"/>
              </w:rPr>
            </w:pPr>
            <w:r w:rsidRPr="007B3FF9">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805AF9" w14:textId="77777777" w:rsidR="00C1651B" w:rsidRPr="007B3FF9" w:rsidRDefault="00C1651B" w:rsidP="00A03973">
            <w:pPr>
              <w:pStyle w:val="TAC"/>
              <w:jc w:val="left"/>
              <w:rPr>
                <w:rFonts w:eastAsia="Yu Mincho"/>
                <w:snapToGrid w:val="0"/>
              </w:rPr>
            </w:pPr>
            <w:r w:rsidRPr="007B3FF9">
              <w:rPr>
                <w:rFonts w:eastAsia="Yu Mincho"/>
                <w:snapToGrid w:val="0"/>
              </w:rPr>
              <w:t>98.31</w:t>
            </w:r>
          </w:p>
        </w:tc>
      </w:tr>
    </w:tbl>
    <w:p w14:paraId="2183D8BF" w14:textId="77777777" w:rsidR="00F4305B" w:rsidRPr="007B3FF9" w:rsidRDefault="00F4305B" w:rsidP="00F4305B">
      <w:pPr>
        <w:rPr>
          <w:rFonts w:eastAsiaTheme="minorEastAsia"/>
        </w:rPr>
      </w:pPr>
    </w:p>
    <w:p w14:paraId="5A1EED54" w14:textId="77777777" w:rsidR="00F4305B" w:rsidRPr="007B3FF9" w:rsidRDefault="00F4305B" w:rsidP="00F4305B">
      <w:pPr>
        <w:pStyle w:val="TH"/>
      </w:pPr>
      <w:r w:rsidRPr="007B3FF9">
        <w:lastRenderedPageBreak/>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045"/>
        <w:gridCol w:w="2126"/>
        <w:gridCol w:w="2245"/>
      </w:tblGrid>
      <w:tr w:rsidR="00F4305B" w:rsidRPr="007B3FF9" w14:paraId="66B6394D" w14:textId="77777777" w:rsidTr="00A03973">
        <w:trPr>
          <w:jc w:val="center"/>
        </w:trPr>
        <w:tc>
          <w:tcPr>
            <w:tcW w:w="1195" w:type="dxa"/>
            <w:tcBorders>
              <w:top w:val="single" w:sz="4" w:space="0" w:color="auto"/>
              <w:left w:val="single" w:sz="4" w:space="0" w:color="auto"/>
              <w:bottom w:val="single" w:sz="4" w:space="0" w:color="auto"/>
              <w:right w:val="single" w:sz="4" w:space="0" w:color="auto"/>
            </w:tcBorders>
          </w:tcPr>
          <w:p w14:paraId="6F83A4DA" w14:textId="77777777" w:rsidR="00F4305B" w:rsidRPr="007B3FF9" w:rsidRDefault="00F4305B" w:rsidP="00A03973">
            <w:pPr>
              <w:pStyle w:val="TAL"/>
            </w:pPr>
          </w:p>
        </w:tc>
        <w:tc>
          <w:tcPr>
            <w:tcW w:w="2045" w:type="dxa"/>
            <w:tcBorders>
              <w:top w:val="single" w:sz="4" w:space="0" w:color="auto"/>
              <w:left w:val="single" w:sz="4" w:space="0" w:color="auto"/>
              <w:bottom w:val="single" w:sz="4" w:space="0" w:color="auto"/>
              <w:right w:val="single" w:sz="4" w:space="0" w:color="auto"/>
            </w:tcBorders>
            <w:vAlign w:val="center"/>
            <w:hideMark/>
          </w:tcPr>
          <w:p w14:paraId="28582A45" w14:textId="77777777" w:rsidR="00F4305B" w:rsidRPr="007B3FF9" w:rsidRDefault="00F4305B" w:rsidP="00A03973">
            <w:pPr>
              <w:pStyle w:val="TAH"/>
              <w:jc w:val="left"/>
            </w:pPr>
            <w:r w:rsidRPr="007B3FF9">
              <w:t xml:space="preserve">Power class </w:t>
            </w:r>
            <w:r w:rsidRPr="007B3FF9">
              <w:rPr>
                <w:lang w:eastAsia="zh-CN"/>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5A6245" w14:textId="77777777" w:rsidR="00F4305B" w:rsidRPr="007B3FF9" w:rsidRDefault="00F4305B" w:rsidP="00A03973">
            <w:pPr>
              <w:pStyle w:val="TAH"/>
              <w:jc w:val="left"/>
            </w:pPr>
            <w:r w:rsidRPr="007B3FF9">
              <w:t>Power class 2</w:t>
            </w:r>
          </w:p>
        </w:tc>
        <w:tc>
          <w:tcPr>
            <w:tcW w:w="2245" w:type="dxa"/>
            <w:tcBorders>
              <w:top w:val="single" w:sz="4" w:space="0" w:color="auto"/>
              <w:left w:val="single" w:sz="4" w:space="0" w:color="auto"/>
              <w:bottom w:val="single" w:sz="4" w:space="0" w:color="auto"/>
              <w:right w:val="single" w:sz="4" w:space="0" w:color="auto"/>
            </w:tcBorders>
          </w:tcPr>
          <w:p w14:paraId="7B78DCA9" w14:textId="77777777" w:rsidR="00F4305B" w:rsidRPr="007B3FF9" w:rsidRDefault="00F4305B" w:rsidP="00A03973">
            <w:pPr>
              <w:pStyle w:val="TAH"/>
              <w:jc w:val="left"/>
            </w:pPr>
            <w:r w:rsidRPr="007B3FF9">
              <w:t>Power class 3</w:t>
            </w:r>
          </w:p>
        </w:tc>
      </w:tr>
      <w:tr w:rsidR="00F4305B" w:rsidRPr="007B3FF9" w14:paraId="7F66E8A8" w14:textId="77777777" w:rsidTr="00A03973">
        <w:trPr>
          <w:jc w:val="center"/>
        </w:trPr>
        <w:tc>
          <w:tcPr>
            <w:tcW w:w="1195" w:type="dxa"/>
            <w:tcBorders>
              <w:top w:val="single" w:sz="4" w:space="0" w:color="auto"/>
              <w:left w:val="single" w:sz="4" w:space="0" w:color="auto"/>
              <w:bottom w:val="single" w:sz="4" w:space="0" w:color="auto"/>
              <w:right w:val="single" w:sz="4" w:space="0" w:color="auto"/>
            </w:tcBorders>
            <w:vAlign w:val="center"/>
            <w:hideMark/>
          </w:tcPr>
          <w:p w14:paraId="77C12D30" w14:textId="77777777" w:rsidR="00F4305B" w:rsidRPr="007B3FF9" w:rsidRDefault="00F4305B" w:rsidP="00A03973">
            <w:pPr>
              <w:pStyle w:val="TAH"/>
              <w:jc w:val="left"/>
            </w:pPr>
            <w:r w:rsidRPr="007B3FF9">
              <w:t>NR ACLR</w:t>
            </w:r>
          </w:p>
        </w:tc>
        <w:tc>
          <w:tcPr>
            <w:tcW w:w="2045" w:type="dxa"/>
            <w:tcBorders>
              <w:top w:val="single" w:sz="4" w:space="0" w:color="auto"/>
              <w:left w:val="single" w:sz="4" w:space="0" w:color="auto"/>
              <w:bottom w:val="single" w:sz="4" w:space="0" w:color="auto"/>
              <w:right w:val="single" w:sz="4" w:space="0" w:color="auto"/>
            </w:tcBorders>
            <w:hideMark/>
          </w:tcPr>
          <w:p w14:paraId="48EF920F" w14:textId="77777777" w:rsidR="00F4305B" w:rsidRPr="007B3FF9" w:rsidRDefault="00F4305B" w:rsidP="00A03973">
            <w:pPr>
              <w:pStyle w:val="TAC"/>
              <w:jc w:val="left"/>
            </w:pPr>
            <w:r w:rsidRPr="007B3FF9">
              <w:rPr>
                <w:lang w:eastAsia="zh-CN"/>
              </w:rPr>
              <w:t>31</w:t>
            </w:r>
            <w:r w:rsidRPr="007B3FF9">
              <w:t xml:space="preserve"> - TT dB</w:t>
            </w:r>
          </w:p>
        </w:tc>
        <w:tc>
          <w:tcPr>
            <w:tcW w:w="2126" w:type="dxa"/>
            <w:tcBorders>
              <w:top w:val="single" w:sz="4" w:space="0" w:color="auto"/>
              <w:left w:val="single" w:sz="4" w:space="0" w:color="auto"/>
              <w:bottom w:val="single" w:sz="4" w:space="0" w:color="auto"/>
              <w:right w:val="single" w:sz="4" w:space="0" w:color="auto"/>
            </w:tcBorders>
            <w:hideMark/>
          </w:tcPr>
          <w:p w14:paraId="29C31A99" w14:textId="77777777" w:rsidR="00F4305B" w:rsidRPr="007B3FF9" w:rsidRDefault="00F4305B" w:rsidP="00A03973">
            <w:pPr>
              <w:pStyle w:val="TAC"/>
              <w:jc w:val="left"/>
            </w:pPr>
            <w:r w:rsidRPr="007B3FF9">
              <w:t>31 - TT dB</w:t>
            </w:r>
          </w:p>
        </w:tc>
        <w:tc>
          <w:tcPr>
            <w:tcW w:w="2245" w:type="dxa"/>
            <w:tcBorders>
              <w:top w:val="single" w:sz="4" w:space="0" w:color="auto"/>
              <w:left w:val="single" w:sz="4" w:space="0" w:color="auto"/>
              <w:bottom w:val="single" w:sz="4" w:space="0" w:color="auto"/>
              <w:right w:val="single" w:sz="4" w:space="0" w:color="auto"/>
            </w:tcBorders>
          </w:tcPr>
          <w:p w14:paraId="3CE02E8F" w14:textId="77777777" w:rsidR="00F4305B" w:rsidRPr="007B3FF9" w:rsidRDefault="00F4305B" w:rsidP="00A03973">
            <w:pPr>
              <w:pStyle w:val="TAC"/>
              <w:jc w:val="left"/>
            </w:pPr>
            <w:r w:rsidRPr="007B3FF9">
              <w:t>30 - TT dB</w:t>
            </w:r>
          </w:p>
        </w:tc>
      </w:tr>
      <w:tr w:rsidR="00F4305B" w:rsidRPr="007B3FF9" w14:paraId="4CE3A75D" w14:textId="77777777" w:rsidTr="00A03973">
        <w:trPr>
          <w:jc w:val="center"/>
        </w:trPr>
        <w:tc>
          <w:tcPr>
            <w:tcW w:w="7611" w:type="dxa"/>
            <w:gridSpan w:val="4"/>
            <w:tcBorders>
              <w:top w:val="single" w:sz="4" w:space="0" w:color="auto"/>
              <w:left w:val="single" w:sz="4" w:space="0" w:color="auto"/>
              <w:bottom w:val="single" w:sz="4" w:space="0" w:color="auto"/>
              <w:right w:val="single" w:sz="4" w:space="0" w:color="auto"/>
            </w:tcBorders>
            <w:vAlign w:val="center"/>
            <w:hideMark/>
          </w:tcPr>
          <w:p w14:paraId="29F86487" w14:textId="77777777" w:rsidR="00F4305B" w:rsidRPr="007B3FF9" w:rsidRDefault="00F4305B" w:rsidP="00A03973">
            <w:pPr>
              <w:pStyle w:val="TAN"/>
            </w:pPr>
            <w:r w:rsidRPr="007B3FF9">
              <w:t>NOTE 1:</w:t>
            </w:r>
            <w:r w:rsidRPr="007B3FF9">
              <w:tab/>
              <w:t>TT for each frequency and channel bandwidth is specified in Table 6.5G.2.3.1.5-3.</w:t>
            </w:r>
          </w:p>
          <w:p w14:paraId="39354D4F" w14:textId="77777777" w:rsidR="00F4305B" w:rsidRPr="007B3FF9" w:rsidRDefault="00F4305B" w:rsidP="00A03973">
            <w:pPr>
              <w:pStyle w:val="TAN"/>
              <w:rPr>
                <w:lang w:eastAsia="zh-CN"/>
              </w:rPr>
            </w:pPr>
            <w:r w:rsidRPr="007B3FF9">
              <w:rPr>
                <w:lang w:eastAsia="zh-CN"/>
              </w:rPr>
              <w:t>NOTE 2:</w:t>
            </w:r>
            <w:r w:rsidRPr="007B3FF9">
              <w:tab/>
              <w:t>TT for the sum of power at each of UE antenna connector.</w:t>
            </w:r>
          </w:p>
        </w:tc>
      </w:tr>
    </w:tbl>
    <w:p w14:paraId="5498888E" w14:textId="77777777" w:rsidR="00F4305B" w:rsidRPr="007B3FF9" w:rsidRDefault="00F4305B" w:rsidP="00F4305B"/>
    <w:p w14:paraId="7ABB8D65" w14:textId="77777777" w:rsidR="00F4305B" w:rsidRPr="007B3FF9" w:rsidRDefault="00F4305B" w:rsidP="00F4305B">
      <w:pPr>
        <w:pStyle w:val="TH"/>
      </w:pPr>
      <w:r w:rsidRPr="007B3FF9">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4305B" w:rsidRPr="007B3FF9" w14:paraId="4B746529"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2C456B" w14:textId="77777777" w:rsidR="00F4305B" w:rsidRPr="007B3FF9" w:rsidRDefault="00F4305B" w:rsidP="00A03973">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56FD8BD" w14:textId="77777777" w:rsidR="00F4305B" w:rsidRPr="007B3FF9" w:rsidRDefault="00F4305B" w:rsidP="00A03973">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DA8D59" w14:textId="77777777" w:rsidR="00F4305B" w:rsidRPr="007B3FF9" w:rsidRDefault="00F4305B" w:rsidP="00A03973">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6D5C22" w14:textId="77777777" w:rsidR="00F4305B" w:rsidRPr="007B3FF9" w:rsidRDefault="00F4305B" w:rsidP="00A03973">
            <w:pPr>
              <w:pStyle w:val="TAH"/>
              <w:jc w:val="left"/>
            </w:pPr>
            <w:r w:rsidRPr="007B3FF9">
              <w:t>4.2GHz &lt; f ≤ 6.0GHz</w:t>
            </w:r>
          </w:p>
        </w:tc>
      </w:tr>
      <w:tr w:rsidR="00F4305B" w:rsidRPr="007B3FF9" w14:paraId="70B772AA" w14:textId="77777777" w:rsidTr="00A0397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B59A372" w14:textId="77777777" w:rsidR="00F4305B" w:rsidRPr="007B3FF9" w:rsidRDefault="00F4305B" w:rsidP="00A03973">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E0262E" w14:textId="77777777" w:rsidR="00F4305B" w:rsidRPr="007B3FF9" w:rsidRDefault="00F4305B" w:rsidP="00A03973">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A257D6A" w14:textId="77777777" w:rsidR="00F4305B" w:rsidRPr="007B3FF9" w:rsidRDefault="00F4305B" w:rsidP="00A03973">
            <w:pPr>
              <w:pStyle w:val="TAC"/>
              <w:jc w:val="left"/>
            </w:pPr>
            <w:r w:rsidRPr="007B3FF9">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492904" w14:textId="77777777" w:rsidR="00F4305B" w:rsidRPr="007B3FF9" w:rsidRDefault="00F4305B" w:rsidP="00A03973">
            <w:pPr>
              <w:pStyle w:val="TAC"/>
              <w:jc w:val="left"/>
            </w:pPr>
            <w:r w:rsidRPr="007B3FF9">
              <w:t>0.8 dB</w:t>
            </w:r>
          </w:p>
        </w:tc>
      </w:tr>
    </w:tbl>
    <w:p w14:paraId="17DB2FF9" w14:textId="77777777" w:rsidR="00F4305B" w:rsidRDefault="00F4305B" w:rsidP="00473109"/>
    <w:p w14:paraId="693E6968" w14:textId="77777777" w:rsidR="00473109" w:rsidRPr="00193F05" w:rsidRDefault="00473109" w:rsidP="00473109">
      <w:pPr>
        <w:pStyle w:val="30"/>
        <w:ind w:left="0" w:firstLine="0"/>
        <w:rPr>
          <w:noProof/>
          <w:color w:val="FF0000"/>
        </w:rPr>
      </w:pPr>
      <w:bookmarkStart w:id="143" w:name="OLE_LINK33"/>
      <w:bookmarkStart w:id="144" w:name="OLE_LINK34"/>
      <w:r w:rsidRPr="00256A2D">
        <w:rPr>
          <w:noProof/>
          <w:color w:val="FF0000"/>
        </w:rPr>
        <w:t>&lt;End of Changes&gt;</w:t>
      </w:r>
      <w:bookmarkEnd w:id="143"/>
      <w:bookmarkEnd w:id="144"/>
    </w:p>
    <w:sectPr w:rsidR="00473109" w:rsidRPr="00193F0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8D804" w14:textId="77777777" w:rsidR="00C108EF" w:rsidRDefault="00C108EF">
      <w:r>
        <w:separator/>
      </w:r>
    </w:p>
  </w:endnote>
  <w:endnote w:type="continuationSeparator" w:id="0">
    <w:p w14:paraId="3ADDD8C9" w14:textId="77777777" w:rsidR="00C108EF" w:rsidRDefault="00C10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9A4D0" w14:textId="77777777" w:rsidR="00C108EF" w:rsidRDefault="00C108EF">
      <w:r>
        <w:separator/>
      </w:r>
    </w:p>
  </w:footnote>
  <w:footnote w:type="continuationSeparator" w:id="0">
    <w:p w14:paraId="2941FA5A" w14:textId="77777777" w:rsidR="00C108EF" w:rsidRDefault="00C10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393E86"/>
    <w:multiLevelType w:val="hybridMultilevel"/>
    <w:tmpl w:val="873802C0"/>
    <w:lvl w:ilvl="0" w:tplc="79EA8B9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6"/>
  </w:num>
  <w:num w:numId="4">
    <w:abstractNumId w:val="20"/>
  </w:num>
  <w:num w:numId="5">
    <w:abstractNumId w:val="14"/>
  </w:num>
  <w:num w:numId="6">
    <w:abstractNumId w:val="33"/>
  </w:num>
  <w:num w:numId="7">
    <w:abstractNumId w:val="37"/>
  </w:num>
  <w:num w:numId="8">
    <w:abstractNumId w:val="39"/>
  </w:num>
  <w:num w:numId="9">
    <w:abstractNumId w:val="12"/>
  </w:num>
  <w:num w:numId="10">
    <w:abstractNumId w:val="7"/>
  </w:num>
  <w:num w:numId="11">
    <w:abstractNumId w:val="15"/>
  </w:num>
  <w:num w:numId="12">
    <w:abstractNumId w:val="18"/>
  </w:num>
  <w:num w:numId="13">
    <w:abstractNumId w:val="13"/>
  </w:num>
  <w:num w:numId="14">
    <w:abstractNumId w:val="30"/>
  </w:num>
  <w:num w:numId="15">
    <w:abstractNumId w:val="0"/>
  </w:num>
  <w:num w:numId="16">
    <w:abstractNumId w:val="2"/>
  </w:num>
  <w:num w:numId="17">
    <w:abstractNumId w:val="29"/>
  </w:num>
  <w:num w:numId="18">
    <w:abstractNumId w:val="23"/>
  </w:num>
  <w:num w:numId="19">
    <w:abstractNumId w:val="28"/>
  </w:num>
  <w:num w:numId="20">
    <w:abstractNumId w:val="34"/>
  </w:num>
  <w:num w:numId="21">
    <w:abstractNumId w:val="9"/>
  </w:num>
  <w:num w:numId="22">
    <w:abstractNumId w:val="26"/>
  </w:num>
  <w:num w:numId="23">
    <w:abstractNumId w:val="25"/>
  </w:num>
  <w:num w:numId="24">
    <w:abstractNumId w:val="35"/>
  </w:num>
  <w:num w:numId="25">
    <w:abstractNumId w:val="40"/>
  </w:num>
  <w:num w:numId="26">
    <w:abstractNumId w:val="32"/>
  </w:num>
  <w:num w:numId="27">
    <w:abstractNumId w:val="5"/>
  </w:num>
  <w:num w:numId="28">
    <w:abstractNumId w:val="24"/>
  </w:num>
  <w:num w:numId="29">
    <w:abstractNumId w:val="1"/>
  </w:num>
  <w:num w:numId="30">
    <w:abstractNumId w:val="4"/>
  </w:num>
  <w:num w:numId="31">
    <w:abstractNumId w:val="16"/>
  </w:num>
  <w:num w:numId="32">
    <w:abstractNumId w:val="10"/>
  </w:num>
  <w:num w:numId="33">
    <w:abstractNumId w:val="8"/>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21"/>
  </w:num>
  <w:num w:numId="37">
    <w:abstractNumId w:val="19"/>
  </w:num>
  <w:num w:numId="38">
    <w:abstractNumId w:val="22"/>
  </w:num>
  <w:num w:numId="39">
    <w:abstractNumId w:val="17"/>
  </w:num>
  <w:num w:numId="40">
    <w:abstractNumId w:val="27"/>
  </w:num>
  <w:num w:numId="41">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04"/>
    <w:rsid w:val="00022E4A"/>
    <w:rsid w:val="00063918"/>
    <w:rsid w:val="00070E09"/>
    <w:rsid w:val="000A6394"/>
    <w:rsid w:val="000B7FED"/>
    <w:rsid w:val="000C038A"/>
    <w:rsid w:val="000C6598"/>
    <w:rsid w:val="000D44B3"/>
    <w:rsid w:val="00145D43"/>
    <w:rsid w:val="001777A2"/>
    <w:rsid w:val="00192C46"/>
    <w:rsid w:val="001A08B3"/>
    <w:rsid w:val="001A7B60"/>
    <w:rsid w:val="001B52F0"/>
    <w:rsid w:val="001B7A65"/>
    <w:rsid w:val="001E41F3"/>
    <w:rsid w:val="00220EA0"/>
    <w:rsid w:val="0026004D"/>
    <w:rsid w:val="002640DD"/>
    <w:rsid w:val="00275D12"/>
    <w:rsid w:val="00284FEB"/>
    <w:rsid w:val="002860C4"/>
    <w:rsid w:val="002A4FF4"/>
    <w:rsid w:val="002B5741"/>
    <w:rsid w:val="002C410C"/>
    <w:rsid w:val="002E472E"/>
    <w:rsid w:val="00305409"/>
    <w:rsid w:val="00320850"/>
    <w:rsid w:val="003609EF"/>
    <w:rsid w:val="0036231A"/>
    <w:rsid w:val="003712BA"/>
    <w:rsid w:val="00374DD4"/>
    <w:rsid w:val="0039131C"/>
    <w:rsid w:val="00396610"/>
    <w:rsid w:val="003A3257"/>
    <w:rsid w:val="003C6666"/>
    <w:rsid w:val="003D057B"/>
    <w:rsid w:val="003E1A36"/>
    <w:rsid w:val="00407A4B"/>
    <w:rsid w:val="00410371"/>
    <w:rsid w:val="004242F1"/>
    <w:rsid w:val="00473109"/>
    <w:rsid w:val="004B75B7"/>
    <w:rsid w:val="005141D9"/>
    <w:rsid w:val="0051580D"/>
    <w:rsid w:val="00547111"/>
    <w:rsid w:val="00562D59"/>
    <w:rsid w:val="00567186"/>
    <w:rsid w:val="00592D74"/>
    <w:rsid w:val="005D2F0A"/>
    <w:rsid w:val="005E2C44"/>
    <w:rsid w:val="00604E46"/>
    <w:rsid w:val="00614F52"/>
    <w:rsid w:val="00621188"/>
    <w:rsid w:val="006257ED"/>
    <w:rsid w:val="00653DE4"/>
    <w:rsid w:val="00656F3C"/>
    <w:rsid w:val="00665C47"/>
    <w:rsid w:val="00695808"/>
    <w:rsid w:val="006B46FB"/>
    <w:rsid w:val="006E21FB"/>
    <w:rsid w:val="007033AA"/>
    <w:rsid w:val="00785735"/>
    <w:rsid w:val="00792342"/>
    <w:rsid w:val="007977A8"/>
    <w:rsid w:val="007B512A"/>
    <w:rsid w:val="007C2097"/>
    <w:rsid w:val="007C72EB"/>
    <w:rsid w:val="007D0F18"/>
    <w:rsid w:val="007D3B15"/>
    <w:rsid w:val="007D6A07"/>
    <w:rsid w:val="007F7259"/>
    <w:rsid w:val="008040A8"/>
    <w:rsid w:val="008279FA"/>
    <w:rsid w:val="00834E54"/>
    <w:rsid w:val="00851384"/>
    <w:rsid w:val="008626E7"/>
    <w:rsid w:val="00870EE7"/>
    <w:rsid w:val="008863B9"/>
    <w:rsid w:val="0088692D"/>
    <w:rsid w:val="00894B24"/>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2563E"/>
    <w:rsid w:val="00A47E70"/>
    <w:rsid w:val="00A50CF0"/>
    <w:rsid w:val="00A65887"/>
    <w:rsid w:val="00A7671C"/>
    <w:rsid w:val="00A8068F"/>
    <w:rsid w:val="00AA2CBC"/>
    <w:rsid w:val="00AA461C"/>
    <w:rsid w:val="00AB2193"/>
    <w:rsid w:val="00AB2B56"/>
    <w:rsid w:val="00AC5820"/>
    <w:rsid w:val="00AD1CD8"/>
    <w:rsid w:val="00AF3DE7"/>
    <w:rsid w:val="00B258BB"/>
    <w:rsid w:val="00B36776"/>
    <w:rsid w:val="00B67B97"/>
    <w:rsid w:val="00B968C8"/>
    <w:rsid w:val="00BA3EC5"/>
    <w:rsid w:val="00BA51D9"/>
    <w:rsid w:val="00BB5DFC"/>
    <w:rsid w:val="00BC7777"/>
    <w:rsid w:val="00BD279D"/>
    <w:rsid w:val="00BD6BB8"/>
    <w:rsid w:val="00C108EF"/>
    <w:rsid w:val="00C1651B"/>
    <w:rsid w:val="00C43A45"/>
    <w:rsid w:val="00C602F7"/>
    <w:rsid w:val="00C66BA2"/>
    <w:rsid w:val="00C851A0"/>
    <w:rsid w:val="00C870F6"/>
    <w:rsid w:val="00C95985"/>
    <w:rsid w:val="00C96AE9"/>
    <w:rsid w:val="00CB48F5"/>
    <w:rsid w:val="00CC5026"/>
    <w:rsid w:val="00CC68D0"/>
    <w:rsid w:val="00D03F9A"/>
    <w:rsid w:val="00D05664"/>
    <w:rsid w:val="00D06D51"/>
    <w:rsid w:val="00D24991"/>
    <w:rsid w:val="00D50255"/>
    <w:rsid w:val="00D66520"/>
    <w:rsid w:val="00D84AE9"/>
    <w:rsid w:val="00D9124E"/>
    <w:rsid w:val="00DE34CF"/>
    <w:rsid w:val="00DE506F"/>
    <w:rsid w:val="00E02B78"/>
    <w:rsid w:val="00E13F3D"/>
    <w:rsid w:val="00E25F8F"/>
    <w:rsid w:val="00E34898"/>
    <w:rsid w:val="00EB09B7"/>
    <w:rsid w:val="00EC6DF4"/>
    <w:rsid w:val="00ED401B"/>
    <w:rsid w:val="00EE7D7C"/>
    <w:rsid w:val="00F25D98"/>
    <w:rsid w:val="00F300FB"/>
    <w:rsid w:val="00F4305B"/>
    <w:rsid w:val="00F526E6"/>
    <w:rsid w:val="00F63EC8"/>
    <w:rsid w:val="00F722CC"/>
    <w:rsid w:val="00FB6386"/>
    <w:rsid w:val="00FC5586"/>
    <w:rsid w:val="00FE76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B1Char">
    <w:name w:val="B1 Char"/>
    <w:link w:val="B10"/>
    <w:qFormat/>
    <w:locked/>
    <w:rsid w:val="00A2563E"/>
    <w:rPr>
      <w:rFonts w:ascii="Times New Roman" w:hAnsi="Times New Roman"/>
      <w:lang w:val="en-GB" w:eastAsia="en-US"/>
    </w:rPr>
  </w:style>
  <w:style w:type="character" w:customStyle="1" w:styleId="THChar">
    <w:name w:val="TH Char"/>
    <w:link w:val="TH"/>
    <w:qFormat/>
    <w:rsid w:val="00A2563E"/>
    <w:rPr>
      <w:rFonts w:ascii="Arial" w:hAnsi="Arial"/>
      <w:b/>
      <w:lang w:val="en-GB" w:eastAsia="en-US"/>
    </w:rPr>
  </w:style>
  <w:style w:type="character" w:customStyle="1" w:styleId="H6Char">
    <w:name w:val="H6 Char"/>
    <w:link w:val="H6"/>
    <w:qFormat/>
    <w:rsid w:val="00A2563E"/>
    <w:rPr>
      <w:rFonts w:ascii="Arial" w:hAnsi="Arial"/>
      <w:lang w:val="en-GB" w:eastAsia="en-US"/>
    </w:rPr>
  </w:style>
  <w:style w:type="character" w:customStyle="1" w:styleId="TACChar">
    <w:name w:val="TAC Char"/>
    <w:link w:val="TAC"/>
    <w:qFormat/>
    <w:rsid w:val="00A2563E"/>
    <w:rPr>
      <w:rFonts w:ascii="Arial" w:hAnsi="Arial"/>
      <w:sz w:val="18"/>
      <w:lang w:val="en-GB" w:eastAsia="en-US"/>
    </w:rPr>
  </w:style>
  <w:style w:type="character" w:customStyle="1" w:styleId="TAHCar">
    <w:name w:val="TAH Car"/>
    <w:link w:val="TAH"/>
    <w:qFormat/>
    <w:rsid w:val="00A2563E"/>
    <w:rPr>
      <w:rFonts w:ascii="Arial" w:hAnsi="Arial"/>
      <w:b/>
      <w:sz w:val="18"/>
      <w:lang w:val="en-GB" w:eastAsia="en-US"/>
    </w:rPr>
  </w:style>
  <w:style w:type="character" w:customStyle="1" w:styleId="TANChar">
    <w:name w:val="TAN Char"/>
    <w:link w:val="TAN"/>
    <w:qFormat/>
    <w:rsid w:val="00A2563E"/>
    <w:rPr>
      <w:rFonts w:ascii="Arial" w:hAnsi="Arial"/>
      <w:sz w:val="18"/>
      <w:lang w:val="en-GB" w:eastAsia="en-US"/>
    </w:rPr>
  </w:style>
  <w:style w:type="character" w:customStyle="1" w:styleId="1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rsid w:val="00F4305B"/>
    <w:rPr>
      <w:rFonts w:ascii="Times New Roman" w:eastAsia="Times New Roman" w:hAnsi="Times New Roman" w:cs="Times New Roman"/>
      <w:b/>
      <w:bCs/>
      <w:kern w:val="44"/>
      <w:sz w:val="44"/>
      <w:szCs w:val="44"/>
      <w:lang w:eastAsia="en-GB"/>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rsid w:val="00F4305B"/>
    <w:rPr>
      <w:rFonts w:asciiTheme="majorHAnsi" w:eastAsiaTheme="majorEastAsia" w:hAnsiTheme="majorHAnsi" w:cstheme="majorBidi"/>
      <w:b/>
      <w:bCs/>
      <w:sz w:val="32"/>
      <w:szCs w:val="32"/>
      <w:lang w:eastAsia="en-GB"/>
    </w:rPr>
  </w:style>
  <w:style w:type="character" w:customStyle="1" w:styleId="3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rsid w:val="00F4305B"/>
    <w:rPr>
      <w:rFonts w:ascii="Times New Roman" w:eastAsia="Times New Roman" w:hAnsi="Times New Roman" w:cs="Times New Roman"/>
      <w:b/>
      <w:bCs/>
      <w:sz w:val="32"/>
      <w:szCs w:val="32"/>
      <w:lang w:eastAsia="en-GB"/>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rsid w:val="00F4305B"/>
    <w:rPr>
      <w:rFonts w:asciiTheme="majorHAnsi" w:eastAsiaTheme="majorEastAsia" w:hAnsiTheme="majorHAnsi" w:cstheme="majorBidi"/>
      <w:b/>
      <w:bCs/>
      <w:sz w:val="28"/>
      <w:szCs w:val="28"/>
      <w:lang w:eastAsia="en-GB"/>
    </w:rPr>
  </w:style>
  <w:style w:type="character" w:customStyle="1" w:styleId="5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3"/>
    <w:qFormat/>
    <w:rsid w:val="00F4305B"/>
    <w:rPr>
      <w:rFonts w:ascii="Times New Roman" w:eastAsia="Times New Roman" w:hAnsi="Times New Roman" w:cs="Times New Roman"/>
      <w:b/>
      <w:bCs/>
      <w:sz w:val="28"/>
      <w:szCs w:val="28"/>
      <w:lang w:eastAsia="en-GB"/>
    </w:rPr>
  </w:style>
  <w:style w:type="character" w:customStyle="1" w:styleId="60">
    <w:name w:val="标题 6 字符"/>
    <w:aliases w:val="T1 字符,Header 6 字符"/>
    <w:basedOn w:val="a3"/>
    <w:rsid w:val="00F4305B"/>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3"/>
    <w:rsid w:val="00F4305B"/>
    <w:rPr>
      <w:rFonts w:ascii="Times New Roman" w:eastAsia="Times New Roman" w:hAnsi="Times New Roman" w:cs="Times New Roman"/>
      <w:b/>
      <w:bCs/>
      <w:sz w:val="24"/>
      <w:szCs w:val="24"/>
      <w:lang w:eastAsia="en-GB"/>
    </w:rPr>
  </w:style>
  <w:style w:type="character" w:customStyle="1" w:styleId="80">
    <w:name w:val="标题 8 字符"/>
    <w:basedOn w:val="a3"/>
    <w:rsid w:val="00F4305B"/>
    <w:rPr>
      <w:rFonts w:asciiTheme="majorHAnsi" w:eastAsiaTheme="majorEastAsia" w:hAnsiTheme="majorHAnsi" w:cstheme="majorBidi"/>
      <w:sz w:val="24"/>
      <w:szCs w:val="24"/>
      <w:lang w:eastAsia="en-GB"/>
    </w:rPr>
  </w:style>
  <w:style w:type="character" w:customStyle="1" w:styleId="90">
    <w:name w:val="标题 9 字符"/>
    <w:basedOn w:val="a3"/>
    <w:rsid w:val="00F4305B"/>
    <w:rPr>
      <w:rFonts w:asciiTheme="majorHAnsi" w:eastAsiaTheme="majorEastAsia" w:hAnsiTheme="majorHAnsi" w:cstheme="majorBidi"/>
      <w:sz w:val="21"/>
      <w:szCs w:val="21"/>
      <w:lang w:eastAsia="en-GB"/>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F4305B"/>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F4305B"/>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F4305B"/>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F4305B"/>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F4305B"/>
    <w:rPr>
      <w:rFonts w:ascii="Arial" w:hAnsi="Arial"/>
      <w:sz w:val="22"/>
      <w:lang w:val="en-GB" w:eastAsia="en-US"/>
    </w:rPr>
  </w:style>
  <w:style w:type="character" w:customStyle="1" w:styleId="64">
    <w:name w:val="标题 6 字符4"/>
    <w:aliases w:val="T1 字符4,Header 6 字符4"/>
    <w:basedOn w:val="a3"/>
    <w:link w:val="6"/>
    <w:qFormat/>
    <w:rsid w:val="00F4305B"/>
    <w:rPr>
      <w:rFonts w:ascii="Arial" w:hAnsi="Arial"/>
      <w:lang w:val="en-GB" w:eastAsia="en-US"/>
    </w:rPr>
  </w:style>
  <w:style w:type="character" w:customStyle="1" w:styleId="74">
    <w:name w:val="标题 7 字符4"/>
    <w:aliases w:val="L7 字符4,Header 7 字符4"/>
    <w:basedOn w:val="a3"/>
    <w:link w:val="7"/>
    <w:qFormat/>
    <w:rsid w:val="00F4305B"/>
    <w:rPr>
      <w:rFonts w:ascii="Arial" w:hAnsi="Arial"/>
      <w:lang w:val="en-GB" w:eastAsia="en-US"/>
    </w:rPr>
  </w:style>
  <w:style w:type="character" w:customStyle="1" w:styleId="84">
    <w:name w:val="标题 8 字符4"/>
    <w:basedOn w:val="a3"/>
    <w:link w:val="8"/>
    <w:qFormat/>
    <w:rsid w:val="00F4305B"/>
    <w:rPr>
      <w:rFonts w:ascii="Arial" w:hAnsi="Arial"/>
      <w:sz w:val="36"/>
      <w:lang w:val="en-GB" w:eastAsia="en-US"/>
    </w:rPr>
  </w:style>
  <w:style w:type="character" w:customStyle="1" w:styleId="94">
    <w:name w:val="标题 9 字符4"/>
    <w:aliases w:val="Figure Heading 字符3,FH 字符3"/>
    <w:basedOn w:val="a3"/>
    <w:link w:val="9"/>
    <w:qFormat/>
    <w:rsid w:val="00F4305B"/>
    <w:rPr>
      <w:rFonts w:ascii="Arial" w:hAnsi="Arial"/>
      <w:sz w:val="36"/>
      <w:lang w:val="en-GB" w:eastAsia="en-US"/>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rsid w:val="00F4305B"/>
    <w:rPr>
      <w:rFonts w:ascii="Times New Roman" w:eastAsia="Times New Roman" w:hAnsi="Times New Roman" w:cs="Times New Roman"/>
      <w:sz w:val="18"/>
      <w:szCs w:val="18"/>
      <w:lang w:eastAsia="en-GB"/>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F4305B"/>
    <w:rPr>
      <w:rFonts w:ascii="Arial" w:hAnsi="Arial"/>
      <w:b/>
      <w:noProof/>
      <w:sz w:val="18"/>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rsid w:val="00F4305B"/>
    <w:rPr>
      <w:rFonts w:ascii="Times New Roman" w:eastAsia="Times New Roman" w:hAnsi="Times New Roman" w:cs="Times New Roman"/>
      <w:sz w:val="18"/>
      <w:szCs w:val="18"/>
      <w:lang w:eastAsia="en-GB"/>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F4305B"/>
    <w:rPr>
      <w:rFonts w:ascii="Times New Roman" w:hAnsi="Times New Roman"/>
      <w:sz w:val="16"/>
      <w:lang w:val="en-GB" w:eastAsia="en-US"/>
    </w:rPr>
  </w:style>
  <w:style w:type="character" w:customStyle="1" w:styleId="af8">
    <w:name w:val="页脚 字符"/>
    <w:aliases w:val="footer odd 字符,footer 字符,fo 字符,pie de página 字符"/>
    <w:basedOn w:val="a3"/>
    <w:rsid w:val="00F4305B"/>
    <w:rPr>
      <w:rFonts w:ascii="Times New Roman" w:eastAsia="Times New Roman" w:hAnsi="Times New Roman" w:cs="Times New Roman"/>
      <w:sz w:val="18"/>
      <w:szCs w:val="18"/>
      <w:lang w:eastAsia="en-GB"/>
    </w:rPr>
  </w:style>
  <w:style w:type="character" w:customStyle="1" w:styleId="54">
    <w:name w:val="页脚 字符5"/>
    <w:aliases w:val="footer odd 字符5,footer 字符5,fo 字符5,pie de página 字符5"/>
    <w:basedOn w:val="a3"/>
    <w:link w:val="ae"/>
    <w:qFormat/>
    <w:rsid w:val="00F4305B"/>
    <w:rPr>
      <w:rFonts w:ascii="Arial" w:hAnsi="Arial"/>
      <w:b/>
      <w:i/>
      <w:noProof/>
      <w:sz w:val="18"/>
      <w:lang w:val="en-GB" w:eastAsia="en-US"/>
    </w:rPr>
  </w:style>
  <w:style w:type="character" w:styleId="af9">
    <w:name w:val="page number"/>
    <w:basedOn w:val="a3"/>
    <w:qFormat/>
    <w:rsid w:val="00F4305B"/>
  </w:style>
  <w:style w:type="paragraph" w:customStyle="1" w:styleId="TAJ">
    <w:name w:val="TAJ"/>
    <w:basedOn w:val="TH"/>
    <w:qFormat/>
    <w:rsid w:val="00F4305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4305B"/>
    <w:pPr>
      <w:overflowPunct w:val="0"/>
      <w:autoSpaceDE w:val="0"/>
      <w:autoSpaceDN w:val="0"/>
      <w:adjustRightInd w:val="0"/>
      <w:textAlignment w:val="baseline"/>
    </w:pPr>
    <w:rPr>
      <w:rFonts w:eastAsia="Times New Roman"/>
      <w:i/>
      <w:color w:val="0000FF"/>
      <w:lang w:eastAsia="en-GB"/>
    </w:rPr>
  </w:style>
  <w:style w:type="character" w:customStyle="1" w:styleId="afa">
    <w:name w:val="文档结构图 字符"/>
    <w:basedOn w:val="a3"/>
    <w:rsid w:val="00F4305B"/>
    <w:rPr>
      <w:rFonts w:ascii="Microsoft YaHei UI" w:eastAsia="Microsoft YaHei UI" w:hAnsi="Times New Roman" w:cs="Times New Roman"/>
      <w:sz w:val="18"/>
      <w:szCs w:val="18"/>
      <w:lang w:eastAsia="en-GB"/>
    </w:rPr>
  </w:style>
  <w:style w:type="character" w:customStyle="1" w:styleId="47">
    <w:name w:val="文档结构图 字符4"/>
    <w:basedOn w:val="a3"/>
    <w:link w:val="af5"/>
    <w:qFormat/>
    <w:rsid w:val="00F4305B"/>
    <w:rPr>
      <w:rFonts w:ascii="Tahoma" w:hAnsi="Tahoma" w:cs="Tahoma"/>
      <w:shd w:val="clear" w:color="auto" w:fill="000080"/>
      <w:lang w:val="en-GB" w:eastAsia="en-US"/>
    </w:rPr>
  </w:style>
  <w:style w:type="character" w:customStyle="1" w:styleId="24">
    <w:name w:val="列表项目符号 2 字符"/>
    <w:aliases w:val="lb2 字符"/>
    <w:link w:val="23"/>
    <w:qFormat/>
    <w:rsid w:val="00F4305B"/>
    <w:rPr>
      <w:rFonts w:ascii="Times New Roman" w:hAnsi="Times New Roman"/>
      <w:lang w:val="en-GB" w:eastAsia="en-US"/>
    </w:rPr>
  </w:style>
  <w:style w:type="character" w:customStyle="1" w:styleId="EXChar">
    <w:name w:val="EX Char"/>
    <w:link w:val="EX"/>
    <w:qFormat/>
    <w:rsid w:val="00F4305B"/>
    <w:rPr>
      <w:rFonts w:ascii="Times New Roman" w:hAnsi="Times New Roman"/>
      <w:lang w:val="en-GB" w:eastAsia="en-US"/>
    </w:rPr>
  </w:style>
  <w:style w:type="character" w:customStyle="1" w:styleId="EditorsNoteCarCar">
    <w:name w:val="Editor's Note Car Car"/>
    <w:link w:val="EditorsNote"/>
    <w:qFormat/>
    <w:rsid w:val="00F4305B"/>
    <w:rPr>
      <w:rFonts w:ascii="Times New Roman" w:hAnsi="Times New Roman"/>
      <w:color w:val="FF0000"/>
      <w:lang w:val="en-GB" w:eastAsia="en-US"/>
    </w:rPr>
  </w:style>
  <w:style w:type="character" w:customStyle="1" w:styleId="NOChar">
    <w:name w:val="NO Char"/>
    <w:link w:val="NO"/>
    <w:qFormat/>
    <w:rsid w:val="00F4305B"/>
    <w:rPr>
      <w:rFonts w:ascii="Times New Roman" w:hAnsi="Times New Roman"/>
      <w:lang w:val="en-GB" w:eastAsia="en-US"/>
    </w:rPr>
  </w:style>
  <w:style w:type="character" w:customStyle="1" w:styleId="TALCar">
    <w:name w:val="TAL Car"/>
    <w:link w:val="TAL"/>
    <w:qFormat/>
    <w:rsid w:val="00F4305B"/>
    <w:rPr>
      <w:rFonts w:ascii="Arial" w:hAnsi="Arial"/>
      <w:sz w:val="18"/>
      <w:lang w:val="en-GB" w:eastAsia="en-US"/>
    </w:rPr>
  </w:style>
  <w:style w:type="character" w:customStyle="1" w:styleId="afb">
    <w:name w:val="批注框文本 字符"/>
    <w:basedOn w:val="a3"/>
    <w:rsid w:val="00F4305B"/>
    <w:rPr>
      <w:rFonts w:ascii="Times New Roman" w:eastAsia="Times New Roman" w:hAnsi="Times New Roman" w:cs="Times New Roman"/>
      <w:sz w:val="18"/>
      <w:szCs w:val="18"/>
      <w:lang w:eastAsia="en-GB"/>
    </w:rPr>
  </w:style>
  <w:style w:type="character" w:customStyle="1" w:styleId="44">
    <w:name w:val="批注框文本 字符4"/>
    <w:basedOn w:val="a3"/>
    <w:link w:val="af3"/>
    <w:qFormat/>
    <w:rsid w:val="00F4305B"/>
    <w:rPr>
      <w:rFonts w:ascii="Tahoma" w:hAnsi="Tahoma" w:cs="Tahoma"/>
      <w:sz w:val="16"/>
      <w:szCs w:val="16"/>
      <w:lang w:val="en-GB" w:eastAsia="en-US"/>
    </w:rPr>
  </w:style>
  <w:style w:type="character" w:customStyle="1" w:styleId="B1Zchn">
    <w:name w:val="B1 Zchn"/>
    <w:qFormat/>
    <w:rsid w:val="00F4305B"/>
    <w:rPr>
      <w:noProof/>
      <w:lang w:val="x-none" w:eastAsia="en-US"/>
    </w:rPr>
  </w:style>
  <w:style w:type="character" w:customStyle="1" w:styleId="EditorsNoteChar">
    <w:name w:val="Editor's Note Char"/>
    <w:qFormat/>
    <w:rsid w:val="00F4305B"/>
    <w:rPr>
      <w:color w:val="FF0000"/>
      <w:lang w:val="en-GB" w:eastAsia="en-US"/>
    </w:rPr>
  </w:style>
  <w:style w:type="character" w:customStyle="1" w:styleId="TALChar">
    <w:name w:val="TAL Char"/>
    <w:qFormat/>
    <w:rsid w:val="00F4305B"/>
    <w:rPr>
      <w:rFonts w:ascii="Arial" w:hAnsi="Arial"/>
      <w:sz w:val="18"/>
      <w:lang w:val="en-GB" w:eastAsia="en-US"/>
    </w:rPr>
  </w:style>
  <w:style w:type="character" w:customStyle="1" w:styleId="TACCar">
    <w:name w:val="TAC Car"/>
    <w:qFormat/>
    <w:rsid w:val="00F4305B"/>
    <w:rPr>
      <w:rFonts w:ascii="Arial" w:hAnsi="Arial"/>
      <w:sz w:val="18"/>
      <w:lang w:val="en-GB" w:eastAsia="en-US"/>
    </w:rPr>
  </w:style>
  <w:style w:type="character" w:customStyle="1" w:styleId="B2Char">
    <w:name w:val="B2 Char"/>
    <w:link w:val="B20"/>
    <w:qFormat/>
    <w:rsid w:val="00F4305B"/>
    <w:rPr>
      <w:rFonts w:ascii="Times New Roman" w:hAnsi="Times New Roman"/>
      <w:lang w:val="en-GB" w:eastAsia="en-US"/>
    </w:rPr>
  </w:style>
  <w:style w:type="character" w:customStyle="1" w:styleId="B2Car">
    <w:name w:val="B2 Car"/>
    <w:qFormat/>
    <w:rsid w:val="00F4305B"/>
    <w:rPr>
      <w:lang w:val="en-GB" w:eastAsia="en-US"/>
    </w:rPr>
  </w:style>
  <w:style w:type="character" w:customStyle="1" w:styleId="afc">
    <w:name w:val="批注文字 字符"/>
    <w:basedOn w:val="a3"/>
    <w:rsid w:val="00F4305B"/>
    <w:rPr>
      <w:rFonts w:ascii="Times New Roman" w:eastAsia="Times New Roman" w:hAnsi="Times New Roman" w:cs="Times New Roman"/>
      <w:sz w:val="20"/>
      <w:szCs w:val="20"/>
      <w:lang w:eastAsia="en-GB"/>
    </w:rPr>
  </w:style>
  <w:style w:type="character" w:customStyle="1" w:styleId="43">
    <w:name w:val="批注文字 字符4"/>
    <w:basedOn w:val="a3"/>
    <w:link w:val="af1"/>
    <w:qFormat/>
    <w:rsid w:val="00F4305B"/>
    <w:rPr>
      <w:rFonts w:ascii="Times New Roman" w:hAnsi="Times New Roman"/>
      <w:lang w:val="en-GB" w:eastAsia="en-US"/>
    </w:rPr>
  </w:style>
  <w:style w:type="character" w:customStyle="1" w:styleId="afd">
    <w:name w:val="批注主题 字符"/>
    <w:basedOn w:val="afc"/>
    <w:rsid w:val="00F4305B"/>
    <w:rPr>
      <w:rFonts w:ascii="Times New Roman" w:eastAsia="Times New Roman" w:hAnsi="Times New Roman" w:cs="Times New Roman"/>
      <w:b/>
      <w:bCs/>
      <w:sz w:val="20"/>
      <w:szCs w:val="20"/>
      <w:lang w:eastAsia="en-GB"/>
    </w:rPr>
  </w:style>
  <w:style w:type="character" w:customStyle="1" w:styleId="46">
    <w:name w:val="批注主题 字符4"/>
    <w:basedOn w:val="43"/>
    <w:link w:val="af4"/>
    <w:qFormat/>
    <w:rsid w:val="00F4305B"/>
    <w:rPr>
      <w:rFonts w:ascii="Times New Roman" w:hAnsi="Times New Roman"/>
      <w:b/>
      <w:bCs/>
      <w:lang w:val="en-GB" w:eastAsia="en-US"/>
    </w:rPr>
  </w:style>
  <w:style w:type="paragraph" w:customStyle="1" w:styleId="-31">
    <w:name w:val="深色列表 - 着色 31"/>
    <w:hidden/>
    <w:uiPriority w:val="99"/>
    <w:semiHidden/>
    <w:qFormat/>
    <w:rsid w:val="00F4305B"/>
    <w:rPr>
      <w:rFonts w:ascii="Times New Roman" w:eastAsia="MS Mincho" w:hAnsi="Times New Roman"/>
      <w:lang w:val="en-GB" w:eastAsia="en-US"/>
    </w:rPr>
  </w:style>
  <w:style w:type="character" w:customStyle="1" w:styleId="TAL0">
    <w:name w:val="TAL (文字)"/>
    <w:qFormat/>
    <w:rsid w:val="00F4305B"/>
    <w:rPr>
      <w:rFonts w:ascii="Arial" w:hAnsi="Arial"/>
      <w:sz w:val="18"/>
      <w:lang w:val="en-GB" w:eastAsia="en-US"/>
    </w:rPr>
  </w:style>
  <w:style w:type="character" w:customStyle="1" w:styleId="B2Char1">
    <w:name w:val="B2 Char1"/>
    <w:qFormat/>
    <w:rsid w:val="00F4305B"/>
    <w:rPr>
      <w:rFonts w:ascii="Times New Roman" w:hAnsi="Times New Roman"/>
      <w:lang w:val="en-GB" w:eastAsia="en-US"/>
    </w:rPr>
  </w:style>
  <w:style w:type="character" w:customStyle="1" w:styleId="msoins0">
    <w:name w:val="msoins0"/>
    <w:qFormat/>
    <w:rsid w:val="00F4305B"/>
  </w:style>
  <w:style w:type="character" w:customStyle="1" w:styleId="Heading6Char3">
    <w:name w:val="Heading 6 Char3"/>
    <w:aliases w:val="T1 Char10,Header 6 Char1"/>
    <w:uiPriority w:val="9"/>
    <w:qFormat/>
    <w:rsid w:val="00F4305B"/>
    <w:rPr>
      <w:rFonts w:ascii="Arial" w:hAnsi="Arial"/>
      <w:lang w:val="en-GB"/>
    </w:rPr>
  </w:style>
  <w:style w:type="character" w:customStyle="1" w:styleId="TF0">
    <w:name w:val="TF字符"/>
    <w:aliases w:val="left字符"/>
    <w:link w:val="TF"/>
    <w:rsid w:val="00F4305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4305B"/>
    <w:rPr>
      <w:rFonts w:ascii="Arial" w:eastAsia="Times New Roman" w:hAnsi="Arial"/>
      <w:sz w:val="36"/>
      <w:lang w:eastAsia="ja-JP"/>
    </w:rPr>
  </w:style>
  <w:style w:type="paragraph" w:customStyle="1" w:styleId="Default">
    <w:name w:val="Default"/>
    <w:qFormat/>
    <w:rsid w:val="00F4305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4305B"/>
  </w:style>
  <w:style w:type="paragraph" w:customStyle="1" w:styleId="TableText">
    <w:name w:val="TableText"/>
    <w:basedOn w:val="afe"/>
    <w:qFormat/>
    <w:rsid w:val="00F4305B"/>
    <w:pPr>
      <w:snapToGrid w:val="0"/>
      <w:spacing w:after="180"/>
      <w:ind w:leftChars="0" w:left="0"/>
    </w:pPr>
    <w:rPr>
      <w:rFonts w:eastAsia="宋体"/>
      <w:kern w:val="2"/>
    </w:rPr>
  </w:style>
  <w:style w:type="paragraph" w:styleId="afe">
    <w:name w:val="Body Text Indent"/>
    <w:basedOn w:val="a2"/>
    <w:link w:val="49"/>
    <w:qFormat/>
    <w:rsid w:val="00F4305B"/>
    <w:pPr>
      <w:overflowPunct w:val="0"/>
      <w:autoSpaceDE w:val="0"/>
      <w:autoSpaceDN w:val="0"/>
      <w:adjustRightInd w:val="0"/>
      <w:spacing w:after="120"/>
      <w:ind w:leftChars="200" w:left="420"/>
      <w:textAlignment w:val="baseline"/>
    </w:pPr>
    <w:rPr>
      <w:rFonts w:eastAsia="MS Mincho"/>
      <w:lang w:eastAsia="en-GB"/>
    </w:rPr>
  </w:style>
  <w:style w:type="character" w:customStyle="1" w:styleId="aff">
    <w:name w:val="正文文本缩进 字符"/>
    <w:basedOn w:val="a3"/>
    <w:rsid w:val="00F4305B"/>
    <w:rPr>
      <w:rFonts w:ascii="Times New Roman" w:hAnsi="Times New Roman"/>
      <w:lang w:val="en-GB" w:eastAsia="en-US"/>
    </w:rPr>
  </w:style>
  <w:style w:type="character" w:customStyle="1" w:styleId="49">
    <w:name w:val="正文文本缩进 字符4"/>
    <w:basedOn w:val="a3"/>
    <w:link w:val="afe"/>
    <w:qFormat/>
    <w:rsid w:val="00F4305B"/>
    <w:rPr>
      <w:rFonts w:ascii="Times New Roman" w:eastAsia="MS Mincho" w:hAnsi="Times New Roman"/>
      <w:lang w:val="en-GB" w:eastAsia="en-GB"/>
    </w:rPr>
  </w:style>
  <w:style w:type="paragraph" w:customStyle="1" w:styleId="B1">
    <w:name w:val="B1+"/>
    <w:basedOn w:val="B10"/>
    <w:link w:val="B1Car"/>
    <w:qFormat/>
    <w:rsid w:val="00F4305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4305B"/>
    <w:rPr>
      <w:smallCaps/>
      <w:color w:val="5A5A5A"/>
    </w:rPr>
  </w:style>
  <w:style w:type="paragraph" w:customStyle="1" w:styleId="B2">
    <w:name w:val="B2+"/>
    <w:basedOn w:val="B20"/>
    <w:qFormat/>
    <w:rsid w:val="00F4305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4305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F4305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F4305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F4305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F4305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F4305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4305B"/>
    <w:rPr>
      <w:color w:val="808080"/>
      <w:shd w:val="clear" w:color="auto" w:fill="E6E6E6"/>
    </w:rPr>
  </w:style>
  <w:style w:type="character" w:customStyle="1" w:styleId="TFChar">
    <w:name w:val="TF Char"/>
    <w:qFormat/>
    <w:rsid w:val="00F4305B"/>
    <w:rPr>
      <w:rFonts w:ascii="Arial" w:hAnsi="Arial"/>
      <w:b/>
      <w:lang w:val="en-GB" w:eastAsia="en-US"/>
    </w:rPr>
  </w:style>
  <w:style w:type="table" w:styleId="aff0">
    <w:name w:val="Table Grid"/>
    <w:aliases w:val="SGS Table Basic 1,TableGrid"/>
    <w:basedOn w:val="a4"/>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7"/>
    <w:link w:val="Char"/>
    <w:qFormat/>
    <w:rsid w:val="00F4305B"/>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F4305B"/>
    <w:rPr>
      <w:rFonts w:ascii="Arial" w:eastAsia="Arial" w:hAnsi="Arial"/>
      <w:b/>
      <w:bCs/>
      <w:noProof/>
      <w:sz w:val="22"/>
      <w:lang w:val="en-GB" w:eastAsia="en-US"/>
    </w:rPr>
  </w:style>
  <w:style w:type="character" w:customStyle="1" w:styleId="B1Char1">
    <w:name w:val="B1 Char1"/>
    <w:qFormat/>
    <w:rsid w:val="00F4305B"/>
    <w:rPr>
      <w:lang w:val="en-GB"/>
    </w:rPr>
  </w:style>
  <w:style w:type="paragraph" w:styleId="aff2">
    <w:name w:val="index heading"/>
    <w:basedOn w:val="a2"/>
    <w:next w:val="a2"/>
    <w:qFormat/>
    <w:rsid w:val="00F430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3">
    <w:name w:val="Plain Text"/>
    <w:basedOn w:val="a2"/>
    <w:link w:val="4a"/>
    <w:qFormat/>
    <w:rsid w:val="00F4305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纯文本 字符"/>
    <w:basedOn w:val="a3"/>
    <w:rsid w:val="00F4305B"/>
    <w:rPr>
      <w:rFonts w:asciiTheme="minorEastAsia" w:eastAsiaTheme="minorEastAsia" w:hAnsi="Courier New" w:cs="Courier New"/>
      <w:lang w:val="en-GB" w:eastAsia="en-US"/>
    </w:rPr>
  </w:style>
  <w:style w:type="character" w:customStyle="1" w:styleId="4a">
    <w:name w:val="纯文本 字符4"/>
    <w:basedOn w:val="a3"/>
    <w:link w:val="aff3"/>
    <w:qFormat/>
    <w:rsid w:val="00F4305B"/>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7"/>
    <w:qFormat/>
    <w:rsid w:val="00F4305B"/>
    <w:pPr>
      <w:overflowPunct w:val="0"/>
      <w:autoSpaceDE w:val="0"/>
      <w:autoSpaceDN w:val="0"/>
      <w:adjustRightInd w:val="0"/>
      <w:textAlignment w:val="baseline"/>
    </w:pPr>
    <w:rPr>
      <w:rFonts w:eastAsia="Times New Roman"/>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F4305B"/>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F4305B"/>
    <w:rPr>
      <w:rFonts w:ascii="Times New Roman" w:eastAsia="Times New Roman" w:hAnsi="Times New Roman" w:cs="Times New Roman"/>
      <w:color w:val="000000"/>
      <w:sz w:val="20"/>
      <w:szCs w:val="20"/>
      <w:lang w:eastAsia="ja-JP"/>
    </w:rPr>
  </w:style>
  <w:style w:type="character" w:customStyle="1" w:styleId="5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f5"/>
    <w:qFormat/>
    <w:rsid w:val="00F4305B"/>
    <w:rPr>
      <w:rFonts w:ascii="Times New Roman" w:eastAsia="Times New Roman" w:hAnsi="Times New Roman"/>
      <w:lang w:val="en-GB" w:eastAsia="en-GB"/>
    </w:rPr>
  </w:style>
  <w:style w:type="paragraph" w:styleId="29">
    <w:name w:val="Body Text 2"/>
    <w:basedOn w:val="a2"/>
    <w:link w:val="240"/>
    <w:qFormat/>
    <w:rsid w:val="00F4305B"/>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3"/>
    <w:rsid w:val="00F4305B"/>
    <w:rPr>
      <w:rFonts w:ascii="Times New Roman" w:hAnsi="Times New Roman"/>
      <w:lang w:val="en-GB" w:eastAsia="en-US"/>
    </w:rPr>
  </w:style>
  <w:style w:type="character" w:customStyle="1" w:styleId="240">
    <w:name w:val="正文文本 2 字符4"/>
    <w:basedOn w:val="a3"/>
    <w:link w:val="29"/>
    <w:qFormat/>
    <w:rsid w:val="00F4305B"/>
    <w:rPr>
      <w:rFonts w:ascii="Times New Roman" w:eastAsia="Times New Roman" w:hAnsi="Times New Roman"/>
      <w:i/>
      <w:lang w:val="en-GB" w:eastAsia="x-none"/>
    </w:rPr>
  </w:style>
  <w:style w:type="paragraph" w:styleId="37">
    <w:name w:val="Body Text 3"/>
    <w:basedOn w:val="a2"/>
    <w:link w:val="340"/>
    <w:qFormat/>
    <w:rsid w:val="00F4305B"/>
    <w:pPr>
      <w:overflowPunct w:val="0"/>
      <w:autoSpaceDE w:val="0"/>
      <w:autoSpaceDN w:val="0"/>
      <w:adjustRightInd w:val="0"/>
      <w:textAlignment w:val="baseline"/>
    </w:pPr>
    <w:rPr>
      <w:rFonts w:eastAsia="Osaka"/>
      <w:lang w:eastAsia="x-none"/>
    </w:rPr>
  </w:style>
  <w:style w:type="character" w:customStyle="1" w:styleId="38">
    <w:name w:val="正文文本 3 字符"/>
    <w:basedOn w:val="a3"/>
    <w:rsid w:val="00F4305B"/>
    <w:rPr>
      <w:rFonts w:ascii="Times New Roman" w:hAnsi="Times New Roman"/>
      <w:sz w:val="16"/>
      <w:szCs w:val="16"/>
      <w:lang w:val="en-GB" w:eastAsia="en-US"/>
    </w:rPr>
  </w:style>
  <w:style w:type="character" w:customStyle="1" w:styleId="340">
    <w:name w:val="正文文本 3 字符4"/>
    <w:basedOn w:val="a3"/>
    <w:link w:val="37"/>
    <w:qFormat/>
    <w:rsid w:val="00F4305B"/>
    <w:rPr>
      <w:rFonts w:ascii="Times New Roman" w:eastAsia="Osaka" w:hAnsi="Times New Roman"/>
      <w:lang w:val="en-GB" w:eastAsia="x-none"/>
    </w:rPr>
  </w:style>
  <w:style w:type="table" w:customStyle="1" w:styleId="TableGrid1">
    <w:name w:val="Table Grid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4305B"/>
    <w:pPr>
      <w:keepNext/>
      <w:numPr>
        <w:numId w:val="8"/>
      </w:numPr>
      <w:tabs>
        <w:tab w:val="clear" w:pos="851"/>
        <w:tab w:val="num" w:pos="360"/>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4305B"/>
  </w:style>
  <w:style w:type="paragraph" w:customStyle="1" w:styleId="CharChar">
    <w:name w:val="Char Char"/>
    <w:semiHidden/>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F4305B"/>
    <w:rPr>
      <w:lang w:val="en-GB" w:eastAsia="ja-JP" w:bidi="ar-SA"/>
    </w:rPr>
  </w:style>
  <w:style w:type="paragraph" w:customStyle="1" w:styleId="1Char">
    <w:name w:val="(文字) (文字)1 Char (文字) (文字)"/>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4305B"/>
    <w:rPr>
      <w:rFonts w:eastAsia="MS Mincho"/>
      <w:lang w:val="en-GB" w:eastAsia="en-US" w:bidi="ar-SA"/>
    </w:rPr>
  </w:style>
  <w:style w:type="paragraph" w:customStyle="1" w:styleId="1CharChar">
    <w:name w:val="(文字) (文字)1 Char (文字) (文字)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4305B"/>
    <w:rPr>
      <w:lang w:val="en-GB" w:eastAsia="ja-JP" w:bidi="ar-SA"/>
    </w:rPr>
  </w:style>
  <w:style w:type="paragraph" w:customStyle="1" w:styleId="-310">
    <w:name w:val="彩色底纹 - 着色 31"/>
    <w:basedOn w:val="a2"/>
    <w:uiPriority w:val="34"/>
    <w:qFormat/>
    <w:rsid w:val="00F4305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430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30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305B"/>
    <w:rPr>
      <w:rFonts w:ascii="Arial" w:hAnsi="Arial"/>
      <w:sz w:val="32"/>
      <w:lang w:val="en-GB" w:eastAsia="ja-JP" w:bidi="ar-SA"/>
    </w:rPr>
  </w:style>
  <w:style w:type="character" w:customStyle="1" w:styleId="CharChar4">
    <w:name w:val="Char Char4"/>
    <w:qFormat/>
    <w:rsid w:val="00F4305B"/>
    <w:rPr>
      <w:rFonts w:ascii="Courier New" w:hAnsi="Courier New"/>
      <w:lang w:val="nb-NO" w:eastAsia="ja-JP" w:bidi="ar-SA"/>
    </w:rPr>
  </w:style>
  <w:style w:type="character" w:customStyle="1" w:styleId="AndreaLeonardi">
    <w:name w:val="Andrea Leonardi"/>
    <w:semiHidden/>
    <w:qFormat/>
    <w:rsid w:val="00F4305B"/>
    <w:rPr>
      <w:rFonts w:ascii="Arial" w:hAnsi="Arial" w:cs="Arial"/>
      <w:color w:val="auto"/>
      <w:sz w:val="20"/>
      <w:szCs w:val="20"/>
    </w:rPr>
  </w:style>
  <w:style w:type="character" w:customStyle="1" w:styleId="NOCharChar">
    <w:name w:val="NO Char Char"/>
    <w:qFormat/>
    <w:rsid w:val="00F4305B"/>
    <w:rPr>
      <w:lang w:val="en-GB" w:eastAsia="en-US" w:bidi="ar-SA"/>
    </w:rPr>
  </w:style>
  <w:style w:type="paragraph" w:styleId="aff7">
    <w:name w:val="Normal (Web)"/>
    <w:basedOn w:val="a2"/>
    <w:qFormat/>
    <w:rsid w:val="00F4305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4305B"/>
    <w:rPr>
      <w:lang w:val="en-GB" w:eastAsia="en-US" w:bidi="ar-SA"/>
    </w:rPr>
  </w:style>
  <w:style w:type="paragraph" w:customStyle="1" w:styleId="CharCharCharCharCharChar">
    <w:name w:val="Char Char Char Char Char Char"/>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8">
    <w:name w:val="(文字) (文字)"/>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4305B"/>
    <w:rPr>
      <w:rFonts w:ascii="Arial" w:hAnsi="Arial" w:cs="Arial"/>
      <w:lang w:val="en-GB" w:eastAsia="en-US"/>
    </w:rPr>
  </w:style>
  <w:style w:type="character" w:customStyle="1" w:styleId="T1Char1">
    <w:name w:val="T1 Char1"/>
    <w:aliases w:val="Header 6 Char Char1,Heading 6 Char1"/>
    <w:qFormat/>
    <w:rsid w:val="00F4305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305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F4305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4305B"/>
    <w:rPr>
      <w:rFonts w:ascii="Arial" w:eastAsia="MS Mincho" w:hAnsi="Arial"/>
      <w:sz w:val="22"/>
      <w:lang w:val="en-GB" w:eastAsia="en-US" w:bidi="ar-SA"/>
    </w:rPr>
  </w:style>
  <w:style w:type="paragraph" w:customStyle="1" w:styleId="CarCar">
    <w:name w:val="Car C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305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305B"/>
    <w:rPr>
      <w:rFonts w:ascii="Arial" w:hAnsi="Arial"/>
      <w:sz w:val="36"/>
      <w:lang w:val="en-GB" w:eastAsia="en-US" w:bidi="ar-SA"/>
    </w:rPr>
  </w:style>
  <w:style w:type="paragraph" w:customStyle="1" w:styleId="ZchnZchn1">
    <w:name w:val="Zchn Zchn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305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305B"/>
    <w:rPr>
      <w:rFonts w:ascii="Arial" w:hAnsi="Arial"/>
      <w:sz w:val="32"/>
      <w:lang w:val="en-GB" w:eastAsia="en-US" w:bidi="ar-SA"/>
    </w:rPr>
  </w:style>
  <w:style w:type="paragraph" w:customStyle="1" w:styleId="2b">
    <w:name w:val="(文字) (文字)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305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305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F4305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4305B"/>
    <w:rPr>
      <w:rFonts w:ascii="Arial" w:eastAsia="Batang" w:hAnsi="Arial" w:cs="Times New Roman"/>
      <w:b/>
      <w:bCs/>
      <w:i/>
      <w:iCs/>
      <w:sz w:val="28"/>
      <w:szCs w:val="28"/>
      <w:lang w:val="en-GB" w:eastAsia="en-US" w:bidi="ar-SA"/>
    </w:rPr>
  </w:style>
  <w:style w:type="paragraph" w:customStyle="1" w:styleId="39">
    <w:name w:val="(文字) (文字)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b">
    <w:name w:val="(文字) (文字)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4305B"/>
    <w:rPr>
      <w:rFonts w:ascii="Arial" w:hAnsi="Arial" w:cs="Arial"/>
      <w:lang w:val="en-GB" w:eastAsia="en-US"/>
    </w:rPr>
  </w:style>
  <w:style w:type="paragraph" w:customStyle="1" w:styleId="14">
    <w:name w:val="(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2"/>
    <w:link w:val="241"/>
    <w:qFormat/>
    <w:rsid w:val="00F430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3"/>
    <w:rsid w:val="00F4305B"/>
    <w:rPr>
      <w:rFonts w:ascii="Times New Roman" w:hAnsi="Times New Roman"/>
      <w:lang w:val="en-GB" w:eastAsia="en-US"/>
    </w:rPr>
  </w:style>
  <w:style w:type="character" w:customStyle="1" w:styleId="241">
    <w:name w:val="正文文本缩进 2 字符4"/>
    <w:basedOn w:val="a3"/>
    <w:link w:val="2c"/>
    <w:qFormat/>
    <w:rsid w:val="00F4305B"/>
    <w:rPr>
      <w:rFonts w:ascii="Times New Roman" w:eastAsia="MS Mincho" w:hAnsi="Times New Roman"/>
      <w:lang w:val="en-GB" w:eastAsia="en-GB"/>
    </w:rPr>
  </w:style>
  <w:style w:type="paragraph" w:styleId="aff9">
    <w:name w:val="Normal Indent"/>
    <w:aliases w:val="d"/>
    <w:basedOn w:val="a2"/>
    <w:link w:val="affa"/>
    <w:qFormat/>
    <w:rsid w:val="00F4305B"/>
    <w:pPr>
      <w:overflowPunct w:val="0"/>
      <w:autoSpaceDE w:val="0"/>
      <w:autoSpaceDN w:val="0"/>
      <w:adjustRightInd w:val="0"/>
      <w:ind w:left="851"/>
      <w:textAlignment w:val="baseline"/>
    </w:pPr>
    <w:rPr>
      <w:rFonts w:eastAsia="MS Mincho"/>
      <w:lang w:val="it-IT" w:eastAsia="en-GB"/>
    </w:rPr>
  </w:style>
  <w:style w:type="paragraph" w:styleId="58">
    <w:name w:val="List Number 5"/>
    <w:basedOn w:val="a2"/>
    <w:qFormat/>
    <w:rsid w:val="00F430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F4305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F4305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F4305B"/>
    <w:rPr>
      <w:b/>
      <w:bCs/>
    </w:rPr>
  </w:style>
  <w:style w:type="character" w:customStyle="1" w:styleId="CharChar7">
    <w:name w:val="Char Char7"/>
    <w:qFormat/>
    <w:rsid w:val="00F4305B"/>
    <w:rPr>
      <w:rFonts w:ascii="Tahoma" w:hAnsi="Tahoma" w:cs="Tahoma"/>
      <w:shd w:val="clear" w:color="auto" w:fill="000080"/>
      <w:lang w:val="en-GB" w:eastAsia="en-US"/>
    </w:rPr>
  </w:style>
  <w:style w:type="character" w:customStyle="1" w:styleId="ZchnZchn5">
    <w:name w:val="Zchn Zchn5"/>
    <w:qFormat/>
    <w:rsid w:val="00F4305B"/>
    <w:rPr>
      <w:rFonts w:ascii="Courier New" w:eastAsia="Batang" w:hAnsi="Courier New"/>
      <w:lang w:val="nb-NO" w:eastAsia="en-US" w:bidi="ar-SA"/>
    </w:rPr>
  </w:style>
  <w:style w:type="character" w:customStyle="1" w:styleId="CharChar10">
    <w:name w:val="Char Char10"/>
    <w:qFormat/>
    <w:rsid w:val="00F4305B"/>
    <w:rPr>
      <w:rFonts w:ascii="Times New Roman" w:hAnsi="Times New Roman"/>
      <w:lang w:val="en-GB" w:eastAsia="en-US"/>
    </w:rPr>
  </w:style>
  <w:style w:type="character" w:customStyle="1" w:styleId="CharChar9">
    <w:name w:val="Char Char9"/>
    <w:qFormat/>
    <w:rsid w:val="00F4305B"/>
    <w:rPr>
      <w:rFonts w:ascii="Tahoma" w:hAnsi="Tahoma" w:cs="Tahoma"/>
      <w:sz w:val="16"/>
      <w:szCs w:val="16"/>
      <w:lang w:val="en-GB" w:eastAsia="en-US"/>
    </w:rPr>
  </w:style>
  <w:style w:type="character" w:customStyle="1" w:styleId="CharChar8">
    <w:name w:val="Char Char8"/>
    <w:semiHidden/>
    <w:qFormat/>
    <w:rsid w:val="00F4305B"/>
    <w:rPr>
      <w:rFonts w:ascii="Times New Roman" w:hAnsi="Times New Roman"/>
      <w:b/>
      <w:bCs/>
      <w:lang w:val="en-GB" w:eastAsia="en-US"/>
    </w:rPr>
  </w:style>
  <w:style w:type="paragraph" w:customStyle="1" w:styleId="16">
    <w:name w:val="修订1"/>
    <w:hidden/>
    <w:semiHidden/>
    <w:qFormat/>
    <w:rsid w:val="00F4305B"/>
    <w:rPr>
      <w:rFonts w:ascii="Times New Roman" w:eastAsia="Batang" w:hAnsi="Times New Roman"/>
      <w:lang w:val="en-GB" w:eastAsia="en-US"/>
    </w:rPr>
  </w:style>
  <w:style w:type="paragraph" w:styleId="affc">
    <w:name w:val="endnote text"/>
    <w:basedOn w:val="a2"/>
    <w:link w:val="4c"/>
    <w:qFormat/>
    <w:rsid w:val="00F4305B"/>
    <w:pPr>
      <w:overflowPunct w:val="0"/>
      <w:autoSpaceDE w:val="0"/>
      <w:autoSpaceDN w:val="0"/>
      <w:adjustRightInd w:val="0"/>
      <w:snapToGrid w:val="0"/>
      <w:textAlignment w:val="baseline"/>
    </w:pPr>
    <w:rPr>
      <w:rFonts w:eastAsia="Times New Roman"/>
      <w:lang w:eastAsia="x-none"/>
    </w:rPr>
  </w:style>
  <w:style w:type="character" w:customStyle="1" w:styleId="affd">
    <w:name w:val="尾注文本 字符"/>
    <w:basedOn w:val="a3"/>
    <w:rsid w:val="00F4305B"/>
    <w:rPr>
      <w:rFonts w:ascii="Times New Roman" w:hAnsi="Times New Roman"/>
      <w:lang w:val="en-GB" w:eastAsia="en-US"/>
    </w:rPr>
  </w:style>
  <w:style w:type="character" w:customStyle="1" w:styleId="4c">
    <w:name w:val="尾注文本 字符4"/>
    <w:basedOn w:val="a3"/>
    <w:link w:val="affc"/>
    <w:qFormat/>
    <w:rsid w:val="00F4305B"/>
    <w:rPr>
      <w:rFonts w:ascii="Times New Roman" w:eastAsia="Times New Roman" w:hAnsi="Times New Roman"/>
      <w:lang w:val="en-GB" w:eastAsia="x-none"/>
    </w:rPr>
  </w:style>
  <w:style w:type="character" w:styleId="affe">
    <w:name w:val="endnote reference"/>
    <w:qFormat/>
    <w:rsid w:val="00F4305B"/>
    <w:rPr>
      <w:vertAlign w:val="superscript"/>
    </w:rPr>
  </w:style>
  <w:style w:type="character" w:customStyle="1" w:styleId="btChar3">
    <w:name w:val="bt Char3"/>
    <w:aliases w:val="bt Car Char Char3"/>
    <w:qFormat/>
    <w:rsid w:val="00F4305B"/>
    <w:rPr>
      <w:lang w:val="en-GB" w:eastAsia="ja-JP" w:bidi="ar-SA"/>
    </w:rPr>
  </w:style>
  <w:style w:type="paragraph" w:styleId="afff">
    <w:name w:val="Title"/>
    <w:aliases w:val="Section Header"/>
    <w:basedOn w:val="a2"/>
    <w:next w:val="a2"/>
    <w:link w:val="afff0"/>
    <w:qFormat/>
    <w:rsid w:val="00F4305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3"/>
    <w:link w:val="afff"/>
    <w:qFormat/>
    <w:rsid w:val="00F4305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4305B"/>
    <w:rPr>
      <w:rFonts w:ascii="Arial" w:hAnsi="Arial"/>
      <w:sz w:val="22"/>
      <w:lang w:val="en-GB" w:eastAsia="ja-JP" w:bidi="ar-SA"/>
    </w:rPr>
  </w:style>
  <w:style w:type="paragraph" w:styleId="afff1">
    <w:name w:val="Date"/>
    <w:basedOn w:val="a2"/>
    <w:next w:val="a2"/>
    <w:link w:val="afff2"/>
    <w:qFormat/>
    <w:rsid w:val="00F4305B"/>
    <w:pPr>
      <w:overflowPunct w:val="0"/>
      <w:autoSpaceDE w:val="0"/>
      <w:autoSpaceDN w:val="0"/>
      <w:adjustRightInd w:val="0"/>
      <w:textAlignment w:val="baseline"/>
    </w:pPr>
    <w:rPr>
      <w:rFonts w:eastAsia="Times New Roman"/>
      <w:lang w:eastAsia="x-none"/>
    </w:rPr>
  </w:style>
  <w:style w:type="character" w:customStyle="1" w:styleId="afff2">
    <w:name w:val="日期 字符"/>
    <w:basedOn w:val="a3"/>
    <w:link w:val="afff1"/>
    <w:qFormat/>
    <w:rsid w:val="00F4305B"/>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d"/>
    <w:qFormat/>
    <w:rsid w:val="00F4305B"/>
    <w:pPr>
      <w:overflowPunct w:val="0"/>
      <w:autoSpaceDE w:val="0"/>
      <w:autoSpaceDN w:val="0"/>
      <w:adjustRightInd w:val="0"/>
      <w:spacing w:before="120" w:after="120"/>
      <w:textAlignment w:val="baseline"/>
    </w:pPr>
    <w:rPr>
      <w:rFonts w:eastAsia="MS Mincho"/>
      <w:b/>
      <w:lang w:eastAsia="en-GB"/>
    </w:rPr>
  </w:style>
  <w:style w:type="character" w:customStyle="1" w:styleId="4d">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f3"/>
    <w:qFormat/>
    <w:rsid w:val="00F4305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305B"/>
    <w:rPr>
      <w:rFonts w:ascii="Arial" w:hAnsi="Arial"/>
      <w:sz w:val="24"/>
      <w:lang w:val="en-GB"/>
    </w:rPr>
  </w:style>
  <w:style w:type="paragraph" w:customStyle="1" w:styleId="AutoCorrect">
    <w:name w:val="AutoCorrect"/>
    <w:qFormat/>
    <w:rsid w:val="00F4305B"/>
    <w:rPr>
      <w:rFonts w:ascii="Times New Roman" w:hAnsi="Times New Roman"/>
      <w:sz w:val="24"/>
      <w:szCs w:val="24"/>
      <w:lang w:val="en-GB" w:eastAsia="ko-KR"/>
    </w:rPr>
  </w:style>
  <w:style w:type="paragraph" w:customStyle="1" w:styleId="-PAGE-">
    <w:name w:val="- PAGE -"/>
    <w:qFormat/>
    <w:rsid w:val="00F4305B"/>
    <w:rPr>
      <w:rFonts w:ascii="Times New Roman" w:hAnsi="Times New Roman"/>
      <w:sz w:val="24"/>
      <w:szCs w:val="24"/>
      <w:lang w:val="en-GB" w:eastAsia="ko-KR"/>
    </w:rPr>
  </w:style>
  <w:style w:type="paragraph" w:customStyle="1" w:styleId="PageXofY">
    <w:name w:val="Page X of Y"/>
    <w:qFormat/>
    <w:rsid w:val="00F4305B"/>
    <w:rPr>
      <w:rFonts w:ascii="Times New Roman" w:hAnsi="Times New Roman"/>
      <w:sz w:val="24"/>
      <w:szCs w:val="24"/>
      <w:lang w:val="en-GB" w:eastAsia="ko-KR"/>
    </w:rPr>
  </w:style>
  <w:style w:type="paragraph" w:customStyle="1" w:styleId="Createdby">
    <w:name w:val="Created by"/>
    <w:qFormat/>
    <w:rsid w:val="00F4305B"/>
    <w:rPr>
      <w:rFonts w:ascii="Times New Roman" w:hAnsi="Times New Roman"/>
      <w:sz w:val="24"/>
      <w:szCs w:val="24"/>
      <w:lang w:val="en-GB" w:eastAsia="ko-KR"/>
    </w:rPr>
  </w:style>
  <w:style w:type="paragraph" w:customStyle="1" w:styleId="Createdon">
    <w:name w:val="Created on"/>
    <w:qFormat/>
    <w:rsid w:val="00F4305B"/>
    <w:rPr>
      <w:rFonts w:ascii="Times New Roman" w:hAnsi="Times New Roman"/>
      <w:sz w:val="24"/>
      <w:szCs w:val="24"/>
      <w:lang w:val="en-GB" w:eastAsia="ko-KR"/>
    </w:rPr>
  </w:style>
  <w:style w:type="paragraph" w:customStyle="1" w:styleId="Lastprinted">
    <w:name w:val="Last printed"/>
    <w:qFormat/>
    <w:rsid w:val="00F4305B"/>
    <w:rPr>
      <w:rFonts w:ascii="Times New Roman" w:hAnsi="Times New Roman"/>
      <w:sz w:val="24"/>
      <w:szCs w:val="24"/>
      <w:lang w:val="en-GB" w:eastAsia="ko-KR"/>
    </w:rPr>
  </w:style>
  <w:style w:type="paragraph" w:customStyle="1" w:styleId="Lastsavedby">
    <w:name w:val="Last saved by"/>
    <w:qFormat/>
    <w:rsid w:val="00F4305B"/>
    <w:rPr>
      <w:rFonts w:ascii="Times New Roman" w:hAnsi="Times New Roman"/>
      <w:sz w:val="24"/>
      <w:szCs w:val="24"/>
      <w:lang w:val="en-GB" w:eastAsia="ko-KR"/>
    </w:rPr>
  </w:style>
  <w:style w:type="paragraph" w:customStyle="1" w:styleId="Filename">
    <w:name w:val="Filename"/>
    <w:qFormat/>
    <w:rsid w:val="00F4305B"/>
    <w:rPr>
      <w:rFonts w:ascii="Times New Roman" w:hAnsi="Times New Roman"/>
      <w:sz w:val="24"/>
      <w:szCs w:val="24"/>
      <w:lang w:val="en-GB" w:eastAsia="ko-KR"/>
    </w:rPr>
  </w:style>
  <w:style w:type="paragraph" w:customStyle="1" w:styleId="Filenameandpath">
    <w:name w:val="Filename and path"/>
    <w:qFormat/>
    <w:rsid w:val="00F4305B"/>
    <w:rPr>
      <w:rFonts w:ascii="Times New Roman" w:hAnsi="Times New Roman"/>
      <w:sz w:val="24"/>
      <w:szCs w:val="24"/>
      <w:lang w:val="en-GB" w:eastAsia="ko-KR"/>
    </w:rPr>
  </w:style>
  <w:style w:type="paragraph" w:customStyle="1" w:styleId="AuthorPageDate">
    <w:name w:val="Author  Page #  Date"/>
    <w:qFormat/>
    <w:rsid w:val="00F4305B"/>
    <w:rPr>
      <w:rFonts w:ascii="Times New Roman" w:hAnsi="Times New Roman"/>
      <w:sz w:val="24"/>
      <w:szCs w:val="24"/>
      <w:lang w:val="en-GB" w:eastAsia="ko-KR"/>
    </w:rPr>
  </w:style>
  <w:style w:type="paragraph" w:customStyle="1" w:styleId="ConfidentialPageDate">
    <w:name w:val="Confidential  Page #  Date"/>
    <w:qFormat/>
    <w:rsid w:val="00F4305B"/>
    <w:rPr>
      <w:rFonts w:ascii="Times New Roman" w:hAnsi="Times New Roman"/>
      <w:sz w:val="24"/>
      <w:szCs w:val="24"/>
      <w:lang w:val="en-GB" w:eastAsia="ko-KR"/>
    </w:rPr>
  </w:style>
  <w:style w:type="paragraph" w:customStyle="1" w:styleId="INDENT1">
    <w:name w:val="INDENT1"/>
    <w:basedOn w:val="a2"/>
    <w:qFormat/>
    <w:rsid w:val="00F4305B"/>
    <w:pPr>
      <w:overflowPunct w:val="0"/>
      <w:autoSpaceDE w:val="0"/>
      <w:autoSpaceDN w:val="0"/>
      <w:adjustRightInd w:val="0"/>
      <w:ind w:left="851"/>
      <w:textAlignment w:val="baseline"/>
    </w:pPr>
    <w:rPr>
      <w:lang w:eastAsia="en-GB"/>
    </w:rPr>
  </w:style>
  <w:style w:type="paragraph" w:customStyle="1" w:styleId="INDENT2">
    <w:name w:val="INDENT2"/>
    <w:basedOn w:val="a2"/>
    <w:qFormat/>
    <w:rsid w:val="00F4305B"/>
    <w:pPr>
      <w:overflowPunct w:val="0"/>
      <w:autoSpaceDE w:val="0"/>
      <w:autoSpaceDN w:val="0"/>
      <w:adjustRightInd w:val="0"/>
      <w:ind w:left="1135" w:hanging="284"/>
      <w:textAlignment w:val="baseline"/>
    </w:pPr>
    <w:rPr>
      <w:lang w:eastAsia="en-GB"/>
    </w:rPr>
  </w:style>
  <w:style w:type="paragraph" w:customStyle="1" w:styleId="INDENT3">
    <w:name w:val="INDENT3"/>
    <w:basedOn w:val="a2"/>
    <w:qFormat/>
    <w:rsid w:val="00F4305B"/>
    <w:pPr>
      <w:overflowPunct w:val="0"/>
      <w:autoSpaceDE w:val="0"/>
      <w:autoSpaceDN w:val="0"/>
      <w:adjustRightInd w:val="0"/>
      <w:ind w:left="1701" w:hanging="567"/>
      <w:textAlignment w:val="baseline"/>
    </w:pPr>
    <w:rPr>
      <w:lang w:eastAsia="en-GB"/>
    </w:rPr>
  </w:style>
  <w:style w:type="paragraph" w:customStyle="1" w:styleId="FigureTitle">
    <w:name w:val="Figure_Title"/>
    <w:basedOn w:val="a2"/>
    <w:next w:val="a2"/>
    <w:qFormat/>
    <w:rsid w:val="00F4305B"/>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2"/>
    <w:qFormat/>
    <w:rsid w:val="00F4305B"/>
    <w:pPr>
      <w:overflowPunct w:val="0"/>
      <w:autoSpaceDE w:val="0"/>
      <w:autoSpaceDN w:val="0"/>
      <w:adjustRightInd w:val="0"/>
      <w:textAlignment w:val="baseline"/>
    </w:pPr>
    <w:rPr>
      <w:b/>
      <w:lang w:eastAsia="en-GB"/>
    </w:rPr>
  </w:style>
  <w:style w:type="paragraph" w:customStyle="1" w:styleId="enumlev2">
    <w:name w:val="enumlev2"/>
    <w:basedOn w:val="a2"/>
    <w:qFormat/>
    <w:rsid w:val="00F430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2"/>
    <w:qFormat/>
    <w:rsid w:val="00F4305B"/>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2"/>
    <w:qFormat/>
    <w:rsid w:val="00F4305B"/>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2"/>
    <w:link w:val="MTDisplayEquationZchn"/>
    <w:qFormat/>
    <w:rsid w:val="00F4305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F430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F4305B"/>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2"/>
    <w:qFormat/>
    <w:rsid w:val="00F4305B"/>
    <w:pPr>
      <w:overflowPunct w:val="0"/>
      <w:autoSpaceDE w:val="0"/>
      <w:autoSpaceDN w:val="0"/>
      <w:adjustRightInd w:val="0"/>
      <w:textAlignment w:val="baseline"/>
    </w:pPr>
    <w:rPr>
      <w:lang w:eastAsia="en-GB"/>
    </w:rPr>
  </w:style>
  <w:style w:type="paragraph" w:customStyle="1" w:styleId="TaOC">
    <w:name w:val="TaOC"/>
    <w:basedOn w:val="TAC"/>
    <w:qFormat/>
    <w:rsid w:val="00F4305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4305B"/>
    <w:rPr>
      <w:rFonts w:ascii="Arial" w:hAnsi="Arial"/>
      <w:sz w:val="32"/>
      <w:lang w:val="en-GB" w:eastAsia="en-US" w:bidi="ar-SA"/>
    </w:rPr>
  </w:style>
  <w:style w:type="paragraph" w:customStyle="1" w:styleId="xl40">
    <w:name w:val="xl40"/>
    <w:basedOn w:val="a2"/>
    <w:qFormat/>
    <w:rsid w:val="00F4305B"/>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2"/>
    <w:qFormat/>
    <w:rsid w:val="00F4305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30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305B"/>
    <w:rPr>
      <w:rFonts w:ascii="Arial" w:hAnsi="Arial"/>
      <w:sz w:val="28"/>
      <w:lang w:val="en-GB" w:eastAsia="en-US" w:bidi="ar-SA"/>
    </w:rPr>
  </w:style>
  <w:style w:type="character" w:customStyle="1" w:styleId="T1Char3">
    <w:name w:val="T1 Char3"/>
    <w:aliases w:val="Header 6 Char Char3"/>
    <w:qFormat/>
    <w:rsid w:val="00F4305B"/>
    <w:rPr>
      <w:rFonts w:ascii="Arial" w:hAnsi="Arial"/>
      <w:lang w:val="en-GB" w:eastAsia="en-US" w:bidi="ar-SA"/>
    </w:rPr>
  </w:style>
  <w:style w:type="table" w:customStyle="1" w:styleId="Tabellengitternetz1">
    <w:name w:val="Tabellengitternetz1"/>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F4305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4305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F4305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5"/>
    <w:autoRedefine/>
    <w:qFormat/>
    <w:rsid w:val="00F4305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F4305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7">
    <w:name w:val="吹き出し1"/>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4305B"/>
    <w:rPr>
      <w:rFonts w:ascii="Arial" w:hAnsi="Arial"/>
      <w:b/>
      <w:noProof/>
      <w:sz w:val="18"/>
      <w:lang w:val="en-GB" w:eastAsia="en-US" w:bidi="ar-SA"/>
    </w:rPr>
  </w:style>
  <w:style w:type="paragraph" w:customStyle="1" w:styleId="2e">
    <w:name w:val="吹き出し2"/>
    <w:basedOn w:val="a2"/>
    <w:semiHidden/>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4305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F430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430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F4305B"/>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F4305B"/>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F4305B"/>
    <w:pPr>
      <w:overflowPunct w:val="0"/>
      <w:autoSpaceDE w:val="0"/>
      <w:autoSpaceDN w:val="0"/>
      <w:adjustRightInd w:val="0"/>
      <w:jc w:val="both"/>
      <w:textAlignment w:val="baseline"/>
    </w:pPr>
    <w:rPr>
      <w:rFonts w:eastAsia="MS Mincho"/>
      <w:lang w:eastAsia="en-GB"/>
    </w:rPr>
  </w:style>
  <w:style w:type="paragraph" w:customStyle="1" w:styleId="ZK">
    <w:name w:val="ZK"/>
    <w:qFormat/>
    <w:rsid w:val="00F430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305B"/>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F430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2"/>
    <w:qFormat/>
    <w:rsid w:val="00F4305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4305B"/>
    <w:pPr>
      <w:tabs>
        <w:tab w:val="left" w:pos="360"/>
      </w:tabs>
      <w:ind w:left="360" w:hanging="360"/>
    </w:pPr>
  </w:style>
  <w:style w:type="paragraph" w:customStyle="1" w:styleId="Para1">
    <w:name w:val="Para1"/>
    <w:basedOn w:val="a2"/>
    <w:qFormat/>
    <w:rsid w:val="00F430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F4305B"/>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F4305B"/>
    <w:pPr>
      <w:spacing w:after="60"/>
      <w:ind w:left="210"/>
    </w:pPr>
    <w:rPr>
      <w:rFonts w:eastAsia="MS Mincho"/>
      <w:b/>
      <w:i w:val="0"/>
      <w:lang w:eastAsia="en-GB"/>
    </w:rPr>
  </w:style>
  <w:style w:type="paragraph" w:customStyle="1" w:styleId="TableofFigures1">
    <w:name w:val="Table of Figures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F4305B"/>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F4305B"/>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F430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F4305B"/>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F4305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F4305B"/>
    <w:pPr>
      <w:spacing w:before="120"/>
      <w:outlineLvl w:val="2"/>
    </w:pPr>
    <w:rPr>
      <w:sz w:val="28"/>
    </w:rPr>
  </w:style>
  <w:style w:type="paragraph" w:customStyle="1" w:styleId="Heading2Head2A2">
    <w:name w:val="Heading 2.Head2A.2"/>
    <w:basedOn w:val="11"/>
    <w:next w:val="a2"/>
    <w:qFormat/>
    <w:rsid w:val="00F4305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F430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F4305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F4305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F4305B"/>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f5"/>
    <w:qFormat/>
    <w:rsid w:val="00F4305B"/>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F4305B"/>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F4305B"/>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F4305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a">
    <w:name w:val="网格型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网格型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F4305B"/>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4305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4305B"/>
    <w:rPr>
      <w:rFonts w:ascii="Arial" w:eastAsia="Times New Roman" w:hAnsi="Arial"/>
      <w:kern w:val="2"/>
      <w:sz w:val="18"/>
      <w:lang w:val="en-GB" w:eastAsia="x-none"/>
    </w:rPr>
  </w:style>
  <w:style w:type="character" w:customStyle="1" w:styleId="CharChar29">
    <w:name w:val="Char Char29"/>
    <w:qFormat/>
    <w:rsid w:val="00F4305B"/>
    <w:rPr>
      <w:rFonts w:ascii="Arial" w:hAnsi="Arial"/>
      <w:sz w:val="36"/>
      <w:lang w:val="en-GB" w:eastAsia="en-US" w:bidi="ar-SA"/>
    </w:rPr>
  </w:style>
  <w:style w:type="character" w:customStyle="1" w:styleId="CharChar28">
    <w:name w:val="Char Char28"/>
    <w:qFormat/>
    <w:rsid w:val="00F430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30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4305B"/>
    <w:rPr>
      <w:rFonts w:ascii="Arial" w:hAnsi="Arial"/>
      <w:sz w:val="22"/>
      <w:lang w:val="en-GB" w:eastAsia="en-GB" w:bidi="ar-SA"/>
    </w:rPr>
  </w:style>
  <w:style w:type="character" w:customStyle="1" w:styleId="B3Char">
    <w:name w:val="B3 Char"/>
    <w:link w:val="B30"/>
    <w:qFormat/>
    <w:rsid w:val="00F4305B"/>
    <w:rPr>
      <w:rFonts w:ascii="Times New Roman" w:hAnsi="Times New Roman"/>
      <w:lang w:val="en-GB" w:eastAsia="en-US"/>
    </w:rPr>
  </w:style>
  <w:style w:type="paragraph" w:customStyle="1" w:styleId="CharChar24">
    <w:name w:val="Char Char24"/>
    <w:basedOn w:val="a2"/>
    <w:semiHidden/>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F4305B"/>
    <w:pPr>
      <w:tabs>
        <w:tab w:val="num" w:pos="45"/>
      </w:tabs>
      <w:overflowPunct w:val="0"/>
      <w:autoSpaceDE w:val="0"/>
      <w:autoSpaceDN w:val="0"/>
      <w:adjustRightInd w:val="0"/>
      <w:ind w:left="405" w:hanging="405"/>
      <w:textAlignment w:val="baseline"/>
    </w:pPr>
    <w:rPr>
      <w:rFonts w:eastAsia="Arial"/>
      <w:lang w:eastAsia="en-GB"/>
    </w:rPr>
  </w:style>
  <w:style w:type="paragraph" w:styleId="afff5">
    <w:name w:val="table of figures"/>
    <w:basedOn w:val="a2"/>
    <w:next w:val="a2"/>
    <w:qFormat/>
    <w:rsid w:val="00F4305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F4305B"/>
    <w:pPr>
      <w:overflowPunct w:val="0"/>
      <w:autoSpaceDE w:val="0"/>
      <w:autoSpaceDN w:val="0"/>
      <w:adjustRightInd w:val="0"/>
      <w:ind w:left="1080"/>
      <w:textAlignment w:val="baseline"/>
    </w:pPr>
    <w:rPr>
      <w:rFonts w:eastAsia="Times New Roman"/>
      <w:lang w:eastAsia="en-GB"/>
    </w:rPr>
  </w:style>
  <w:style w:type="character" w:customStyle="1" w:styleId="3c">
    <w:name w:val="正文文本缩进 3 字符"/>
    <w:basedOn w:val="a3"/>
    <w:link w:val="3b"/>
    <w:qFormat/>
    <w:rsid w:val="00F4305B"/>
    <w:rPr>
      <w:rFonts w:ascii="Times New Roman" w:eastAsia="Times New Roman" w:hAnsi="Times New Roman"/>
      <w:lang w:val="en-GB" w:eastAsia="en-GB"/>
    </w:rPr>
  </w:style>
  <w:style w:type="paragraph" w:customStyle="1" w:styleId="MotorolaResponse1">
    <w:name w:val="Motorola Response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4305B"/>
    <w:rPr>
      <w:rFonts w:ascii="Times New Roman" w:eastAsia="Times New Roman" w:hAnsi="Times New Roman"/>
      <w:i/>
      <w:color w:val="0000FF"/>
      <w:lang w:val="en-GB" w:eastAsia="en-GB"/>
    </w:rPr>
  </w:style>
  <w:style w:type="paragraph" w:customStyle="1" w:styleId="Char0">
    <w:name w:val="(文字) (文字)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4305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4305B"/>
    <w:rPr>
      <w:rFonts w:ascii="Times New Roman" w:eastAsia="Batang" w:hAnsi="Times New Roman"/>
      <w:sz w:val="24"/>
      <w:lang w:eastAsia="en-GB"/>
    </w:rPr>
  </w:style>
  <w:style w:type="paragraph" w:customStyle="1" w:styleId="FBCharCharCharChar1">
    <w:name w:val="FB Char Char Char Char1"/>
    <w:next w:val="a2"/>
    <w:semiHidden/>
    <w:qFormat/>
    <w:rsid w:val="00F430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F430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F430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430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4305B"/>
    <w:rPr>
      <w:rFonts w:ascii="Arial" w:eastAsia="Arial" w:hAnsi="Arial"/>
      <w:sz w:val="28"/>
      <w:lang w:val="en-GB" w:eastAsia="en-GB"/>
    </w:rPr>
  </w:style>
  <w:style w:type="paragraph" w:customStyle="1" w:styleId="a">
    <w:name w:val="表格题注"/>
    <w:next w:val="a2"/>
    <w:qFormat/>
    <w:rsid w:val="00F4305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F4305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F4305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4305B"/>
    <w:rPr>
      <w:vanish w:val="0"/>
      <w:color w:val="FF0000"/>
      <w:lang w:eastAsia="en-US"/>
    </w:rPr>
  </w:style>
  <w:style w:type="character" w:customStyle="1" w:styleId="ac">
    <w:name w:val="列表 字符"/>
    <w:link w:val="ab"/>
    <w:qFormat/>
    <w:rsid w:val="00F4305B"/>
    <w:rPr>
      <w:rFonts w:ascii="Times New Roman" w:hAnsi="Times New Roman"/>
      <w:lang w:val="en-GB" w:eastAsia="en-US"/>
    </w:rPr>
  </w:style>
  <w:style w:type="character" w:customStyle="1" w:styleId="27">
    <w:name w:val="列表 2 字符"/>
    <w:link w:val="26"/>
    <w:qFormat/>
    <w:rsid w:val="00F4305B"/>
    <w:rPr>
      <w:rFonts w:ascii="Times New Roman" w:hAnsi="Times New Roman"/>
      <w:lang w:val="en-GB" w:eastAsia="en-US"/>
    </w:rPr>
  </w:style>
  <w:style w:type="character" w:customStyle="1" w:styleId="32">
    <w:name w:val="列表项目符号 3 字符"/>
    <w:link w:val="31"/>
    <w:qFormat/>
    <w:rsid w:val="00F4305B"/>
    <w:rPr>
      <w:rFonts w:ascii="Times New Roman" w:hAnsi="Times New Roman"/>
      <w:lang w:val="en-GB" w:eastAsia="en-US"/>
    </w:rPr>
  </w:style>
  <w:style w:type="character" w:customStyle="1" w:styleId="ad">
    <w:name w:val="列表项目符号 字符"/>
    <w:aliases w:val="UL 字符"/>
    <w:link w:val="aa"/>
    <w:qFormat/>
    <w:rsid w:val="00F4305B"/>
    <w:rPr>
      <w:rFonts w:ascii="Times New Roman" w:hAnsi="Times New Roman"/>
      <w:lang w:val="en-GB" w:eastAsia="en-US"/>
    </w:rPr>
  </w:style>
  <w:style w:type="character" w:customStyle="1" w:styleId="1Char0">
    <w:name w:val="样式1 Char"/>
    <w:link w:val="10"/>
    <w:qFormat/>
    <w:rsid w:val="00F4305B"/>
    <w:rPr>
      <w:rFonts w:ascii="Arial" w:eastAsia="Times New Roman" w:hAnsi="Arial"/>
      <w:sz w:val="18"/>
      <w:lang w:val="x-none" w:eastAsia="en-GB"/>
    </w:rPr>
  </w:style>
  <w:style w:type="character" w:customStyle="1" w:styleId="superscript">
    <w:name w:val="superscript"/>
    <w:aliases w:val="+"/>
    <w:qFormat/>
    <w:rsid w:val="00F4305B"/>
    <w:rPr>
      <w:rFonts w:ascii="Bookman" w:hAnsi="Bookman"/>
      <w:position w:val="6"/>
      <w:sz w:val="18"/>
    </w:rPr>
  </w:style>
  <w:style w:type="character" w:customStyle="1" w:styleId="NOChar1">
    <w:name w:val="NO Char1"/>
    <w:qFormat/>
    <w:rsid w:val="00F4305B"/>
    <w:rPr>
      <w:rFonts w:eastAsia="MS Mincho"/>
      <w:lang w:val="en-GB" w:eastAsia="en-US" w:bidi="ar-SA"/>
    </w:rPr>
  </w:style>
  <w:style w:type="paragraph" w:customStyle="1" w:styleId="textintend1">
    <w:name w:val="text intend 1"/>
    <w:basedOn w:val="text"/>
    <w:qFormat/>
    <w:rsid w:val="00F4305B"/>
    <w:pPr>
      <w:widowControl/>
      <w:tabs>
        <w:tab w:val="left" w:pos="992"/>
      </w:tabs>
      <w:spacing w:after="120"/>
      <w:ind w:left="992" w:hanging="425"/>
    </w:pPr>
    <w:rPr>
      <w:rFonts w:eastAsia="MS Mincho"/>
      <w:lang w:val="en-US"/>
    </w:rPr>
  </w:style>
  <w:style w:type="paragraph" w:customStyle="1" w:styleId="TabList">
    <w:name w:val="TabList"/>
    <w:basedOn w:val="a2"/>
    <w:qFormat/>
    <w:rsid w:val="00F4305B"/>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F4305B"/>
    <w:rPr>
      <w:lang w:val="en-GB"/>
    </w:rPr>
  </w:style>
  <w:style w:type="character" w:customStyle="1" w:styleId="EndnoteTextChar1">
    <w:name w:val="Endnote Text Char1"/>
    <w:uiPriority w:val="99"/>
    <w:qFormat/>
    <w:rsid w:val="00F4305B"/>
    <w:rPr>
      <w:lang w:val="en-GB"/>
    </w:rPr>
  </w:style>
  <w:style w:type="character" w:customStyle="1" w:styleId="TitleChar1">
    <w:name w:val="Title Char1"/>
    <w:qFormat/>
    <w:rsid w:val="00F4305B"/>
    <w:rPr>
      <w:rFonts w:ascii="Cambria" w:eastAsia="Times New Roman" w:hAnsi="Cambria" w:cs="Times New Roman"/>
      <w:b/>
      <w:bCs/>
      <w:kern w:val="28"/>
      <w:sz w:val="32"/>
      <w:szCs w:val="32"/>
      <w:lang w:val="en-GB"/>
    </w:rPr>
  </w:style>
  <w:style w:type="paragraph" w:customStyle="1" w:styleId="textintend2">
    <w:name w:val="text intend 2"/>
    <w:basedOn w:val="text"/>
    <w:qFormat/>
    <w:rsid w:val="00F4305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4305B"/>
    <w:rPr>
      <w:lang w:val="en-GB"/>
    </w:rPr>
  </w:style>
  <w:style w:type="character" w:customStyle="1" w:styleId="BodyTextIndentChar1">
    <w:name w:val="Body Text Indent Char1"/>
    <w:qFormat/>
    <w:rsid w:val="00F4305B"/>
    <w:rPr>
      <w:lang w:val="en-GB"/>
    </w:rPr>
  </w:style>
  <w:style w:type="character" w:customStyle="1" w:styleId="BodyText3Char1">
    <w:name w:val="Body Text 3 Char1"/>
    <w:qFormat/>
    <w:rsid w:val="00F4305B"/>
    <w:rPr>
      <w:sz w:val="16"/>
      <w:szCs w:val="16"/>
      <w:lang w:val="en-GB"/>
    </w:rPr>
  </w:style>
  <w:style w:type="paragraph" w:customStyle="1" w:styleId="text">
    <w:name w:val="text"/>
    <w:basedOn w:val="a2"/>
    <w:qFormat/>
    <w:rsid w:val="00F4305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qFormat/>
    <w:rsid w:val="00F4305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F4305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F4305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F4305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2"/>
    <w:qFormat/>
    <w:rsid w:val="00F4305B"/>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F4305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F4305B"/>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2"/>
    <w:qFormat/>
    <w:rsid w:val="00F4305B"/>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2"/>
    <w:qFormat/>
    <w:rsid w:val="00F4305B"/>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2"/>
    <w:qFormat/>
    <w:rsid w:val="00F430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F4305B"/>
    <w:rPr>
      <w:rFonts w:ascii="Times New Roman" w:eastAsia="Batang" w:hAnsi="Times New Roman"/>
      <w:lang w:val="en-GB" w:eastAsia="en-US"/>
    </w:rPr>
  </w:style>
  <w:style w:type="character" w:customStyle="1" w:styleId="Char3">
    <w:name w:val="文档结构图 Char3"/>
    <w:basedOn w:val="a3"/>
    <w:qFormat/>
    <w:rsid w:val="00F4305B"/>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F4305B"/>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F4305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
    <w:name w:val="Table Classic 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4305B"/>
    <w:rPr>
      <w:rFonts w:ascii="Times New Roman" w:hAnsi="Times New Roman"/>
      <w:lang w:val="en-GB" w:eastAsia="en-US"/>
    </w:rPr>
  </w:style>
  <w:style w:type="character" w:customStyle="1" w:styleId="-21">
    <w:name w:val="浅色网格 - 着色 21"/>
    <w:uiPriority w:val="99"/>
    <w:unhideWhenUsed/>
    <w:rsid w:val="00F4305B"/>
    <w:rPr>
      <w:color w:val="808080"/>
    </w:rPr>
  </w:style>
  <w:style w:type="paragraph" w:customStyle="1" w:styleId="LGTdoc">
    <w:name w:val="LGTdoc_본문"/>
    <w:basedOn w:val="a2"/>
    <w:qFormat/>
    <w:rsid w:val="00F4305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F4305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4305B"/>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4305B"/>
    <w:rPr>
      <w:rFonts w:ascii="Arial" w:eastAsia="Times New Roman" w:hAnsi="Arial"/>
      <w:szCs w:val="24"/>
      <w:lang w:val="en-GB" w:eastAsia="en-GB"/>
    </w:rPr>
  </w:style>
  <w:style w:type="paragraph" w:customStyle="1" w:styleId="Text1">
    <w:name w:val="Text 1"/>
    <w:basedOn w:val="a2"/>
    <w:qFormat/>
    <w:rsid w:val="00F430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F4305B"/>
    <w:pPr>
      <w:keepNext w:val="0"/>
      <w:keepLines w:val="0"/>
      <w:numPr>
        <w:numId w:val="15"/>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4305B"/>
  </w:style>
  <w:style w:type="paragraph" w:customStyle="1" w:styleId="cita">
    <w:name w:val="cita"/>
    <w:basedOn w:val="a2"/>
    <w:qFormat/>
    <w:rsid w:val="00F430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qFormat/>
    <w:rsid w:val="00F430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F4305B"/>
    <w:pPr>
      <w:overflowPunct w:val="0"/>
      <w:autoSpaceDE w:val="0"/>
      <w:autoSpaceDN w:val="0"/>
      <w:adjustRightInd w:val="0"/>
      <w:textAlignment w:val="baseline"/>
    </w:pPr>
    <w:rPr>
      <w:szCs w:val="36"/>
      <w:lang w:eastAsia="zh-CN"/>
    </w:rPr>
  </w:style>
  <w:style w:type="paragraph" w:customStyle="1" w:styleId="Atl">
    <w:name w:val="Atl"/>
    <w:basedOn w:val="a2"/>
    <w:qFormat/>
    <w:rsid w:val="00F4305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F4305B"/>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F4305B"/>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F4305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F4305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F4305B"/>
    <w:rPr>
      <w:vanish w:val="0"/>
      <w:webHidden w:val="0"/>
      <w:color w:val="000000"/>
      <w:specVanish w:val="0"/>
    </w:rPr>
  </w:style>
  <w:style w:type="paragraph" w:customStyle="1" w:styleId="Equation">
    <w:name w:val="Equation"/>
    <w:basedOn w:val="a2"/>
    <w:next w:val="a2"/>
    <w:link w:val="EquationChar"/>
    <w:qFormat/>
    <w:rsid w:val="00F4305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4305B"/>
    <w:rPr>
      <w:rFonts w:ascii="Times New Roman" w:eastAsia="Times New Roman" w:hAnsi="Times New Roman"/>
      <w:sz w:val="22"/>
      <w:szCs w:val="22"/>
      <w:lang w:val="x-none" w:eastAsia="x-none"/>
    </w:rPr>
  </w:style>
  <w:style w:type="character" w:customStyle="1" w:styleId="shorttext">
    <w:name w:val="short_text"/>
    <w:qFormat/>
    <w:rsid w:val="00F4305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4305B"/>
    <w:rPr>
      <w:sz w:val="18"/>
      <w:szCs w:val="18"/>
      <w:lang w:val="en-GB" w:eastAsia="en-US"/>
    </w:rPr>
  </w:style>
  <w:style w:type="character" w:customStyle="1" w:styleId="Char10">
    <w:name w:val="页脚 Char1"/>
    <w:aliases w:val="footer odd Char1,footer Char1,fo Char1,pie de página Char1"/>
    <w:uiPriority w:val="99"/>
    <w:rsid w:val="00F4305B"/>
    <w:rPr>
      <w:sz w:val="18"/>
      <w:szCs w:val="18"/>
      <w:lang w:val="en-GB" w:eastAsia="en-US"/>
    </w:rPr>
  </w:style>
  <w:style w:type="paragraph" w:customStyle="1" w:styleId="2-21">
    <w:name w:val="中等深浅列表 2 - 着色 21"/>
    <w:uiPriority w:val="99"/>
    <w:semiHidden/>
    <w:qFormat/>
    <w:rsid w:val="00F4305B"/>
    <w:rPr>
      <w:rFonts w:ascii="Times New Roman" w:hAnsi="Times New Roman"/>
      <w:lang w:val="en-GB" w:eastAsia="en-US"/>
    </w:rPr>
  </w:style>
  <w:style w:type="paragraph" w:customStyle="1" w:styleId="1-21">
    <w:name w:val="中等深浅网格 1 - 着色 21"/>
    <w:basedOn w:val="a2"/>
    <w:uiPriority w:val="34"/>
    <w:qFormat/>
    <w:rsid w:val="00F4305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F4305B"/>
    <w:rPr>
      <w:color w:val="808080"/>
    </w:rPr>
  </w:style>
  <w:style w:type="character" w:customStyle="1" w:styleId="UnresolvedMention2">
    <w:name w:val="Unresolved Mention2"/>
    <w:uiPriority w:val="99"/>
    <w:qFormat/>
    <w:rsid w:val="00F4305B"/>
    <w:rPr>
      <w:color w:val="808080"/>
      <w:shd w:val="clear" w:color="auto" w:fill="E6E6E6"/>
    </w:rPr>
  </w:style>
  <w:style w:type="paragraph" w:customStyle="1" w:styleId="-110">
    <w:name w:val="彩色底纹 - 着色 11"/>
    <w:hidden/>
    <w:uiPriority w:val="99"/>
    <w:semiHidden/>
    <w:qFormat/>
    <w:rsid w:val="00F4305B"/>
    <w:rPr>
      <w:rFonts w:ascii="Times New Roman" w:hAnsi="Times New Roman"/>
      <w:lang w:val="en-GB" w:eastAsia="en-US"/>
    </w:rPr>
  </w:style>
  <w:style w:type="character" w:customStyle="1" w:styleId="EQChar">
    <w:name w:val="EQ Char"/>
    <w:link w:val="EQ"/>
    <w:qFormat/>
    <w:rsid w:val="00F4305B"/>
    <w:rPr>
      <w:rFonts w:ascii="Times New Roman" w:hAnsi="Times New Roman"/>
      <w:noProof/>
      <w:lang w:val="en-GB" w:eastAsia="en-US"/>
    </w:rPr>
  </w:style>
  <w:style w:type="character" w:styleId="HTML">
    <w:name w:val="HTML Acronym"/>
    <w:uiPriority w:val="99"/>
    <w:unhideWhenUsed/>
    <w:rsid w:val="00F4305B"/>
  </w:style>
  <w:style w:type="character" w:customStyle="1" w:styleId="UnresolvedMention3">
    <w:name w:val="Unresolved Mention3"/>
    <w:uiPriority w:val="99"/>
    <w:unhideWhenUsed/>
    <w:qFormat/>
    <w:rsid w:val="00F4305B"/>
    <w:rPr>
      <w:color w:val="808080"/>
      <w:shd w:val="clear" w:color="auto" w:fill="E6E6E6"/>
    </w:rPr>
  </w:style>
  <w:style w:type="paragraph" w:customStyle="1" w:styleId="LightShading-Accent51">
    <w:name w:val="Light Shading - Accent 51"/>
    <w:hidden/>
    <w:uiPriority w:val="99"/>
    <w:semiHidden/>
    <w:qFormat/>
    <w:rsid w:val="00F4305B"/>
    <w:rPr>
      <w:rFonts w:ascii="Times New Roman" w:hAnsi="Times New Roman"/>
      <w:lang w:val="en-GB" w:eastAsia="en-US"/>
    </w:rPr>
  </w:style>
  <w:style w:type="character" w:customStyle="1" w:styleId="EXCar">
    <w:name w:val="EX Car"/>
    <w:qFormat/>
    <w:rsid w:val="00F4305B"/>
    <w:rPr>
      <w:rFonts w:ascii="Times New Roman" w:hAnsi="Times New Roman"/>
      <w:lang w:val="en-GB" w:eastAsia="en-US"/>
    </w:rPr>
  </w:style>
  <w:style w:type="paragraph" w:customStyle="1" w:styleId="LightList-Accent51">
    <w:name w:val="Light List - Accent 51"/>
    <w:basedOn w:val="a2"/>
    <w:uiPriority w:val="34"/>
    <w:qFormat/>
    <w:rsid w:val="00F4305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F4305B"/>
    <w:rPr>
      <w:color w:val="808080"/>
      <w:shd w:val="clear" w:color="auto" w:fill="E6E6E6"/>
    </w:rPr>
  </w:style>
  <w:style w:type="paragraph" w:customStyle="1" w:styleId="MediumList1-Accent41">
    <w:name w:val="Medium List 1 - Accent 41"/>
    <w:hidden/>
    <w:uiPriority w:val="99"/>
    <w:semiHidden/>
    <w:qFormat/>
    <w:rsid w:val="00F4305B"/>
    <w:rPr>
      <w:rFonts w:ascii="Times New Roman" w:hAnsi="Times New Roman"/>
      <w:lang w:val="en-GB" w:eastAsia="en-US"/>
    </w:rPr>
  </w:style>
  <w:style w:type="character" w:customStyle="1" w:styleId="61">
    <w:name w:val="未处理的提及6"/>
    <w:uiPriority w:val="52"/>
    <w:rsid w:val="00F4305B"/>
    <w:rPr>
      <w:color w:val="808080"/>
      <w:shd w:val="clear" w:color="auto" w:fill="E6E6E6"/>
    </w:rPr>
  </w:style>
  <w:style w:type="paragraph" w:customStyle="1" w:styleId="LightList-Accent32">
    <w:name w:val="Light List - Accent 32"/>
    <w:hidden/>
    <w:uiPriority w:val="99"/>
    <w:semiHidden/>
    <w:qFormat/>
    <w:rsid w:val="00F4305B"/>
    <w:rPr>
      <w:rFonts w:ascii="Times New Roman" w:hAnsi="Times New Roman"/>
      <w:lang w:val="en-GB" w:eastAsia="en-US"/>
    </w:rPr>
  </w:style>
  <w:style w:type="paragraph" w:customStyle="1" w:styleId="ColorfulShading-Accent11">
    <w:name w:val="Colorful Shading - Accent 11"/>
    <w:hidden/>
    <w:uiPriority w:val="99"/>
    <w:unhideWhenUsed/>
    <w:qFormat/>
    <w:rsid w:val="00F4305B"/>
    <w:rPr>
      <w:rFonts w:ascii="Times New Roman" w:hAnsi="Times New Roman"/>
      <w:lang w:val="en-GB" w:eastAsia="en-US"/>
    </w:rPr>
  </w:style>
  <w:style w:type="paragraph" w:styleId="afff6">
    <w:name w:val="Revision"/>
    <w:hidden/>
    <w:uiPriority w:val="99"/>
    <w:unhideWhenUsed/>
    <w:qFormat/>
    <w:rsid w:val="00F4305B"/>
    <w:rPr>
      <w:rFonts w:ascii="Times New Roman" w:hAnsi="Times New Roman"/>
      <w:lang w:val="en-GB" w:eastAsia="en-US"/>
    </w:rPr>
  </w:style>
  <w:style w:type="character" w:customStyle="1" w:styleId="fontstyle01">
    <w:name w:val="fontstyle01"/>
    <w:qFormat/>
    <w:rsid w:val="00F4305B"/>
    <w:rPr>
      <w:rFonts w:ascii="Times-Roman" w:hAnsi="Times-Roman" w:hint="default"/>
      <w:b w:val="0"/>
      <w:bCs w:val="0"/>
      <w:i w:val="0"/>
      <w:iCs w:val="0"/>
      <w:color w:val="000000"/>
      <w:sz w:val="20"/>
      <w:szCs w:val="20"/>
    </w:rPr>
  </w:style>
  <w:style w:type="character" w:styleId="afff7">
    <w:name w:val="Subtle Reference"/>
    <w:uiPriority w:val="31"/>
    <w:qFormat/>
    <w:rsid w:val="00F4305B"/>
    <w:rPr>
      <w:smallCaps/>
      <w:color w:val="5A5A5A"/>
    </w:rPr>
  </w:style>
  <w:style w:type="paragraph" w:styleId="afff8">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9"/>
    <w:uiPriority w:val="34"/>
    <w:qFormat/>
    <w:rsid w:val="00F4305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4305B"/>
    <w:rPr>
      <w:rFonts w:ascii="Courier New" w:hAnsi="Courier New"/>
      <w:noProof/>
      <w:sz w:val="16"/>
      <w:lang w:val="en-GB" w:eastAsia="en-US"/>
    </w:rPr>
  </w:style>
  <w:style w:type="paragraph" w:customStyle="1" w:styleId="2f0">
    <w:name w:val="修订2"/>
    <w:hidden/>
    <w:semiHidden/>
    <w:qFormat/>
    <w:rsid w:val="00F4305B"/>
    <w:rPr>
      <w:rFonts w:ascii="Times New Roman" w:eastAsia="Batang" w:hAnsi="Times New Roman"/>
      <w:lang w:val="en-GB" w:eastAsia="en-US"/>
    </w:rPr>
  </w:style>
  <w:style w:type="character" w:customStyle="1" w:styleId="CharChar44">
    <w:name w:val="Char Char44"/>
    <w:rsid w:val="00F4305B"/>
    <w:rPr>
      <w:rFonts w:ascii="Arial" w:hAnsi="Arial"/>
      <w:sz w:val="24"/>
      <w:lang w:val="en-GB" w:eastAsia="en-US" w:bidi="ar-SA"/>
    </w:rPr>
  </w:style>
  <w:style w:type="character" w:customStyle="1" w:styleId="CharChar3">
    <w:name w:val="Char Char3"/>
    <w:rsid w:val="00F4305B"/>
    <w:rPr>
      <w:rFonts w:ascii="Arial" w:hAnsi="Arial"/>
      <w:sz w:val="22"/>
      <w:lang w:val="en-GB" w:eastAsia="en-US" w:bidi="ar-SA"/>
    </w:rPr>
  </w:style>
  <w:style w:type="character" w:customStyle="1" w:styleId="CharChar2">
    <w:name w:val="Char Char2"/>
    <w:qFormat/>
    <w:rsid w:val="00F4305B"/>
    <w:rPr>
      <w:rFonts w:ascii="Arial" w:hAnsi="Arial"/>
      <w:lang w:val="en-GB" w:eastAsia="en-US" w:bidi="ar-SA"/>
    </w:rPr>
  </w:style>
  <w:style w:type="character" w:customStyle="1" w:styleId="CharChar5">
    <w:name w:val="Char Char5"/>
    <w:rsid w:val="00F4305B"/>
    <w:rPr>
      <w:rFonts w:ascii="Arial" w:hAnsi="Arial"/>
      <w:sz w:val="28"/>
      <w:lang w:val="en-GB" w:eastAsia="en-US" w:bidi="ar-SA"/>
    </w:rPr>
  </w:style>
  <w:style w:type="paragraph" w:customStyle="1" w:styleId="440">
    <w:name w:val="(文字) (文字)4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4305B"/>
    <w:rPr>
      <w:lang w:val="en-GB" w:eastAsia="ja-JP" w:bidi="ar-SA"/>
    </w:rPr>
  </w:style>
  <w:style w:type="paragraph" w:customStyle="1" w:styleId="1Char4">
    <w:name w:val="(文字) (文字)1 Char (文字) (文字)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2">
    <w:name w:val="(文字) (文字)2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1">
    <w:name w:val="(文字) (文字)3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4305B"/>
    <w:rPr>
      <w:rFonts w:ascii="Tahoma" w:hAnsi="Tahoma" w:cs="Tahoma"/>
      <w:shd w:val="clear" w:color="auto" w:fill="000080"/>
      <w:lang w:val="en-GB" w:eastAsia="en-US"/>
    </w:rPr>
  </w:style>
  <w:style w:type="character" w:customStyle="1" w:styleId="ZchnZchn54">
    <w:name w:val="Zchn Zchn54"/>
    <w:rsid w:val="00F4305B"/>
    <w:rPr>
      <w:rFonts w:ascii="Courier New" w:eastAsia="Batang" w:hAnsi="Courier New"/>
      <w:lang w:val="nb-NO" w:eastAsia="en-US" w:bidi="ar-SA"/>
    </w:rPr>
  </w:style>
  <w:style w:type="character" w:customStyle="1" w:styleId="CharChar104">
    <w:name w:val="Char Char104"/>
    <w:semiHidden/>
    <w:rsid w:val="00F4305B"/>
    <w:rPr>
      <w:rFonts w:ascii="Times New Roman" w:hAnsi="Times New Roman"/>
      <w:lang w:val="en-GB" w:eastAsia="en-US"/>
    </w:rPr>
  </w:style>
  <w:style w:type="character" w:customStyle="1" w:styleId="CharChar94">
    <w:name w:val="Char Char94"/>
    <w:rsid w:val="00F4305B"/>
    <w:rPr>
      <w:rFonts w:ascii="Tahoma" w:hAnsi="Tahoma" w:cs="Tahoma"/>
      <w:sz w:val="16"/>
      <w:szCs w:val="16"/>
      <w:lang w:val="en-GB" w:eastAsia="en-US"/>
    </w:rPr>
  </w:style>
  <w:style w:type="character" w:customStyle="1" w:styleId="CharChar84">
    <w:name w:val="Char Char84"/>
    <w:semiHidden/>
    <w:rsid w:val="00F430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F430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F4305B"/>
    <w:rPr>
      <w:rFonts w:ascii="Arial" w:hAnsi="Arial"/>
      <w:sz w:val="36"/>
      <w:lang w:val="en-GB" w:eastAsia="en-US" w:bidi="ar-SA"/>
    </w:rPr>
  </w:style>
  <w:style w:type="character" w:customStyle="1" w:styleId="CharChar284">
    <w:name w:val="Char Char284"/>
    <w:rsid w:val="00F4305B"/>
    <w:rPr>
      <w:rFonts w:ascii="Arial" w:hAnsi="Arial"/>
      <w:sz w:val="32"/>
      <w:lang w:val="en-GB"/>
    </w:rPr>
  </w:style>
  <w:style w:type="character" w:customStyle="1" w:styleId="B4Char">
    <w:name w:val="B4 Char"/>
    <w:link w:val="B4"/>
    <w:qFormat/>
    <w:rsid w:val="00F4305B"/>
    <w:rPr>
      <w:rFonts w:ascii="Times New Roman" w:hAnsi="Times New Roman"/>
      <w:lang w:val="en-GB" w:eastAsia="en-US"/>
    </w:rPr>
  </w:style>
  <w:style w:type="character" w:customStyle="1" w:styleId="B5Char">
    <w:name w:val="B5 Char"/>
    <w:link w:val="B5"/>
    <w:qFormat/>
    <w:rsid w:val="00F4305B"/>
    <w:rPr>
      <w:rFonts w:ascii="Times New Roman" w:hAnsi="Times New Roman"/>
      <w:lang w:val="en-GB" w:eastAsia="en-US"/>
    </w:rPr>
  </w:style>
  <w:style w:type="character" w:customStyle="1" w:styleId="CharChar21">
    <w:name w:val="Char Char21"/>
    <w:rsid w:val="00F4305B"/>
    <w:rPr>
      <w:rFonts w:ascii="Times New Roman" w:hAnsi="Times New Roman"/>
      <w:lang w:val="en-GB" w:eastAsia="en-US"/>
    </w:rPr>
  </w:style>
  <w:style w:type="character" w:customStyle="1" w:styleId="HeadingChar">
    <w:name w:val="Heading Char"/>
    <w:link w:val="Heading"/>
    <w:qFormat/>
    <w:rsid w:val="00F4305B"/>
    <w:rPr>
      <w:rFonts w:ascii="Arial" w:hAnsi="Arial"/>
      <w:b/>
      <w:lang w:val="en-US"/>
    </w:rPr>
  </w:style>
  <w:style w:type="paragraph" w:customStyle="1" w:styleId="B6">
    <w:name w:val="B6"/>
    <w:basedOn w:val="B5"/>
    <w:link w:val="B6Char"/>
    <w:qFormat/>
    <w:rsid w:val="00F4305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4305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4305B"/>
    <w:rPr>
      <w:rFonts w:ascii="Arial" w:eastAsia="宋体" w:hAnsi="Arial"/>
      <w:sz w:val="32"/>
      <w:lang w:val="en-GB" w:eastAsia="en-US" w:bidi="ar-SA"/>
    </w:rPr>
  </w:style>
  <w:style w:type="character" w:customStyle="1" w:styleId="CharChar16">
    <w:name w:val="Char Char16"/>
    <w:rsid w:val="00F4305B"/>
    <w:rPr>
      <w:rFonts w:ascii="Arial" w:eastAsia="宋体" w:hAnsi="Arial"/>
      <w:lang w:val="en-GB" w:eastAsia="en-US" w:bidi="ar-SA"/>
    </w:rPr>
  </w:style>
  <w:style w:type="character" w:customStyle="1" w:styleId="CharChar14">
    <w:name w:val="Char Char14"/>
    <w:rsid w:val="00F4305B"/>
    <w:rPr>
      <w:rFonts w:ascii="Arial" w:eastAsia="宋体" w:hAnsi="Arial"/>
      <w:sz w:val="36"/>
      <w:lang w:val="en-GB" w:eastAsia="en-US" w:bidi="ar-SA"/>
    </w:rPr>
  </w:style>
  <w:style w:type="paragraph" w:customStyle="1" w:styleId="afffa">
    <w:name w:val="変更箇所"/>
    <w:hidden/>
    <w:semiHidden/>
    <w:qFormat/>
    <w:rsid w:val="00F4305B"/>
    <w:rPr>
      <w:rFonts w:ascii="Times New Roman" w:eastAsia="MS Mincho" w:hAnsi="Times New Roman"/>
      <w:lang w:val="en-GB" w:eastAsia="en-US"/>
    </w:rPr>
  </w:style>
  <w:style w:type="paragraph" w:customStyle="1" w:styleId="CarCar1CharCharCarCar">
    <w:name w:val="Car Car1 Char Char Car Car"/>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4305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F4305B"/>
    <w:rPr>
      <w:rFonts w:ascii="Times New Roman" w:eastAsia="Times New Roman" w:hAnsi="Times New Roman"/>
      <w:i/>
      <w:iCs/>
      <w:lang w:val="x-none" w:eastAsia="x-none"/>
    </w:rPr>
  </w:style>
  <w:style w:type="paragraph" w:styleId="afffb">
    <w:name w:val="Note Heading"/>
    <w:basedOn w:val="a2"/>
    <w:next w:val="a2"/>
    <w:link w:val="4f"/>
    <w:qFormat/>
    <w:rsid w:val="00F4305B"/>
    <w:pPr>
      <w:overflowPunct w:val="0"/>
      <w:autoSpaceDE w:val="0"/>
      <w:autoSpaceDN w:val="0"/>
      <w:adjustRightInd w:val="0"/>
      <w:textAlignment w:val="baseline"/>
    </w:pPr>
    <w:rPr>
      <w:rFonts w:eastAsia="MS Mincho"/>
      <w:lang w:val="x-none" w:eastAsia="en-GB"/>
    </w:rPr>
  </w:style>
  <w:style w:type="character" w:customStyle="1" w:styleId="afffc">
    <w:name w:val="注释标题 字符"/>
    <w:basedOn w:val="a3"/>
    <w:rsid w:val="00F4305B"/>
    <w:rPr>
      <w:rFonts w:ascii="Times New Roman" w:hAnsi="Times New Roman"/>
      <w:lang w:val="en-GB" w:eastAsia="en-US"/>
    </w:rPr>
  </w:style>
  <w:style w:type="character" w:customStyle="1" w:styleId="4f">
    <w:name w:val="注释标题 字符4"/>
    <w:basedOn w:val="a3"/>
    <w:link w:val="afffb"/>
    <w:qFormat/>
    <w:rsid w:val="00F4305B"/>
    <w:rPr>
      <w:rFonts w:ascii="Times New Roman" w:eastAsia="MS Mincho" w:hAnsi="Times New Roman"/>
      <w:lang w:val="x-none" w:eastAsia="en-GB"/>
    </w:rPr>
  </w:style>
  <w:style w:type="character" w:customStyle="1" w:styleId="CharChar25">
    <w:name w:val="Char Char25"/>
    <w:rsid w:val="00F4305B"/>
    <w:rPr>
      <w:rFonts w:ascii="Arial" w:hAnsi="Arial"/>
      <w:lang w:val="en-GB" w:eastAsia="en-US"/>
    </w:rPr>
  </w:style>
  <w:style w:type="character" w:customStyle="1" w:styleId="CharChar243">
    <w:name w:val="Char Char243"/>
    <w:rsid w:val="00F4305B"/>
    <w:rPr>
      <w:rFonts w:ascii="Arial" w:hAnsi="Arial"/>
      <w:sz w:val="36"/>
      <w:lang w:val="en-GB" w:eastAsia="en-US"/>
    </w:rPr>
  </w:style>
  <w:style w:type="character" w:customStyle="1" w:styleId="CharChar17">
    <w:name w:val="Char Char17"/>
    <w:rsid w:val="00F4305B"/>
    <w:rPr>
      <w:rFonts w:ascii="Tahoma" w:hAnsi="Tahoma" w:cs="Tahoma"/>
      <w:shd w:val="clear" w:color="auto" w:fill="000080"/>
      <w:lang w:val="en-GB" w:eastAsia="en-US"/>
    </w:rPr>
  </w:style>
  <w:style w:type="character" w:customStyle="1" w:styleId="CharChar19">
    <w:name w:val="Char Char19"/>
    <w:rsid w:val="00F4305B"/>
    <w:rPr>
      <w:rFonts w:ascii="Times New Roman" w:hAnsi="Times New Roman"/>
      <w:lang w:val="en-GB"/>
    </w:rPr>
  </w:style>
  <w:style w:type="character" w:customStyle="1" w:styleId="CharChar20">
    <w:name w:val="Char Char20"/>
    <w:rsid w:val="00F4305B"/>
    <w:rPr>
      <w:rFonts w:ascii="Tahoma" w:hAnsi="Tahoma" w:cs="Tahoma"/>
      <w:sz w:val="16"/>
      <w:szCs w:val="16"/>
      <w:lang w:val="en-GB" w:eastAsia="en-US"/>
    </w:rPr>
  </w:style>
  <w:style w:type="paragraph" w:customStyle="1" w:styleId="afffd">
    <w:name w:val="수정"/>
    <w:hidden/>
    <w:semiHidden/>
    <w:qFormat/>
    <w:rsid w:val="00F4305B"/>
    <w:rPr>
      <w:rFonts w:ascii="Times New Roman" w:eastAsia="Batang" w:hAnsi="Times New Roman"/>
      <w:lang w:val="en-GB" w:eastAsia="en-US"/>
    </w:rPr>
  </w:style>
  <w:style w:type="character" w:customStyle="1" w:styleId="CharChar30">
    <w:name w:val="Char Char30"/>
    <w:rsid w:val="00F4305B"/>
    <w:rPr>
      <w:rFonts w:ascii="Arial" w:hAnsi="Arial"/>
      <w:lang w:val="en-GB" w:eastAsia="en-US"/>
    </w:rPr>
  </w:style>
  <w:style w:type="character" w:customStyle="1" w:styleId="CharChar26">
    <w:name w:val="Char Char26"/>
    <w:rsid w:val="00F4305B"/>
    <w:rPr>
      <w:rFonts w:ascii="Times New Roman" w:hAnsi="Times New Roman"/>
      <w:lang w:val="en-GB" w:eastAsia="en-US"/>
    </w:rPr>
  </w:style>
  <w:style w:type="character" w:customStyle="1" w:styleId="CharChar27">
    <w:name w:val="Char Char27"/>
    <w:rsid w:val="00F4305B"/>
    <w:rPr>
      <w:rFonts w:ascii="Arial" w:hAnsi="Arial"/>
      <w:b/>
      <w:i/>
      <w:noProof/>
      <w:sz w:val="18"/>
      <w:lang w:val="en-GB" w:eastAsia="en-US"/>
    </w:rPr>
  </w:style>
  <w:style w:type="paragraph" w:customStyle="1" w:styleId="Objetducommentaire">
    <w:name w:val="Objet du commentaire"/>
    <w:basedOn w:val="af1"/>
    <w:next w:val="af1"/>
    <w:semiHidden/>
    <w:qFormat/>
    <w:rsid w:val="00F4305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F4305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4305B"/>
    <w:rPr>
      <w:rFonts w:ascii="Arial" w:hAnsi="Arial" w:cs="Arial"/>
      <w:color w:val="auto"/>
      <w:sz w:val="20"/>
      <w:szCs w:val="20"/>
    </w:rPr>
  </w:style>
  <w:style w:type="paragraph" w:customStyle="1" w:styleId="TALCharChar">
    <w:name w:val="TAL Char Char"/>
    <w:basedOn w:val="a2"/>
    <w:link w:val="TALCharCharChar"/>
    <w:qFormat/>
    <w:rsid w:val="00F4305B"/>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F4305B"/>
    <w:rPr>
      <w:rFonts w:ascii="Arial" w:eastAsia="MS Mincho" w:hAnsi="Arial"/>
      <w:sz w:val="18"/>
      <w:lang w:val="x-none" w:eastAsia="x-none"/>
    </w:rPr>
  </w:style>
  <w:style w:type="paragraph" w:customStyle="1" w:styleId="Arial">
    <w:name w:val="正文 + Arial"/>
    <w:aliases w:val="8 磅,加粗,段后: 0 磅"/>
    <w:basedOn w:val="TAL"/>
    <w:qFormat/>
    <w:rsid w:val="00F4305B"/>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F4305B"/>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F4305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F4305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F4305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F4305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F4305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F4305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F4305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F4305B"/>
    <w:rPr>
      <w:rFonts w:ascii="Times New Roman" w:eastAsia="PMingLiU" w:hAnsi="Times New Roman"/>
      <w:lang w:val="en-GB" w:eastAsia="en-GB"/>
    </w:rPr>
    <w:tblPr/>
  </w:style>
  <w:style w:type="character" w:customStyle="1" w:styleId="MTDisplayEquationZchn">
    <w:name w:val="MTDisplayEquation Zchn"/>
    <w:link w:val="MTDisplayEquation"/>
    <w:rsid w:val="00F4305B"/>
    <w:rPr>
      <w:rFonts w:ascii="Times New Roman" w:eastAsia="Times New Roman" w:hAnsi="Times New Roman"/>
      <w:lang w:val="x-none" w:eastAsia="en-GB"/>
    </w:rPr>
  </w:style>
  <w:style w:type="character" w:customStyle="1" w:styleId="ENChar">
    <w:name w:val="EN Char"/>
    <w:rsid w:val="00F4305B"/>
    <w:rPr>
      <w:rFonts w:ascii="Times New Roman" w:hAnsi="Times New Roman"/>
      <w:color w:val="FF0000"/>
      <w:lang w:val="en-US" w:eastAsia="en-US"/>
    </w:rPr>
  </w:style>
  <w:style w:type="character" w:customStyle="1" w:styleId="ListChar3">
    <w:name w:val="List Char3"/>
    <w:rsid w:val="00F4305B"/>
    <w:rPr>
      <w:rFonts w:ascii="Times New Roman" w:hAnsi="Times New Roman"/>
      <w:lang w:val="en-GB" w:eastAsia="en-US"/>
    </w:rPr>
  </w:style>
  <w:style w:type="paragraph" w:customStyle="1" w:styleId="Revision1">
    <w:name w:val="Revision1"/>
    <w:hidden/>
    <w:semiHidden/>
    <w:qFormat/>
    <w:rsid w:val="00F4305B"/>
    <w:rPr>
      <w:rFonts w:ascii="Times New Roman" w:eastAsia="Batang" w:hAnsi="Times New Roman"/>
      <w:lang w:val="en-GB" w:eastAsia="en-US"/>
    </w:rPr>
  </w:style>
  <w:style w:type="paragraph" w:customStyle="1" w:styleId="71">
    <w:name w:val="修订7"/>
    <w:hidden/>
    <w:semiHidden/>
    <w:qFormat/>
    <w:rsid w:val="00F4305B"/>
    <w:rPr>
      <w:rFonts w:ascii="Times New Roman" w:eastAsia="Batang" w:hAnsi="Times New Roman"/>
      <w:lang w:val="en-GB" w:eastAsia="en-US"/>
    </w:rPr>
  </w:style>
  <w:style w:type="character" w:customStyle="1" w:styleId="Heading1Char2">
    <w:name w:val="Heading 1 Char2"/>
    <w:rsid w:val="00F4305B"/>
    <w:rPr>
      <w:rFonts w:ascii="Arial" w:hAnsi="Arial"/>
      <w:sz w:val="36"/>
      <w:lang w:val="en-GB" w:eastAsia="en-US"/>
    </w:rPr>
  </w:style>
  <w:style w:type="character" w:customStyle="1" w:styleId="Char11">
    <w:name w:val="批注主题 Char1"/>
    <w:rsid w:val="00F4305B"/>
    <w:rPr>
      <w:rFonts w:eastAsia="MS Mincho"/>
      <w:b/>
      <w:bCs/>
      <w:lang w:val="en-GB"/>
    </w:rPr>
  </w:style>
  <w:style w:type="character" w:customStyle="1" w:styleId="EditorsNoteChar1">
    <w:name w:val="Editor's Note Char1"/>
    <w:qFormat/>
    <w:rsid w:val="00F4305B"/>
    <w:rPr>
      <w:rFonts w:ascii="Times New Roman" w:hAnsi="Times New Roman"/>
      <w:color w:val="FF0000"/>
      <w:lang w:val="en-GB" w:eastAsia="en-US"/>
    </w:rPr>
  </w:style>
  <w:style w:type="character" w:customStyle="1" w:styleId="Char12">
    <w:name w:val="日期 Char1"/>
    <w:rsid w:val="00F4305B"/>
    <w:rPr>
      <w:rFonts w:eastAsia="MS Mincho"/>
      <w:lang w:val="en-GB" w:eastAsia="x-none"/>
    </w:rPr>
  </w:style>
  <w:style w:type="paragraph" w:customStyle="1" w:styleId="3d">
    <w:name w:val="吹き出し3"/>
    <w:basedOn w:val="a2"/>
    <w:semiHidden/>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F4305B"/>
    <w:rPr>
      <w:rFonts w:ascii="Times New Roman" w:hAnsi="Times New Roman"/>
      <w:lang w:val="en-GB" w:eastAsia="en-US"/>
    </w:rPr>
  </w:style>
  <w:style w:type="paragraph" w:customStyle="1" w:styleId="Arial0">
    <w:name w:val="Arial"/>
    <w:basedOn w:val="a2"/>
    <w:qFormat/>
    <w:rsid w:val="00F4305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F4305B"/>
    <w:rPr>
      <w:rFonts w:ascii="Times New Roman" w:hAnsi="Times New Roman"/>
      <w:lang w:val="en-GB" w:eastAsia="en-US"/>
    </w:rPr>
  </w:style>
  <w:style w:type="character" w:customStyle="1" w:styleId="CharChar36">
    <w:name w:val="Char Char36"/>
    <w:rsid w:val="00F4305B"/>
    <w:rPr>
      <w:rFonts w:ascii="Arial" w:hAnsi="Arial" w:cs="Arial" w:hint="default"/>
      <w:sz w:val="22"/>
      <w:lang w:val="en-GB" w:eastAsia="en-US" w:bidi="ar-SA"/>
    </w:rPr>
  </w:style>
  <w:style w:type="paragraph" w:customStyle="1" w:styleId="MO">
    <w:name w:val="MO"/>
    <w:basedOn w:val="a2"/>
    <w:qFormat/>
    <w:rsid w:val="00F4305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F4305B"/>
    <w:rPr>
      <w:sz w:val="18"/>
      <w:szCs w:val="18"/>
    </w:rPr>
  </w:style>
  <w:style w:type="character" w:customStyle="1" w:styleId="Heading7Char3">
    <w:name w:val="Heading 7 Char3"/>
    <w:rsid w:val="00F4305B"/>
    <w:rPr>
      <w:rFonts w:ascii="Arial" w:eastAsia="宋体" w:hAnsi="Arial" w:cs="Times New Roman"/>
      <w:kern w:val="0"/>
      <w:sz w:val="20"/>
      <w:szCs w:val="20"/>
      <w:lang w:val="en-GB" w:eastAsia="en-US"/>
    </w:rPr>
  </w:style>
  <w:style w:type="character" w:customStyle="1" w:styleId="Heading8Char3">
    <w:name w:val="Heading 8 Char3"/>
    <w:rsid w:val="00F4305B"/>
    <w:rPr>
      <w:rFonts w:ascii="Arial" w:eastAsia="宋体" w:hAnsi="Arial" w:cs="Times New Roman"/>
      <w:kern w:val="0"/>
      <w:sz w:val="36"/>
      <w:szCs w:val="20"/>
      <w:lang w:val="en-GB" w:eastAsia="en-US"/>
    </w:rPr>
  </w:style>
  <w:style w:type="character" w:customStyle="1" w:styleId="Heading9Char2">
    <w:name w:val="Heading 9 Char2"/>
    <w:rsid w:val="00F4305B"/>
    <w:rPr>
      <w:rFonts w:ascii="Arial" w:eastAsia="宋体" w:hAnsi="Arial" w:cs="Times New Roman"/>
      <w:kern w:val="0"/>
      <w:sz w:val="36"/>
      <w:szCs w:val="20"/>
      <w:lang w:val="en-GB" w:eastAsia="en-US"/>
    </w:rPr>
  </w:style>
  <w:style w:type="character" w:customStyle="1" w:styleId="BalloonTextChar1">
    <w:name w:val="Balloon Text Char1"/>
    <w:uiPriority w:val="99"/>
    <w:rsid w:val="00F430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4305B"/>
    <w:rPr>
      <w:rFonts w:ascii="Times New Roman" w:eastAsia="MS Mincho" w:hAnsi="Times New Roman"/>
      <w:lang w:val="en-GB" w:eastAsia="en-US"/>
    </w:rPr>
  </w:style>
  <w:style w:type="character" w:customStyle="1" w:styleId="CharChar215">
    <w:name w:val="Char Char215"/>
    <w:rsid w:val="00F4305B"/>
    <w:rPr>
      <w:rFonts w:ascii="Times New Roman" w:hAnsi="Times New Roman"/>
      <w:lang w:val="en-GB" w:eastAsia="en-US"/>
    </w:rPr>
  </w:style>
  <w:style w:type="character" w:customStyle="1" w:styleId="DocumentMapChar1">
    <w:name w:val="Document Map Char1"/>
    <w:uiPriority w:val="99"/>
    <w:semiHidden/>
    <w:rsid w:val="00F4305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F4305B"/>
    <w:pPr>
      <w:spacing w:before="360"/>
      <w:ind w:left="2552"/>
    </w:pPr>
    <w:rPr>
      <w:rFonts w:ascii="Arial" w:hAnsi="Arial"/>
      <w:b/>
      <w:lang w:val="en-US"/>
    </w:rPr>
  </w:style>
  <w:style w:type="character" w:customStyle="1" w:styleId="CharChar63">
    <w:name w:val="Char Char63"/>
    <w:rsid w:val="00F4305B"/>
    <w:rPr>
      <w:rFonts w:ascii="Arial" w:eastAsia="宋体" w:hAnsi="Arial"/>
      <w:sz w:val="32"/>
      <w:lang w:val="en-GB" w:eastAsia="en-US" w:bidi="ar-SA"/>
    </w:rPr>
  </w:style>
  <w:style w:type="character" w:customStyle="1" w:styleId="CharChar53">
    <w:name w:val="Char Char53"/>
    <w:rsid w:val="00F4305B"/>
    <w:rPr>
      <w:rFonts w:ascii="Arial" w:eastAsia="宋体" w:hAnsi="Arial"/>
      <w:sz w:val="28"/>
      <w:lang w:val="en-GB" w:eastAsia="en-US" w:bidi="ar-SA"/>
    </w:rPr>
  </w:style>
  <w:style w:type="character" w:customStyle="1" w:styleId="CharChar163">
    <w:name w:val="Char Char163"/>
    <w:rsid w:val="00F4305B"/>
    <w:rPr>
      <w:rFonts w:ascii="Arial" w:eastAsia="宋体" w:hAnsi="Arial"/>
      <w:lang w:val="en-GB" w:eastAsia="en-US" w:bidi="ar-SA"/>
    </w:rPr>
  </w:style>
  <w:style w:type="character" w:customStyle="1" w:styleId="CharChar143">
    <w:name w:val="Char Char143"/>
    <w:rsid w:val="00F4305B"/>
    <w:rPr>
      <w:rFonts w:ascii="Arial" w:eastAsia="宋体" w:hAnsi="Arial"/>
      <w:sz w:val="36"/>
      <w:lang w:val="en-GB" w:eastAsia="en-US" w:bidi="ar-SA"/>
    </w:rPr>
  </w:style>
  <w:style w:type="paragraph" w:customStyle="1" w:styleId="CarCar1CharCharCarCar3">
    <w:name w:val="Car Car1 Char Char Car Car3"/>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F4305B"/>
    <w:rPr>
      <w:rFonts w:ascii="Courier New" w:eastAsia="宋体" w:hAnsi="Courier New" w:cs="Times New Roman"/>
      <w:kern w:val="0"/>
      <w:sz w:val="20"/>
      <w:szCs w:val="20"/>
      <w:lang w:val="nb-NO" w:eastAsia="ja-JP"/>
    </w:rPr>
  </w:style>
  <w:style w:type="character" w:customStyle="1" w:styleId="CharChar253">
    <w:name w:val="Char Char253"/>
    <w:rsid w:val="00F4305B"/>
    <w:rPr>
      <w:rFonts w:ascii="Arial" w:hAnsi="Arial"/>
      <w:lang w:val="en-GB" w:eastAsia="en-US"/>
    </w:rPr>
  </w:style>
  <w:style w:type="character" w:customStyle="1" w:styleId="CharChar173">
    <w:name w:val="Char Char173"/>
    <w:rsid w:val="00F4305B"/>
    <w:rPr>
      <w:rFonts w:ascii="Tahoma" w:hAnsi="Tahoma" w:cs="Tahoma"/>
      <w:shd w:val="clear" w:color="auto" w:fill="000080"/>
      <w:lang w:val="en-GB" w:eastAsia="en-US"/>
    </w:rPr>
  </w:style>
  <w:style w:type="character" w:customStyle="1" w:styleId="CharChar193">
    <w:name w:val="Char Char193"/>
    <w:rsid w:val="00F4305B"/>
    <w:rPr>
      <w:rFonts w:ascii="Times New Roman" w:hAnsi="Times New Roman"/>
      <w:lang w:val="en-GB"/>
    </w:rPr>
  </w:style>
  <w:style w:type="character" w:customStyle="1" w:styleId="CharChar203">
    <w:name w:val="Char Char203"/>
    <w:rsid w:val="00F4305B"/>
    <w:rPr>
      <w:rFonts w:ascii="Tahoma" w:hAnsi="Tahoma" w:cs="Tahoma"/>
      <w:sz w:val="16"/>
      <w:szCs w:val="16"/>
      <w:lang w:val="en-GB" w:eastAsia="en-US"/>
    </w:rPr>
  </w:style>
  <w:style w:type="paragraph" w:customStyle="1" w:styleId="1a">
    <w:name w:val="수정1"/>
    <w:hidden/>
    <w:semiHidden/>
    <w:qFormat/>
    <w:rsid w:val="00F4305B"/>
    <w:rPr>
      <w:rFonts w:ascii="Times New Roman" w:eastAsia="Batang" w:hAnsi="Times New Roman"/>
      <w:lang w:val="en-GB" w:eastAsia="en-US"/>
    </w:rPr>
  </w:style>
  <w:style w:type="character" w:customStyle="1" w:styleId="CharChar303">
    <w:name w:val="Char Char303"/>
    <w:rsid w:val="00F4305B"/>
    <w:rPr>
      <w:rFonts w:ascii="Arial" w:hAnsi="Arial"/>
      <w:lang w:val="en-GB" w:eastAsia="en-US"/>
    </w:rPr>
  </w:style>
  <w:style w:type="character" w:customStyle="1" w:styleId="CharChar263">
    <w:name w:val="Char Char263"/>
    <w:rsid w:val="00F4305B"/>
    <w:rPr>
      <w:rFonts w:ascii="Times New Roman" w:hAnsi="Times New Roman"/>
      <w:lang w:val="en-GB" w:eastAsia="en-US"/>
    </w:rPr>
  </w:style>
  <w:style w:type="character" w:customStyle="1" w:styleId="CharChar273">
    <w:name w:val="Char Char273"/>
    <w:rsid w:val="00F4305B"/>
    <w:rPr>
      <w:rFonts w:ascii="Arial" w:hAnsi="Arial"/>
      <w:b/>
      <w:i/>
      <w:noProof/>
      <w:sz w:val="18"/>
      <w:lang w:val="en-GB" w:eastAsia="en-US"/>
    </w:rPr>
  </w:style>
  <w:style w:type="character" w:customStyle="1" w:styleId="Titre3Car">
    <w:name w:val="Titre 3 Car"/>
    <w:rsid w:val="00F4305B"/>
    <w:rPr>
      <w:rFonts w:ascii="Arial" w:hAnsi="Arial"/>
      <w:sz w:val="28"/>
      <w:szCs w:val="28"/>
      <w:lang w:val="en-GB" w:eastAsia="en-GB"/>
    </w:rPr>
  </w:style>
  <w:style w:type="character" w:styleId="afffe">
    <w:name w:val="Emphasis"/>
    <w:qFormat/>
    <w:rsid w:val="00F4305B"/>
    <w:rPr>
      <w:i/>
      <w:iCs/>
    </w:rPr>
  </w:style>
  <w:style w:type="paragraph" w:customStyle="1" w:styleId="IBN">
    <w:name w:val="IBN"/>
    <w:basedOn w:val="a2"/>
    <w:qFormat/>
    <w:rsid w:val="00F4305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4305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4305B"/>
    <w:rPr>
      <w:rFonts w:ascii="Times New Roman" w:eastAsia="Times New Roman" w:hAnsi="Times New Roman"/>
      <w:noProof/>
      <w:szCs w:val="18"/>
      <w:lang w:val="en-GB" w:eastAsia="x-none"/>
    </w:rPr>
  </w:style>
  <w:style w:type="paragraph" w:customStyle="1" w:styleId="Npr">
    <w:name w:val="Npr"/>
    <w:basedOn w:val="a2"/>
    <w:qFormat/>
    <w:rsid w:val="00F4305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4305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4305B"/>
    <w:rPr>
      <w:lang w:val="en-GB" w:eastAsia="en-GB"/>
    </w:rPr>
  </w:style>
  <w:style w:type="paragraph" w:customStyle="1" w:styleId="NormalLatinItalique">
    <w:name w:val="Normal + (Latin) Italique"/>
    <w:basedOn w:val="a2"/>
    <w:link w:val="NormalLatinItaliqueCar"/>
    <w:qFormat/>
    <w:rsid w:val="00F4305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F4305B"/>
    <w:rPr>
      <w:rFonts w:ascii="Times New Roman" w:eastAsia="Times New Roman" w:hAnsi="Times New Roman"/>
      <w:lang w:val="en-GB" w:eastAsia="x-none"/>
    </w:rPr>
  </w:style>
  <w:style w:type="character" w:customStyle="1" w:styleId="H6Car">
    <w:name w:val="H6 Car"/>
    <w:rsid w:val="00F4305B"/>
    <w:rPr>
      <w:rFonts w:ascii="Arial" w:hAnsi="Arial"/>
      <w:sz w:val="22"/>
      <w:lang w:val="en-GB"/>
    </w:rPr>
  </w:style>
  <w:style w:type="paragraph" w:customStyle="1" w:styleId="B3H6">
    <w:name w:val="B3H6"/>
    <w:basedOn w:val="B30"/>
    <w:qFormat/>
    <w:rsid w:val="00F4305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4305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F4305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4305B"/>
    <w:rPr>
      <w:rFonts w:ascii="Arial" w:eastAsia="宋体" w:hAnsi="Arial" w:cs="Arial"/>
      <w:color w:val="0000FF"/>
      <w:kern w:val="2"/>
      <w:sz w:val="24"/>
      <w:szCs w:val="28"/>
      <w:lang w:val="en-GB" w:eastAsia="en-GB"/>
    </w:rPr>
  </w:style>
  <w:style w:type="character" w:customStyle="1" w:styleId="BodyText2Char3">
    <w:name w:val="Body Text 2 Char3"/>
    <w:rsid w:val="00F4305B"/>
    <w:rPr>
      <w:rFonts w:ascii="Times New Roman" w:eastAsia="宋体" w:hAnsi="Times New Roman" w:cs="Times New Roman"/>
      <w:kern w:val="0"/>
      <w:sz w:val="20"/>
      <w:szCs w:val="20"/>
      <w:lang w:val="en-GB" w:eastAsia="ja-JP"/>
    </w:rPr>
  </w:style>
  <w:style w:type="character" w:customStyle="1" w:styleId="BodyText3Char3">
    <w:name w:val="Body Text 3 Char3"/>
    <w:rsid w:val="00F4305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F4305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305B"/>
    <w:rPr>
      <w:rFonts w:ascii="Arial" w:hAnsi="Arial"/>
      <w:sz w:val="28"/>
      <w:lang w:val="en-GB"/>
    </w:rPr>
  </w:style>
  <w:style w:type="paragraph" w:customStyle="1" w:styleId="H60">
    <w:name w:val="样式 H6"/>
    <w:basedOn w:val="H6"/>
    <w:qFormat/>
    <w:rsid w:val="00F4305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4305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305B"/>
    <w:rPr>
      <w:rFonts w:ascii="Arial" w:hAnsi="Arial"/>
      <w:sz w:val="28"/>
      <w:lang w:val="en-GB" w:eastAsia="en-US" w:bidi="ar-SA"/>
    </w:rPr>
  </w:style>
  <w:style w:type="character" w:customStyle="1" w:styleId="TFZchn">
    <w:name w:val="TF Zchn"/>
    <w:link w:val="TF1"/>
    <w:rsid w:val="00F4305B"/>
    <w:rPr>
      <w:rFonts w:ascii="Arial" w:eastAsia="MS Mincho" w:hAnsi="Arial"/>
      <w:b/>
      <w:bCs/>
      <w:lang w:eastAsia="en-GB"/>
    </w:rPr>
  </w:style>
  <w:style w:type="paragraph" w:customStyle="1" w:styleId="TAH8pt">
    <w:name w:val="TAH + 8 pt"/>
    <w:basedOn w:val="TAH"/>
    <w:qFormat/>
    <w:rsid w:val="00F4305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305B"/>
    <w:rPr>
      <w:sz w:val="28"/>
      <w:lang w:val="en-GB" w:eastAsia="en-US"/>
    </w:rPr>
  </w:style>
  <w:style w:type="character" w:customStyle="1" w:styleId="apple-style-span">
    <w:name w:val="apple-style-span"/>
    <w:basedOn w:val="a3"/>
    <w:rsid w:val="00F4305B"/>
  </w:style>
  <w:style w:type="paragraph" w:customStyle="1" w:styleId="TableEntry0">
    <w:name w:val="Table Entry"/>
    <w:basedOn w:val="a2"/>
    <w:next w:val="a2"/>
    <w:qFormat/>
    <w:rsid w:val="00F4305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F4305B"/>
    <w:rPr>
      <w:rFonts w:ascii="Times New Roman" w:eastAsia="宋体" w:hAnsi="Times New Roman" w:cs="Times New Roman"/>
      <w:kern w:val="0"/>
      <w:sz w:val="20"/>
      <w:szCs w:val="20"/>
      <w:lang w:val="en-GB" w:eastAsia="ja-JP"/>
    </w:rPr>
  </w:style>
  <w:style w:type="paragraph" w:customStyle="1" w:styleId="tac0">
    <w:name w:val="tac0"/>
    <w:basedOn w:val="a2"/>
    <w:qFormat/>
    <w:rsid w:val="00F4305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F4305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F4305B"/>
    <w:rPr>
      <w:lang w:val="en-GB" w:eastAsia="en-US" w:bidi="ar-SA"/>
    </w:rPr>
  </w:style>
  <w:style w:type="paragraph" w:customStyle="1" w:styleId="91">
    <w:name w:val="目录 91"/>
    <w:basedOn w:val="TOC8"/>
    <w:qFormat/>
    <w:rsid w:val="00F4305B"/>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F4305B"/>
    <w:rPr>
      <w:rFonts w:ascii="Arial" w:eastAsia="MS Mincho" w:hAnsi="Arial" w:cs="Times New Roman"/>
      <w:kern w:val="0"/>
      <w:sz w:val="20"/>
      <w:szCs w:val="20"/>
      <w:lang w:val="en-GB" w:eastAsia="ja-JP"/>
    </w:rPr>
  </w:style>
  <w:style w:type="character" w:customStyle="1" w:styleId="EditorsNoteCharCharChar">
    <w:name w:val="Editor's Note Char Char Char"/>
    <w:rsid w:val="00F4305B"/>
    <w:rPr>
      <w:color w:val="FF0000"/>
      <w:lang w:val="en-GB" w:eastAsia="en-US" w:bidi="ar-SA"/>
    </w:rPr>
  </w:style>
  <w:style w:type="paragraph" w:styleId="HTML0">
    <w:name w:val="HTML Preformatted"/>
    <w:basedOn w:val="a2"/>
    <w:link w:val="HTML4"/>
    <w:qFormat/>
    <w:rsid w:val="00F4305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F4305B"/>
    <w:rPr>
      <w:rFonts w:ascii="Courier New" w:hAnsi="Courier New" w:cs="Courier New"/>
      <w:lang w:val="en-GB" w:eastAsia="en-US"/>
    </w:rPr>
  </w:style>
  <w:style w:type="character" w:customStyle="1" w:styleId="HTML4">
    <w:name w:val="HTML 预设格式 字符4"/>
    <w:basedOn w:val="a3"/>
    <w:link w:val="HTML0"/>
    <w:qFormat/>
    <w:rsid w:val="00F4305B"/>
    <w:rPr>
      <w:rFonts w:ascii="Courier New" w:eastAsia="MS Mincho" w:hAnsi="Courier New"/>
      <w:lang w:val="en-GB" w:eastAsia="en-GB"/>
    </w:rPr>
  </w:style>
  <w:style w:type="paragraph" w:customStyle="1" w:styleId="msolistparagraph0">
    <w:name w:val="msolistparagraph"/>
    <w:basedOn w:val="a2"/>
    <w:qFormat/>
    <w:rsid w:val="00F4305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F4305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F4305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F4305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4305B"/>
    <w:rPr>
      <w:rFonts w:ascii="Arial" w:hAnsi="Arial"/>
      <w:sz w:val="24"/>
      <w:lang w:val="en-GB" w:eastAsia="en-US" w:bidi="ar-SA"/>
    </w:rPr>
  </w:style>
  <w:style w:type="character" w:customStyle="1" w:styleId="CharChar15">
    <w:name w:val="Char Char15"/>
    <w:rsid w:val="00F4305B"/>
    <w:rPr>
      <w:rFonts w:ascii="Arial" w:hAnsi="Arial"/>
      <w:sz w:val="36"/>
      <w:lang w:val="en-GB" w:eastAsia="en-US" w:bidi="ar-SA"/>
    </w:rPr>
  </w:style>
  <w:style w:type="paragraph" w:customStyle="1" w:styleId="PLBold">
    <w:name w:val="PL Bold"/>
    <w:basedOn w:val="PL"/>
    <w:link w:val="PLBoldChar"/>
    <w:qFormat/>
    <w:rsid w:val="00F4305B"/>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4305B"/>
    <w:rPr>
      <w:rFonts w:ascii="Courier New" w:eastAsia="MS Gothic" w:hAnsi="Courier New"/>
      <w:b/>
      <w:bCs/>
      <w:noProof/>
      <w:sz w:val="16"/>
      <w:lang w:val="en-GB" w:eastAsia="en-GB"/>
    </w:rPr>
  </w:style>
  <w:style w:type="paragraph" w:customStyle="1" w:styleId="PLBold0">
    <w:name w:val="PL + Bold"/>
    <w:basedOn w:val="PL"/>
    <w:link w:val="PLBoldChar0"/>
    <w:qFormat/>
    <w:rsid w:val="00F4305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4305B"/>
    <w:rPr>
      <w:rFonts w:ascii="Courier New" w:eastAsia="Times New Roman" w:hAnsi="Courier New"/>
      <w:noProof/>
      <w:sz w:val="16"/>
      <w:lang w:val="en-GB" w:eastAsia="en-GB"/>
    </w:rPr>
  </w:style>
  <w:style w:type="character" w:customStyle="1" w:styleId="mediumtext1">
    <w:name w:val="medium_text1"/>
    <w:rsid w:val="00F4305B"/>
    <w:rPr>
      <w:sz w:val="18"/>
      <w:szCs w:val="18"/>
    </w:rPr>
  </w:style>
  <w:style w:type="character" w:customStyle="1" w:styleId="shorttext1">
    <w:name w:val="short_text1"/>
    <w:rsid w:val="00F4305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305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4305B"/>
    <w:rPr>
      <w:rFonts w:ascii="Arial" w:hAnsi="Arial"/>
      <w:sz w:val="24"/>
      <w:szCs w:val="28"/>
      <w:lang w:val="en-GB" w:eastAsia="en-US"/>
    </w:rPr>
  </w:style>
  <w:style w:type="character" w:customStyle="1" w:styleId="CharChar18">
    <w:name w:val="Char Char18"/>
    <w:rsid w:val="00F430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305B"/>
    <w:rPr>
      <w:rFonts w:eastAsia="MS Mincho"/>
      <w:sz w:val="32"/>
      <w:lang w:val="en-GB" w:eastAsia="en-US"/>
    </w:rPr>
  </w:style>
  <w:style w:type="character" w:customStyle="1" w:styleId="Char40">
    <w:name w:val="批注文字 Char4"/>
    <w:basedOn w:val="a3"/>
    <w:qFormat/>
    <w:rsid w:val="00F4305B"/>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430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8">
    <w:name w:val="批注主题 Char8"/>
    <w:basedOn w:val="Char40"/>
    <w:qFormat/>
    <w:rsid w:val="00F4305B"/>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F4305B"/>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F4305B"/>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F4305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430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4305B"/>
    <w:rPr>
      <w:rFonts w:ascii="Arial" w:hAnsi="Arial"/>
      <w:sz w:val="24"/>
      <w:szCs w:val="28"/>
      <w:lang w:val="en-GB" w:eastAsia="en-GB" w:bidi="ar-SA"/>
    </w:rPr>
  </w:style>
  <w:style w:type="character" w:customStyle="1" w:styleId="Heading7Char2">
    <w:name w:val="Heading 7 Char2"/>
    <w:rsid w:val="00F4305B"/>
    <w:rPr>
      <w:rFonts w:ascii="Arial" w:hAnsi="Arial"/>
      <w:lang w:val="en-GB" w:eastAsia="en-GB" w:bidi="ar-SA"/>
    </w:rPr>
  </w:style>
  <w:style w:type="character" w:customStyle="1" w:styleId="Heading8Char2">
    <w:name w:val="Heading 8 Char2"/>
    <w:rsid w:val="00F4305B"/>
    <w:rPr>
      <w:rFonts w:ascii="Arial" w:hAnsi="Arial"/>
      <w:sz w:val="36"/>
      <w:lang w:val="en-GB" w:eastAsia="en-GB" w:bidi="ar-SA"/>
    </w:rPr>
  </w:style>
  <w:style w:type="character" w:customStyle="1" w:styleId="ListChar2">
    <w:name w:val="List Char2"/>
    <w:rsid w:val="00F4305B"/>
    <w:rPr>
      <w:lang w:val="en-GB" w:eastAsia="en-GB" w:bidi="ar-SA"/>
    </w:rPr>
  </w:style>
  <w:style w:type="character" w:customStyle="1" w:styleId="PlainTextChar2">
    <w:name w:val="Plain Text Char2"/>
    <w:rsid w:val="00F4305B"/>
    <w:rPr>
      <w:rFonts w:ascii="Courier New" w:hAnsi="Courier New"/>
      <w:lang w:val="nb-NO" w:eastAsia="en-US" w:bidi="ar-SA"/>
    </w:rPr>
  </w:style>
  <w:style w:type="character" w:customStyle="1" w:styleId="CommentTextChar2">
    <w:name w:val="Comment Text Char2"/>
    <w:semiHidden/>
    <w:rsid w:val="00F4305B"/>
    <w:rPr>
      <w:lang w:val="en-GB" w:eastAsia="en-US" w:bidi="ar-SA"/>
    </w:rPr>
  </w:style>
  <w:style w:type="character" w:customStyle="1" w:styleId="BodyText2Char2">
    <w:name w:val="Body Text 2 Char2"/>
    <w:rsid w:val="00F4305B"/>
    <w:rPr>
      <w:lang w:val="en-GB" w:eastAsia="ja-JP" w:bidi="ar-SA"/>
    </w:rPr>
  </w:style>
  <w:style w:type="character" w:customStyle="1" w:styleId="BodyText3Char2">
    <w:name w:val="Body Text 3 Char2"/>
    <w:rsid w:val="00F430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305B"/>
    <w:rPr>
      <w:rFonts w:ascii="Arial" w:eastAsia="宋体" w:hAnsi="Arial"/>
      <w:sz w:val="32"/>
      <w:lang w:val="en-GB" w:eastAsia="en-US" w:bidi="ar-SA"/>
    </w:rPr>
  </w:style>
  <w:style w:type="character" w:customStyle="1" w:styleId="BodyTextIndentChar2">
    <w:name w:val="Body Text Indent Char2"/>
    <w:rsid w:val="00F4305B"/>
    <w:rPr>
      <w:lang w:val="en-GB" w:eastAsia="en-US" w:bidi="ar-SA"/>
    </w:rPr>
  </w:style>
  <w:style w:type="character" w:customStyle="1" w:styleId="BodyTextIndent2Char2">
    <w:name w:val="Body Text Indent 2 Char2"/>
    <w:qFormat/>
    <w:rsid w:val="00F4305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4305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4305B"/>
    <w:rPr>
      <w:rFonts w:ascii="Arial" w:hAnsi="Arial"/>
      <w:sz w:val="28"/>
      <w:lang w:val="en-GB" w:eastAsia="en-GB" w:bidi="ar-SA"/>
    </w:rPr>
  </w:style>
  <w:style w:type="character" w:customStyle="1" w:styleId="CarCar9">
    <w:name w:val="Car Car9"/>
    <w:rsid w:val="00F4305B"/>
    <w:rPr>
      <w:rFonts w:ascii="Arial" w:hAnsi="Arial"/>
      <w:lang w:val="en-GB" w:eastAsia="ja-JP" w:bidi="ar-SA"/>
    </w:rPr>
  </w:style>
  <w:style w:type="character" w:customStyle="1" w:styleId="Heading9Char1">
    <w:name w:val="Heading 9 Char1"/>
    <w:aliases w:val="Figure Heading Char,FH Char"/>
    <w:qFormat/>
    <w:rsid w:val="00F4305B"/>
    <w:rPr>
      <w:rFonts w:ascii="Arial" w:hAnsi="Arial"/>
      <w:sz w:val="36"/>
      <w:lang w:val="en-GB" w:eastAsia="en-GB" w:bidi="ar-SA"/>
    </w:rPr>
  </w:style>
  <w:style w:type="character" w:customStyle="1" w:styleId="FooterChar1">
    <w:name w:val="Footer Char1"/>
    <w:qFormat/>
    <w:rsid w:val="00F4305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4305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4305B"/>
    <w:rPr>
      <w:rFonts w:ascii="Arial" w:hAnsi="Arial"/>
      <w:sz w:val="28"/>
      <w:lang w:val="en-GB" w:eastAsia="ja-JP" w:bidi="ar-SA"/>
    </w:rPr>
  </w:style>
  <w:style w:type="character" w:customStyle="1" w:styleId="Heading7Char1">
    <w:name w:val="Heading 7 Char1"/>
    <w:rsid w:val="00F4305B"/>
    <w:rPr>
      <w:rFonts w:ascii="Arial" w:hAnsi="Arial"/>
      <w:lang w:val="en-GB" w:eastAsia="ja-JP" w:bidi="ar-SA"/>
    </w:rPr>
  </w:style>
  <w:style w:type="character" w:customStyle="1" w:styleId="Heading8Char1">
    <w:name w:val="Heading 8 Char1"/>
    <w:rsid w:val="00F4305B"/>
    <w:rPr>
      <w:rFonts w:ascii="Arial" w:hAnsi="Arial"/>
      <w:sz w:val="36"/>
      <w:lang w:val="en-GB" w:eastAsia="ja-JP" w:bidi="ar-SA"/>
    </w:rPr>
  </w:style>
  <w:style w:type="character" w:customStyle="1" w:styleId="ListChar1">
    <w:name w:val="List Char1"/>
    <w:rsid w:val="00F4305B"/>
    <w:rPr>
      <w:lang w:val="en-GB" w:eastAsia="ja-JP" w:bidi="ar-SA"/>
    </w:rPr>
  </w:style>
  <w:style w:type="character" w:customStyle="1" w:styleId="PlainTextChar1">
    <w:name w:val="Plain Text Char1"/>
    <w:rsid w:val="00F4305B"/>
    <w:rPr>
      <w:rFonts w:ascii="Courier New" w:hAnsi="Courier New"/>
      <w:lang w:val="nb-NO" w:eastAsia="en-US" w:bidi="ar-SA"/>
    </w:rPr>
  </w:style>
  <w:style w:type="character" w:customStyle="1" w:styleId="CommentTextChar1">
    <w:name w:val="Comment Text Char1"/>
    <w:rsid w:val="00F4305B"/>
    <w:rPr>
      <w:lang w:val="en-GB" w:eastAsia="en-US" w:bidi="ar-SA"/>
    </w:rPr>
  </w:style>
  <w:style w:type="paragraph" w:customStyle="1" w:styleId="30mm">
    <w:name w:val="段落フォント + 左 :  30 mm"/>
    <w:aliases w:val="ぶら下げインデント :  2.81 字"/>
    <w:basedOn w:val="B20"/>
    <w:qFormat/>
    <w:rsid w:val="00F4305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F4305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f">
    <w:name w:val="標準番号"/>
    <w:basedOn w:val="a2"/>
    <w:qFormat/>
    <w:rsid w:val="00F4305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F4305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4305B"/>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4305B"/>
    <w:rPr>
      <w:rFonts w:ascii="Courier New" w:eastAsia="Times New Roman" w:hAnsi="Courier New" w:cs="Courier New"/>
      <w:sz w:val="20"/>
      <w:szCs w:val="20"/>
    </w:rPr>
  </w:style>
  <w:style w:type="paragraph" w:customStyle="1" w:styleId="b31">
    <w:name w:val="b3"/>
    <w:basedOn w:val="a2"/>
    <w:qFormat/>
    <w:rsid w:val="00F4305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F4305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F4305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4305B"/>
  </w:style>
  <w:style w:type="character" w:customStyle="1" w:styleId="WW-Absatz-Standardschriftart">
    <w:name w:val="WW-Absatz-Standardschriftart"/>
    <w:rsid w:val="00F4305B"/>
  </w:style>
  <w:style w:type="character" w:customStyle="1" w:styleId="WW8Num1z0">
    <w:name w:val="WW8Num1z0"/>
    <w:rsid w:val="00F4305B"/>
    <w:rPr>
      <w:rFonts w:ascii="Symbol" w:hAnsi="Symbol"/>
    </w:rPr>
  </w:style>
  <w:style w:type="character" w:customStyle="1" w:styleId="WW8Num5z0">
    <w:name w:val="WW8Num5z0"/>
    <w:rsid w:val="00F4305B"/>
    <w:rPr>
      <w:rFonts w:ascii="Times New Roman" w:eastAsia="MS Mincho" w:hAnsi="Times New Roman" w:cs="Times New Roman"/>
    </w:rPr>
  </w:style>
  <w:style w:type="character" w:customStyle="1" w:styleId="WW8Num5z1">
    <w:name w:val="WW8Num5z1"/>
    <w:rsid w:val="00F4305B"/>
    <w:rPr>
      <w:rFonts w:ascii="Courier New" w:hAnsi="Courier New" w:cs="Courier New"/>
    </w:rPr>
  </w:style>
  <w:style w:type="character" w:customStyle="1" w:styleId="WW8Num5z2">
    <w:name w:val="WW8Num5z2"/>
    <w:rsid w:val="00F4305B"/>
    <w:rPr>
      <w:rFonts w:ascii="Wingdings" w:hAnsi="Wingdings"/>
    </w:rPr>
  </w:style>
  <w:style w:type="character" w:customStyle="1" w:styleId="WW8Num5z3">
    <w:name w:val="WW8Num5z3"/>
    <w:rsid w:val="00F4305B"/>
    <w:rPr>
      <w:rFonts w:ascii="Symbol" w:hAnsi="Symbol"/>
    </w:rPr>
  </w:style>
  <w:style w:type="character" w:customStyle="1" w:styleId="WW8Num6z0">
    <w:name w:val="WW8Num6z0"/>
    <w:rsid w:val="00F4305B"/>
    <w:rPr>
      <w:rFonts w:ascii="Arial" w:eastAsia="MS Mincho" w:hAnsi="Arial" w:cs="Arial"/>
    </w:rPr>
  </w:style>
  <w:style w:type="character" w:customStyle="1" w:styleId="WW8Num6z1">
    <w:name w:val="WW8Num6z1"/>
    <w:rsid w:val="00F4305B"/>
    <w:rPr>
      <w:rFonts w:ascii="Courier New" w:hAnsi="Courier New" w:cs="Courier New"/>
    </w:rPr>
  </w:style>
  <w:style w:type="character" w:customStyle="1" w:styleId="WW8Num6z2">
    <w:name w:val="WW8Num6z2"/>
    <w:rsid w:val="00F4305B"/>
    <w:rPr>
      <w:rFonts w:ascii="Wingdings" w:hAnsi="Wingdings"/>
    </w:rPr>
  </w:style>
  <w:style w:type="character" w:customStyle="1" w:styleId="WW8Num6z3">
    <w:name w:val="WW8Num6z3"/>
    <w:rsid w:val="00F4305B"/>
    <w:rPr>
      <w:rFonts w:ascii="Symbol" w:hAnsi="Symbol"/>
    </w:rPr>
  </w:style>
  <w:style w:type="character" w:customStyle="1" w:styleId="WW8Num9z0">
    <w:name w:val="WW8Num9z0"/>
    <w:rsid w:val="00F4305B"/>
    <w:rPr>
      <w:rFonts w:ascii="Times New Roman" w:eastAsia="MS Mincho" w:hAnsi="Times New Roman" w:cs="Times New Roman"/>
    </w:rPr>
  </w:style>
  <w:style w:type="character" w:customStyle="1" w:styleId="WW8Num9z1">
    <w:name w:val="WW8Num9z1"/>
    <w:rsid w:val="00F4305B"/>
    <w:rPr>
      <w:rFonts w:ascii="Courier New" w:hAnsi="Courier New" w:cs="Courier New"/>
    </w:rPr>
  </w:style>
  <w:style w:type="character" w:customStyle="1" w:styleId="WW8Num9z2">
    <w:name w:val="WW8Num9z2"/>
    <w:rsid w:val="00F4305B"/>
    <w:rPr>
      <w:rFonts w:ascii="Wingdings" w:hAnsi="Wingdings"/>
    </w:rPr>
  </w:style>
  <w:style w:type="character" w:customStyle="1" w:styleId="WW8Num9z3">
    <w:name w:val="WW8Num9z3"/>
    <w:rsid w:val="00F4305B"/>
    <w:rPr>
      <w:rFonts w:ascii="Symbol" w:hAnsi="Symbol"/>
    </w:rPr>
  </w:style>
  <w:style w:type="character" w:customStyle="1" w:styleId="WW8Num11z0">
    <w:name w:val="WW8Num11z0"/>
    <w:rsid w:val="00F4305B"/>
    <w:rPr>
      <w:rFonts w:ascii="Times New Roman" w:eastAsia="MS Mincho" w:hAnsi="Times New Roman" w:cs="Times New Roman"/>
    </w:rPr>
  </w:style>
  <w:style w:type="character" w:customStyle="1" w:styleId="WW8Num11z1">
    <w:name w:val="WW8Num11z1"/>
    <w:rsid w:val="00F4305B"/>
    <w:rPr>
      <w:rFonts w:ascii="Courier New" w:hAnsi="Courier New" w:cs="Courier New"/>
    </w:rPr>
  </w:style>
  <w:style w:type="character" w:customStyle="1" w:styleId="WW8Num11z2">
    <w:name w:val="WW8Num11z2"/>
    <w:rsid w:val="00F4305B"/>
    <w:rPr>
      <w:rFonts w:ascii="Wingdings" w:hAnsi="Wingdings"/>
    </w:rPr>
  </w:style>
  <w:style w:type="character" w:customStyle="1" w:styleId="WW8Num11z3">
    <w:name w:val="WW8Num11z3"/>
    <w:rsid w:val="00F4305B"/>
    <w:rPr>
      <w:rFonts w:ascii="Symbol" w:hAnsi="Symbol"/>
    </w:rPr>
  </w:style>
  <w:style w:type="character" w:customStyle="1" w:styleId="WW8Num15z0">
    <w:name w:val="WW8Num15z0"/>
    <w:rsid w:val="00F4305B"/>
    <w:rPr>
      <w:rFonts w:ascii="Times New Roman" w:eastAsia="Times New Roman" w:hAnsi="Times New Roman" w:cs="Times New Roman"/>
    </w:rPr>
  </w:style>
  <w:style w:type="character" w:customStyle="1" w:styleId="WW8Num15z1">
    <w:name w:val="WW8Num15z1"/>
    <w:rsid w:val="00F4305B"/>
    <w:rPr>
      <w:rFonts w:ascii="Courier New" w:hAnsi="Courier New" w:cs="Courier New"/>
    </w:rPr>
  </w:style>
  <w:style w:type="character" w:customStyle="1" w:styleId="WW8Num15z2">
    <w:name w:val="WW8Num15z2"/>
    <w:rsid w:val="00F4305B"/>
    <w:rPr>
      <w:rFonts w:ascii="Wingdings" w:hAnsi="Wingdings"/>
    </w:rPr>
  </w:style>
  <w:style w:type="character" w:customStyle="1" w:styleId="WW8Num15z3">
    <w:name w:val="WW8Num15z3"/>
    <w:rsid w:val="00F4305B"/>
    <w:rPr>
      <w:rFonts w:ascii="Symbol" w:hAnsi="Symbol"/>
    </w:rPr>
  </w:style>
  <w:style w:type="character" w:customStyle="1" w:styleId="WW8Num16z0">
    <w:name w:val="WW8Num16z0"/>
    <w:rsid w:val="00F4305B"/>
    <w:rPr>
      <w:rFonts w:ascii="Times New Roman" w:eastAsia="MS Mincho" w:hAnsi="Times New Roman" w:cs="Times New Roman"/>
    </w:rPr>
  </w:style>
  <w:style w:type="character" w:customStyle="1" w:styleId="WW8Num16z1">
    <w:name w:val="WW8Num16z1"/>
    <w:rsid w:val="00F4305B"/>
    <w:rPr>
      <w:rFonts w:ascii="Courier New" w:hAnsi="Courier New" w:cs="Courier New"/>
    </w:rPr>
  </w:style>
  <w:style w:type="character" w:customStyle="1" w:styleId="WW8Num16z2">
    <w:name w:val="WW8Num16z2"/>
    <w:rsid w:val="00F4305B"/>
    <w:rPr>
      <w:rFonts w:ascii="Wingdings" w:hAnsi="Wingdings"/>
    </w:rPr>
  </w:style>
  <w:style w:type="character" w:customStyle="1" w:styleId="WW8Num16z3">
    <w:name w:val="WW8Num16z3"/>
    <w:rsid w:val="00F4305B"/>
    <w:rPr>
      <w:rFonts w:ascii="Symbol" w:hAnsi="Symbol"/>
    </w:rPr>
  </w:style>
  <w:style w:type="character" w:customStyle="1" w:styleId="WW8Num18z0">
    <w:name w:val="WW8Num18z0"/>
    <w:rsid w:val="00F4305B"/>
    <w:rPr>
      <w:rFonts w:ascii="Times New Roman" w:eastAsia="Times New Roman" w:hAnsi="Times New Roman" w:cs="Times New Roman"/>
    </w:rPr>
  </w:style>
  <w:style w:type="character" w:customStyle="1" w:styleId="WW8Num18z1">
    <w:name w:val="WW8Num18z1"/>
    <w:rsid w:val="00F4305B"/>
    <w:rPr>
      <w:rFonts w:ascii="Courier New" w:hAnsi="Courier New" w:cs="Courier New"/>
    </w:rPr>
  </w:style>
  <w:style w:type="character" w:customStyle="1" w:styleId="WW8Num18z2">
    <w:name w:val="WW8Num18z2"/>
    <w:rsid w:val="00F4305B"/>
    <w:rPr>
      <w:rFonts w:ascii="Wingdings" w:hAnsi="Wingdings"/>
    </w:rPr>
  </w:style>
  <w:style w:type="character" w:customStyle="1" w:styleId="WW8Num18z3">
    <w:name w:val="WW8Num18z3"/>
    <w:rsid w:val="00F4305B"/>
    <w:rPr>
      <w:rFonts w:ascii="Symbol" w:hAnsi="Symbol"/>
    </w:rPr>
  </w:style>
  <w:style w:type="character" w:customStyle="1" w:styleId="WW8Num19z0">
    <w:name w:val="WW8Num19z0"/>
    <w:rsid w:val="00F4305B"/>
    <w:rPr>
      <w:rFonts w:ascii="Times New Roman" w:eastAsia="MS Mincho" w:hAnsi="Times New Roman" w:cs="Times New Roman"/>
    </w:rPr>
  </w:style>
  <w:style w:type="character" w:customStyle="1" w:styleId="WW8Num19z1">
    <w:name w:val="WW8Num19z1"/>
    <w:rsid w:val="00F4305B"/>
    <w:rPr>
      <w:rFonts w:ascii="Wingdings" w:hAnsi="Wingdings"/>
    </w:rPr>
  </w:style>
  <w:style w:type="character" w:customStyle="1" w:styleId="WW8Num25z0">
    <w:name w:val="WW8Num25z0"/>
    <w:rsid w:val="00F4305B"/>
    <w:rPr>
      <w:rFonts w:ascii="Arial" w:eastAsia="宋体" w:hAnsi="Arial" w:cs="Arial"/>
    </w:rPr>
  </w:style>
  <w:style w:type="character" w:customStyle="1" w:styleId="WW8Num25z1">
    <w:name w:val="WW8Num25z1"/>
    <w:rsid w:val="00F4305B"/>
    <w:rPr>
      <w:rFonts w:ascii="Wingdings" w:hAnsi="Wingdings"/>
    </w:rPr>
  </w:style>
  <w:style w:type="character" w:customStyle="1" w:styleId="WW8Num28z0">
    <w:name w:val="WW8Num28z0"/>
    <w:rsid w:val="00F4305B"/>
    <w:rPr>
      <w:rFonts w:ascii="Times New Roman" w:eastAsia="MS Mincho" w:hAnsi="Times New Roman" w:cs="Times New Roman"/>
    </w:rPr>
  </w:style>
  <w:style w:type="character" w:customStyle="1" w:styleId="WW8Num28z1">
    <w:name w:val="WW8Num28z1"/>
    <w:rsid w:val="00F4305B"/>
    <w:rPr>
      <w:rFonts w:ascii="Courier New" w:hAnsi="Courier New" w:cs="Courier New"/>
    </w:rPr>
  </w:style>
  <w:style w:type="character" w:customStyle="1" w:styleId="WW8Num28z2">
    <w:name w:val="WW8Num28z2"/>
    <w:rsid w:val="00F4305B"/>
    <w:rPr>
      <w:rFonts w:ascii="Wingdings" w:hAnsi="Wingdings"/>
    </w:rPr>
  </w:style>
  <w:style w:type="character" w:customStyle="1" w:styleId="WW8Num28z3">
    <w:name w:val="WW8Num28z3"/>
    <w:rsid w:val="00F4305B"/>
    <w:rPr>
      <w:rFonts w:ascii="Symbol" w:hAnsi="Symbol"/>
    </w:rPr>
  </w:style>
  <w:style w:type="character" w:customStyle="1" w:styleId="WW8Num32z0">
    <w:name w:val="WW8Num32z0"/>
    <w:rsid w:val="00F4305B"/>
    <w:rPr>
      <w:rFonts w:ascii="Times New Roman" w:eastAsia="Times New Roman" w:hAnsi="Times New Roman" w:cs="Times New Roman"/>
    </w:rPr>
  </w:style>
  <w:style w:type="character" w:customStyle="1" w:styleId="WW8Num32z1">
    <w:name w:val="WW8Num32z1"/>
    <w:rsid w:val="00F4305B"/>
    <w:rPr>
      <w:rFonts w:ascii="Courier New" w:hAnsi="Courier New" w:cs="Courier New"/>
    </w:rPr>
  </w:style>
  <w:style w:type="character" w:customStyle="1" w:styleId="WW8Num32z2">
    <w:name w:val="WW8Num32z2"/>
    <w:rsid w:val="00F4305B"/>
    <w:rPr>
      <w:rFonts w:ascii="Wingdings" w:hAnsi="Wingdings"/>
    </w:rPr>
  </w:style>
  <w:style w:type="character" w:customStyle="1" w:styleId="WW8Num32z3">
    <w:name w:val="WW8Num32z3"/>
    <w:rsid w:val="00F4305B"/>
    <w:rPr>
      <w:rFonts w:ascii="Symbol" w:hAnsi="Symbol"/>
    </w:rPr>
  </w:style>
  <w:style w:type="character" w:customStyle="1" w:styleId="WW8Num34z0">
    <w:name w:val="WW8Num34z0"/>
    <w:rsid w:val="00F4305B"/>
    <w:rPr>
      <w:rFonts w:ascii="Times New Roman" w:eastAsia="宋体" w:hAnsi="Times New Roman" w:cs="Times New Roman"/>
    </w:rPr>
  </w:style>
  <w:style w:type="character" w:customStyle="1" w:styleId="WW8Num34z1">
    <w:name w:val="WW8Num34z1"/>
    <w:rsid w:val="00F4305B"/>
    <w:rPr>
      <w:rFonts w:ascii="Wingdings" w:hAnsi="Wingdings"/>
    </w:rPr>
  </w:style>
  <w:style w:type="character" w:customStyle="1" w:styleId="WW8Num35z0">
    <w:name w:val="WW8Num35z0"/>
    <w:rsid w:val="00F4305B"/>
    <w:rPr>
      <w:rFonts w:ascii="Times New Roman" w:eastAsia="宋体" w:hAnsi="Times New Roman" w:cs="Times New Roman"/>
    </w:rPr>
  </w:style>
  <w:style w:type="character" w:customStyle="1" w:styleId="WW8Num35z1">
    <w:name w:val="WW8Num35z1"/>
    <w:rsid w:val="00F4305B"/>
    <w:rPr>
      <w:rFonts w:ascii="Wingdings" w:hAnsi="Wingdings"/>
    </w:rPr>
  </w:style>
  <w:style w:type="character" w:customStyle="1" w:styleId="WW8Num36z0">
    <w:name w:val="WW8Num36z0"/>
    <w:rsid w:val="00F4305B"/>
    <w:rPr>
      <w:rFonts w:ascii="Times New Roman" w:eastAsia="宋体" w:hAnsi="Times New Roman" w:cs="Times New Roman"/>
    </w:rPr>
  </w:style>
  <w:style w:type="character" w:customStyle="1" w:styleId="WW8Num36z1">
    <w:name w:val="WW8Num36z1"/>
    <w:rsid w:val="00F4305B"/>
    <w:rPr>
      <w:rFonts w:ascii="Wingdings" w:hAnsi="Wingdings"/>
    </w:rPr>
  </w:style>
  <w:style w:type="character" w:customStyle="1" w:styleId="WW8Num39z0">
    <w:name w:val="WW8Num39z0"/>
    <w:rsid w:val="00F4305B"/>
    <w:rPr>
      <w:rFonts w:ascii="Times New Roman" w:eastAsia="宋体" w:hAnsi="Times New Roman" w:cs="Times New Roman"/>
    </w:rPr>
  </w:style>
  <w:style w:type="character" w:customStyle="1" w:styleId="WW8Num39z1">
    <w:name w:val="WW8Num39z1"/>
    <w:rsid w:val="00F4305B"/>
    <w:rPr>
      <w:rFonts w:ascii="Wingdings" w:hAnsi="Wingdings"/>
    </w:rPr>
  </w:style>
  <w:style w:type="character" w:customStyle="1" w:styleId="WW8NumSt1z0">
    <w:name w:val="WW8NumSt1z0"/>
    <w:rsid w:val="00F4305B"/>
    <w:rPr>
      <w:rFonts w:ascii="Symbol" w:hAnsi="Symbol"/>
    </w:rPr>
  </w:style>
  <w:style w:type="character" w:customStyle="1" w:styleId="WW8NumSt18z0">
    <w:name w:val="WW8NumSt18z0"/>
    <w:rsid w:val="00F4305B"/>
    <w:rPr>
      <w:rFonts w:ascii="Geneva" w:hAnsi="Geneva"/>
    </w:rPr>
  </w:style>
  <w:style w:type="character" w:customStyle="1" w:styleId="affff0">
    <w:name w:val="段落フォント"/>
    <w:rsid w:val="00F4305B"/>
  </w:style>
  <w:style w:type="character" w:customStyle="1" w:styleId="affff1">
    <w:name w:val="脚注番号"/>
    <w:rsid w:val="00F4305B"/>
    <w:rPr>
      <w:b/>
      <w:position w:val="3"/>
      <w:sz w:val="16"/>
    </w:rPr>
  </w:style>
  <w:style w:type="character" w:customStyle="1" w:styleId="affff2">
    <w:name w:val="コメント参照"/>
    <w:rsid w:val="00F4305B"/>
    <w:rPr>
      <w:sz w:val="16"/>
    </w:rPr>
  </w:style>
  <w:style w:type="character" w:customStyle="1" w:styleId="H1">
    <w:name w:val="H1 (文字)"/>
    <w:rsid w:val="00F4305B"/>
    <w:rPr>
      <w:rFonts w:ascii="Arial" w:eastAsia="MS Mincho" w:hAnsi="Arial"/>
      <w:sz w:val="36"/>
      <w:lang w:val="en-GB" w:eastAsia="ar-SA" w:bidi="ar-SA"/>
    </w:rPr>
  </w:style>
  <w:style w:type="character" w:customStyle="1" w:styleId="Head2A">
    <w:name w:val="Head2A (文字)"/>
    <w:rsid w:val="00F4305B"/>
    <w:rPr>
      <w:rFonts w:ascii="Arial" w:eastAsia="MS Mincho" w:hAnsi="Arial"/>
      <w:sz w:val="32"/>
      <w:lang w:val="en-GB" w:eastAsia="ar-SA" w:bidi="ar-SA"/>
    </w:rPr>
  </w:style>
  <w:style w:type="character" w:customStyle="1" w:styleId="Underrubrik2">
    <w:name w:val="Underrubrik2 (文字)"/>
    <w:rsid w:val="00F4305B"/>
    <w:rPr>
      <w:rFonts w:ascii="Arial" w:eastAsia="MS Mincho" w:hAnsi="Arial"/>
      <w:sz w:val="28"/>
      <w:lang w:val="en-GB" w:eastAsia="ar-SA" w:bidi="ar-SA"/>
    </w:rPr>
  </w:style>
  <w:style w:type="character" w:customStyle="1" w:styleId="h4">
    <w:name w:val="h4 (文字)"/>
    <w:rsid w:val="00F4305B"/>
    <w:rPr>
      <w:rFonts w:ascii="Arial" w:eastAsia="MS Mincho" w:hAnsi="Arial" w:cs="Arial"/>
      <w:color w:val="0000FF"/>
      <w:kern w:val="2"/>
      <w:sz w:val="24"/>
      <w:szCs w:val="28"/>
      <w:lang w:val="en-GB" w:eastAsia="ar-SA" w:bidi="ar-SA"/>
    </w:rPr>
  </w:style>
  <w:style w:type="character" w:customStyle="1" w:styleId="M5">
    <w:name w:val="M5 (文字)"/>
    <w:rsid w:val="00F4305B"/>
    <w:rPr>
      <w:rFonts w:ascii="Arial" w:eastAsia="MS Mincho" w:hAnsi="Arial"/>
      <w:sz w:val="22"/>
      <w:lang w:val="en-GB" w:eastAsia="ar-SA" w:bidi="ar-SA"/>
    </w:rPr>
  </w:style>
  <w:style w:type="character" w:customStyle="1" w:styleId="T1">
    <w:name w:val="T1 (文字)"/>
    <w:rsid w:val="00F4305B"/>
    <w:rPr>
      <w:rFonts w:ascii="Arial" w:eastAsia="MS Mincho" w:hAnsi="Arial"/>
      <w:lang w:val="en-GB" w:eastAsia="ar-SA" w:bidi="ar-SA"/>
    </w:rPr>
  </w:style>
  <w:style w:type="character" w:customStyle="1" w:styleId="82">
    <w:name w:val="(文字) (文字)8"/>
    <w:rsid w:val="00F4305B"/>
    <w:rPr>
      <w:rFonts w:ascii="Arial" w:eastAsia="MS Mincho" w:hAnsi="Arial"/>
      <w:lang w:val="en-GB" w:eastAsia="ar-SA" w:bidi="ar-SA"/>
    </w:rPr>
  </w:style>
  <w:style w:type="character" w:customStyle="1" w:styleId="72">
    <w:name w:val="(文字) (文字)7"/>
    <w:rsid w:val="00F4305B"/>
    <w:rPr>
      <w:rFonts w:ascii="Arial" w:eastAsia="MS Mincho" w:hAnsi="Arial"/>
      <w:sz w:val="36"/>
      <w:lang w:val="en-GB" w:eastAsia="ar-SA" w:bidi="ar-SA"/>
    </w:rPr>
  </w:style>
  <w:style w:type="character" w:customStyle="1" w:styleId="headerodd">
    <w:name w:val="header odd (文字)"/>
    <w:rsid w:val="00F4305B"/>
    <w:rPr>
      <w:rFonts w:ascii="Arial" w:eastAsia="MS Mincho" w:hAnsi="Arial"/>
      <w:b/>
      <w:sz w:val="18"/>
      <w:lang w:val="en-GB" w:eastAsia="ar-SA" w:bidi="ar-SA"/>
    </w:rPr>
  </w:style>
  <w:style w:type="character" w:customStyle="1" w:styleId="footnotetext1">
    <w:name w:val="footnote text1 (文字)"/>
    <w:rsid w:val="00F4305B"/>
    <w:rPr>
      <w:rFonts w:eastAsia="MS Mincho"/>
      <w:sz w:val="16"/>
      <w:lang w:val="en-GB" w:eastAsia="ar-SA" w:bidi="ar-SA"/>
    </w:rPr>
  </w:style>
  <w:style w:type="character" w:customStyle="1" w:styleId="63">
    <w:name w:val="(文字) (文字)6"/>
    <w:rsid w:val="00F4305B"/>
    <w:rPr>
      <w:rFonts w:eastAsia="MS Mincho"/>
      <w:lang w:val="en-GB" w:eastAsia="ar-SA" w:bidi="ar-SA"/>
    </w:rPr>
  </w:style>
  <w:style w:type="character" w:customStyle="1" w:styleId="cap">
    <w:name w:val="cap (文字)"/>
    <w:rsid w:val="00F4305B"/>
    <w:rPr>
      <w:rFonts w:eastAsia="MS Mincho"/>
      <w:b/>
      <w:lang w:val="en-GB" w:eastAsia="ar-SA" w:bidi="ar-SA"/>
    </w:rPr>
  </w:style>
  <w:style w:type="character" w:customStyle="1" w:styleId="59">
    <w:name w:val="(文字) (文字)5"/>
    <w:rsid w:val="00F4305B"/>
    <w:rPr>
      <w:rFonts w:ascii="Courier New" w:eastAsia="MS Mincho" w:hAnsi="Courier New"/>
      <w:lang w:val="nb-NO" w:eastAsia="ar-SA" w:bidi="ar-SA"/>
    </w:rPr>
  </w:style>
  <w:style w:type="character" w:customStyle="1" w:styleId="bt">
    <w:name w:val="bt (文字)"/>
    <w:rsid w:val="00F4305B"/>
    <w:rPr>
      <w:rFonts w:eastAsia="MS Mincho"/>
      <w:lang w:val="en-GB" w:eastAsia="ar-SA" w:bidi="ar-SA"/>
    </w:rPr>
  </w:style>
  <w:style w:type="character" w:customStyle="1" w:styleId="affff3">
    <w:name w:val="番号付け記号"/>
    <w:rsid w:val="00F4305B"/>
  </w:style>
  <w:style w:type="paragraph" w:customStyle="1" w:styleId="affff4">
    <w:name w:val="見出し"/>
    <w:basedOn w:val="a2"/>
    <w:next w:val="aff5"/>
    <w:qFormat/>
    <w:rsid w:val="00F4305B"/>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5">
    <w:name w:val="図表番号"/>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6">
    <w:name w:val="索引"/>
    <w:basedOn w:val="a2"/>
    <w:qFormat/>
    <w:rsid w:val="00F4305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7">
    <w:name w:val="段落番号"/>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f7"/>
    <w:qFormat/>
    <w:rsid w:val="00F4305B"/>
    <w:pPr>
      <w:ind w:left="851" w:hanging="284"/>
    </w:pPr>
  </w:style>
  <w:style w:type="paragraph" w:customStyle="1" w:styleId="affff8">
    <w:name w:val="箇条書き"/>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8"/>
    <w:qFormat/>
    <w:rsid w:val="00F4305B"/>
    <w:pPr>
      <w:tabs>
        <w:tab w:val="clear" w:pos="644"/>
        <w:tab w:val="num" w:pos="1494"/>
      </w:tabs>
      <w:ind w:left="851" w:hanging="284"/>
    </w:pPr>
  </w:style>
  <w:style w:type="paragraph" w:customStyle="1" w:styleId="3e">
    <w:name w:val="箇条書き 3"/>
    <w:basedOn w:val="2f3"/>
    <w:qFormat/>
    <w:rsid w:val="00F4305B"/>
    <w:pPr>
      <w:ind w:left="1135"/>
    </w:pPr>
  </w:style>
  <w:style w:type="paragraph" w:customStyle="1" w:styleId="2f4">
    <w:name w:val="一覧 2"/>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
    <w:name w:val="一覧 3"/>
    <w:basedOn w:val="2f4"/>
    <w:qFormat/>
    <w:rsid w:val="00F4305B"/>
    <w:pPr>
      <w:ind w:left="1135"/>
    </w:pPr>
  </w:style>
  <w:style w:type="paragraph" w:customStyle="1" w:styleId="4f0">
    <w:name w:val="一覧 4"/>
    <w:basedOn w:val="3f"/>
    <w:qFormat/>
    <w:rsid w:val="00F4305B"/>
    <w:pPr>
      <w:ind w:left="1418"/>
    </w:pPr>
  </w:style>
  <w:style w:type="paragraph" w:customStyle="1" w:styleId="5a">
    <w:name w:val="一覧 5"/>
    <w:basedOn w:val="4f0"/>
    <w:qFormat/>
    <w:rsid w:val="00F4305B"/>
    <w:pPr>
      <w:ind w:left="1702"/>
    </w:pPr>
  </w:style>
  <w:style w:type="paragraph" w:customStyle="1" w:styleId="4f1">
    <w:name w:val="箇条書き 4"/>
    <w:basedOn w:val="3e"/>
    <w:qFormat/>
    <w:rsid w:val="00F4305B"/>
    <w:pPr>
      <w:ind w:left="1418"/>
    </w:pPr>
  </w:style>
  <w:style w:type="paragraph" w:customStyle="1" w:styleId="5b">
    <w:name w:val="箇条書き 5"/>
    <w:basedOn w:val="4f1"/>
    <w:qFormat/>
    <w:rsid w:val="00F4305B"/>
    <w:pPr>
      <w:ind w:left="1702"/>
    </w:pPr>
  </w:style>
  <w:style w:type="paragraph" w:customStyle="1" w:styleId="affff9">
    <w:name w:val="コメント文字列"/>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affffa">
    <w:name w:val="コメント内容"/>
    <w:basedOn w:val="affff9"/>
    <w:next w:val="affff9"/>
    <w:qFormat/>
    <w:rsid w:val="00F4305B"/>
    <w:rPr>
      <w:b/>
      <w:bCs/>
    </w:rPr>
  </w:style>
  <w:style w:type="paragraph" w:customStyle="1" w:styleId="affffb">
    <w:name w:val="見出しマップ"/>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F4305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c">
    <w:name w:val="書式なし"/>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0">
    <w:name w:val="本文 3"/>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d">
    <w:name w:val="標準インデント"/>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e">
    <w:name w:val="記"/>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
    <w:name w:val="表の内容"/>
    <w:basedOn w:val="a2"/>
    <w:qFormat/>
    <w:rsid w:val="00F4305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0">
    <w:name w:val="表の見出し"/>
    <w:basedOn w:val="afffff"/>
    <w:qFormat/>
    <w:rsid w:val="00F4305B"/>
    <w:rPr>
      <w:b/>
      <w:bCs/>
    </w:rPr>
  </w:style>
  <w:style w:type="character" w:customStyle="1" w:styleId="WW8Num27z0">
    <w:name w:val="WW8Num27z0"/>
    <w:rsid w:val="00F4305B"/>
    <w:rPr>
      <w:rFonts w:ascii="Arial" w:eastAsia="Times New Roman" w:hAnsi="Arial" w:cs="Arial"/>
    </w:rPr>
  </w:style>
  <w:style w:type="character" w:customStyle="1" w:styleId="WW8Num27z1">
    <w:name w:val="WW8Num27z1"/>
    <w:rsid w:val="00F4305B"/>
    <w:rPr>
      <w:rFonts w:ascii="Courier New" w:hAnsi="Courier New" w:cs="Courier New"/>
    </w:rPr>
  </w:style>
  <w:style w:type="character" w:customStyle="1" w:styleId="WW8Num27z2">
    <w:name w:val="WW8Num27z2"/>
    <w:rsid w:val="00F4305B"/>
    <w:rPr>
      <w:rFonts w:ascii="Wingdings" w:hAnsi="Wingdings"/>
    </w:rPr>
  </w:style>
  <w:style w:type="character" w:customStyle="1" w:styleId="WW8Num27z3">
    <w:name w:val="WW8Num27z3"/>
    <w:rsid w:val="00F4305B"/>
    <w:rPr>
      <w:rFonts w:ascii="Symbol" w:hAnsi="Symbol"/>
    </w:rPr>
  </w:style>
  <w:style w:type="character" w:customStyle="1" w:styleId="WW8Num29z0">
    <w:name w:val="WW8Num29z0"/>
    <w:rsid w:val="00F4305B"/>
    <w:rPr>
      <w:rFonts w:ascii="Times New Roman" w:eastAsia="MS Mincho" w:hAnsi="Times New Roman" w:cs="Times New Roman"/>
    </w:rPr>
  </w:style>
  <w:style w:type="character" w:customStyle="1" w:styleId="WW8Num29z1">
    <w:name w:val="WW8Num29z1"/>
    <w:rsid w:val="00F4305B"/>
    <w:rPr>
      <w:rFonts w:ascii="Courier New" w:hAnsi="Courier New" w:cs="Courier New"/>
    </w:rPr>
  </w:style>
  <w:style w:type="character" w:customStyle="1" w:styleId="WW8Num29z2">
    <w:name w:val="WW8Num29z2"/>
    <w:rsid w:val="00F4305B"/>
    <w:rPr>
      <w:rFonts w:ascii="Wingdings" w:hAnsi="Wingdings"/>
    </w:rPr>
  </w:style>
  <w:style w:type="character" w:customStyle="1" w:styleId="WW8Num29z3">
    <w:name w:val="WW8Num29z3"/>
    <w:rsid w:val="00F4305B"/>
    <w:rPr>
      <w:rFonts w:ascii="Symbol" w:hAnsi="Symbol"/>
    </w:rPr>
  </w:style>
  <w:style w:type="character" w:customStyle="1" w:styleId="WW8Num31z0">
    <w:name w:val="WW8Num31z0"/>
    <w:rsid w:val="00F4305B"/>
    <w:rPr>
      <w:rFonts w:ascii="Symbol" w:hAnsi="Symbol"/>
    </w:rPr>
  </w:style>
  <w:style w:type="character" w:customStyle="1" w:styleId="WW8Num31z1">
    <w:name w:val="WW8Num31z1"/>
    <w:rsid w:val="00F4305B"/>
    <w:rPr>
      <w:rFonts w:ascii="Courier New" w:hAnsi="Courier New" w:cs="Courier New"/>
    </w:rPr>
  </w:style>
  <w:style w:type="character" w:customStyle="1" w:styleId="WW8Num31z2">
    <w:name w:val="WW8Num31z2"/>
    <w:rsid w:val="00F4305B"/>
    <w:rPr>
      <w:rFonts w:ascii="Wingdings" w:hAnsi="Wingdings"/>
    </w:rPr>
  </w:style>
  <w:style w:type="character" w:customStyle="1" w:styleId="WW8Num34z2">
    <w:name w:val="WW8Num34z2"/>
    <w:rsid w:val="00F4305B"/>
    <w:rPr>
      <w:rFonts w:ascii="Wingdings" w:hAnsi="Wingdings"/>
    </w:rPr>
  </w:style>
  <w:style w:type="character" w:customStyle="1" w:styleId="WW8Num34z3">
    <w:name w:val="WW8Num34z3"/>
    <w:rsid w:val="00F4305B"/>
    <w:rPr>
      <w:rFonts w:ascii="Symbol" w:hAnsi="Symbol"/>
    </w:rPr>
  </w:style>
  <w:style w:type="character" w:customStyle="1" w:styleId="WW8Num37z0">
    <w:name w:val="WW8Num37z0"/>
    <w:rsid w:val="00F4305B"/>
    <w:rPr>
      <w:rFonts w:ascii="Times New Roman" w:eastAsia="宋体" w:hAnsi="Times New Roman" w:cs="Times New Roman"/>
    </w:rPr>
  </w:style>
  <w:style w:type="character" w:customStyle="1" w:styleId="WW8Num37z1">
    <w:name w:val="WW8Num37z1"/>
    <w:rsid w:val="00F4305B"/>
    <w:rPr>
      <w:rFonts w:ascii="Wingdings" w:hAnsi="Wingdings"/>
    </w:rPr>
  </w:style>
  <w:style w:type="character" w:customStyle="1" w:styleId="WW8Num38z0">
    <w:name w:val="WW8Num38z0"/>
    <w:rsid w:val="00F4305B"/>
    <w:rPr>
      <w:rFonts w:ascii="Times New Roman" w:eastAsia="宋体" w:hAnsi="Times New Roman" w:cs="Times New Roman"/>
    </w:rPr>
  </w:style>
  <w:style w:type="character" w:customStyle="1" w:styleId="WW8Num38z1">
    <w:name w:val="WW8Num38z1"/>
    <w:rsid w:val="00F4305B"/>
    <w:rPr>
      <w:rFonts w:ascii="Wingdings" w:hAnsi="Wingdings"/>
    </w:rPr>
  </w:style>
  <w:style w:type="character" w:customStyle="1" w:styleId="WW8Num41z0">
    <w:name w:val="WW8Num41z0"/>
    <w:rsid w:val="00F4305B"/>
    <w:rPr>
      <w:rFonts w:ascii="Times New Roman" w:eastAsia="宋体" w:hAnsi="Times New Roman" w:cs="Times New Roman"/>
    </w:rPr>
  </w:style>
  <w:style w:type="character" w:customStyle="1" w:styleId="WW8Num41z1">
    <w:name w:val="WW8Num41z1"/>
    <w:rsid w:val="00F4305B"/>
    <w:rPr>
      <w:rFonts w:ascii="Wingdings" w:hAnsi="Wingdings"/>
    </w:rPr>
  </w:style>
  <w:style w:type="character" w:customStyle="1" w:styleId="WW8NumSt20z0">
    <w:name w:val="WW8NumSt20z0"/>
    <w:rsid w:val="00F4305B"/>
    <w:rPr>
      <w:rFonts w:ascii="Geneva" w:hAnsi="Geneva"/>
    </w:rPr>
  </w:style>
  <w:style w:type="character" w:customStyle="1" w:styleId="DefaultParagraphFont1">
    <w:name w:val="Default Paragraph Font1"/>
    <w:rsid w:val="00F4305B"/>
  </w:style>
  <w:style w:type="character" w:customStyle="1" w:styleId="CommentReference1">
    <w:name w:val="Comment Reference1"/>
    <w:rsid w:val="00F4305B"/>
    <w:rPr>
      <w:sz w:val="16"/>
    </w:rPr>
  </w:style>
  <w:style w:type="paragraph" w:customStyle="1" w:styleId="ListBullet1">
    <w:name w:val="List Bullet1"/>
    <w:basedOn w:val="a2"/>
    <w:qFormat/>
    <w:rsid w:val="00F4305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4305B"/>
    <w:pPr>
      <w:tabs>
        <w:tab w:val="clear" w:pos="644"/>
        <w:tab w:val="num" w:pos="1494"/>
      </w:tabs>
      <w:ind w:left="851"/>
    </w:pPr>
  </w:style>
  <w:style w:type="paragraph" w:customStyle="1" w:styleId="ListBullet31">
    <w:name w:val="List Bullet 31"/>
    <w:basedOn w:val="ListBullet21"/>
    <w:qFormat/>
    <w:rsid w:val="00F4305B"/>
    <w:pPr>
      <w:ind w:left="1135"/>
    </w:pPr>
  </w:style>
  <w:style w:type="paragraph" w:customStyle="1" w:styleId="ListBullet41">
    <w:name w:val="List Bullet 41"/>
    <w:basedOn w:val="ListBullet31"/>
    <w:qFormat/>
    <w:rsid w:val="00F4305B"/>
    <w:pPr>
      <w:ind w:left="1418"/>
    </w:pPr>
  </w:style>
  <w:style w:type="paragraph" w:customStyle="1" w:styleId="ListBullet51">
    <w:name w:val="List Bullet 51"/>
    <w:basedOn w:val="ListBullet41"/>
    <w:qFormat/>
    <w:rsid w:val="00F4305B"/>
    <w:pPr>
      <w:ind w:left="1702"/>
    </w:pPr>
  </w:style>
  <w:style w:type="paragraph" w:customStyle="1" w:styleId="DocumentMap1">
    <w:name w:val="Document Map1"/>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F4305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F4305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F4305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4305B"/>
    <w:pPr>
      <w:ind w:left="1418" w:hanging="284"/>
    </w:pPr>
  </w:style>
  <w:style w:type="paragraph" w:customStyle="1" w:styleId="ListNumber1">
    <w:name w:val="List Number1"/>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4305B"/>
    <w:pPr>
      <w:ind w:left="851" w:hanging="284"/>
    </w:pPr>
  </w:style>
  <w:style w:type="paragraph" w:customStyle="1" w:styleId="List21">
    <w:name w:val="List 21"/>
    <w:basedOn w:val="ab"/>
    <w:qFormat/>
    <w:rsid w:val="00F4305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4305B"/>
    <w:pPr>
      <w:ind w:left="1702"/>
    </w:pPr>
  </w:style>
  <w:style w:type="paragraph" w:customStyle="1" w:styleId="BodyText21">
    <w:name w:val="Body Text 21"/>
    <w:basedOn w:val="a2"/>
    <w:qFormat/>
    <w:rsid w:val="00F4305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F4305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F4305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F4305B"/>
    <w:pPr>
      <w:suppressAutoHyphens/>
      <w:overflowPunct w:val="0"/>
      <w:autoSpaceDE w:val="0"/>
      <w:autoSpaceDN w:val="0"/>
      <w:adjustRightInd w:val="0"/>
      <w:textAlignment w:val="baseline"/>
    </w:pPr>
    <w:rPr>
      <w:rFonts w:eastAsia="MS Mincho"/>
      <w:lang w:eastAsia="ar-SA"/>
    </w:rPr>
  </w:style>
  <w:style w:type="paragraph" w:customStyle="1" w:styleId="afffff1">
    <w:name w:val="枠の内容"/>
    <w:basedOn w:val="aff5"/>
    <w:qFormat/>
    <w:rsid w:val="00F4305B"/>
  </w:style>
  <w:style w:type="character" w:customStyle="1" w:styleId="CharChar22">
    <w:name w:val="Char Char22"/>
    <w:rsid w:val="00F4305B"/>
    <w:rPr>
      <w:rFonts w:ascii="Arial" w:hAnsi="Arial"/>
      <w:lang w:val="en-GB"/>
    </w:rPr>
  </w:style>
  <w:style w:type="paragraph" w:customStyle="1" w:styleId="numberedlist0">
    <w:name w:val="numbered list"/>
    <w:basedOn w:val="aa"/>
    <w:qFormat/>
    <w:rsid w:val="00F430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F430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F4305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F4305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F4305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4305B"/>
    <w:rPr>
      <w:rFonts w:ascii="Arial" w:hAnsi="Arial"/>
      <w:sz w:val="24"/>
      <w:lang w:val="en-GB" w:eastAsia="ja-JP" w:bidi="ar-SA"/>
    </w:rPr>
  </w:style>
  <w:style w:type="paragraph" w:customStyle="1" w:styleId="NormalAfter3pt">
    <w:name w:val="Normal + After:  3 pt"/>
    <w:basedOn w:val="a2"/>
    <w:qFormat/>
    <w:rsid w:val="00F4305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F430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30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430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305B"/>
    <w:rPr>
      <w:lang w:val="en-GB" w:eastAsia="ja-JP" w:bidi="ar-SA"/>
    </w:rPr>
  </w:style>
  <w:style w:type="character" w:customStyle="1" w:styleId="CarCar10">
    <w:name w:val="Car Car10"/>
    <w:rsid w:val="00F4305B"/>
    <w:rPr>
      <w:rFonts w:ascii="Arial" w:hAnsi="Arial"/>
      <w:lang w:val="en-GB" w:eastAsia="ja-JP" w:bidi="ar-SA"/>
    </w:rPr>
  </w:style>
  <w:style w:type="paragraph" w:customStyle="1" w:styleId="Revision2">
    <w:name w:val="Revision2"/>
    <w:hidden/>
    <w:semiHidden/>
    <w:qFormat/>
    <w:rsid w:val="00F4305B"/>
    <w:rPr>
      <w:rFonts w:ascii="Times New Roman" w:eastAsia="MS Mincho" w:hAnsi="Times New Roman"/>
      <w:lang w:val="en-GB" w:eastAsia="en-US"/>
    </w:rPr>
  </w:style>
  <w:style w:type="paragraph" w:customStyle="1" w:styleId="ListParagraph1">
    <w:name w:val="List Paragraph1"/>
    <w:basedOn w:val="a2"/>
    <w:qFormat/>
    <w:rsid w:val="00F4305B"/>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F4305B"/>
  </w:style>
  <w:style w:type="character" w:customStyle="1" w:styleId="1d">
    <w:name w:val="コメント参照1"/>
    <w:rsid w:val="00F4305B"/>
    <w:rPr>
      <w:sz w:val="16"/>
    </w:rPr>
  </w:style>
  <w:style w:type="paragraph" w:customStyle="1" w:styleId="1e">
    <w:name w:val="図表番号1"/>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F4305B"/>
    <w:pPr>
      <w:ind w:left="851" w:hanging="284"/>
    </w:pPr>
  </w:style>
  <w:style w:type="paragraph" w:customStyle="1" w:styleId="1f0">
    <w:name w:val="箇条書き1"/>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F4305B"/>
    <w:pPr>
      <w:tabs>
        <w:tab w:val="clear" w:pos="644"/>
        <w:tab w:val="num" w:pos="1494"/>
      </w:tabs>
      <w:ind w:left="851" w:hanging="284"/>
    </w:pPr>
  </w:style>
  <w:style w:type="paragraph" w:customStyle="1" w:styleId="310">
    <w:name w:val="箇条書き 31"/>
    <w:basedOn w:val="211"/>
    <w:qFormat/>
    <w:rsid w:val="00F4305B"/>
    <w:pPr>
      <w:ind w:left="1135"/>
    </w:pPr>
  </w:style>
  <w:style w:type="paragraph" w:customStyle="1" w:styleId="212">
    <w:name w:val="一覧 21"/>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4305B"/>
    <w:pPr>
      <w:ind w:left="1135"/>
    </w:pPr>
  </w:style>
  <w:style w:type="paragraph" w:customStyle="1" w:styleId="410">
    <w:name w:val="一覧 41"/>
    <w:basedOn w:val="311"/>
    <w:qFormat/>
    <w:rsid w:val="00F4305B"/>
    <w:pPr>
      <w:ind w:left="1418"/>
    </w:pPr>
  </w:style>
  <w:style w:type="paragraph" w:customStyle="1" w:styleId="510">
    <w:name w:val="一覧 51"/>
    <w:basedOn w:val="410"/>
    <w:qFormat/>
    <w:rsid w:val="00F4305B"/>
    <w:pPr>
      <w:ind w:left="1702"/>
    </w:pPr>
  </w:style>
  <w:style w:type="paragraph" w:customStyle="1" w:styleId="411">
    <w:name w:val="箇条書き 41"/>
    <w:basedOn w:val="310"/>
    <w:qFormat/>
    <w:rsid w:val="00F4305B"/>
    <w:pPr>
      <w:ind w:left="1418"/>
    </w:pPr>
  </w:style>
  <w:style w:type="paragraph" w:customStyle="1" w:styleId="511">
    <w:name w:val="箇条書き 51"/>
    <w:basedOn w:val="411"/>
    <w:qFormat/>
    <w:rsid w:val="00F4305B"/>
    <w:pPr>
      <w:ind w:left="1702"/>
    </w:pPr>
  </w:style>
  <w:style w:type="paragraph" w:customStyle="1" w:styleId="1f1">
    <w:name w:val="コメント文字列1"/>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F4305B"/>
    <w:rPr>
      <w:b/>
      <w:bCs/>
    </w:rPr>
  </w:style>
  <w:style w:type="paragraph" w:customStyle="1" w:styleId="1f3">
    <w:name w:val="見出しマップ1"/>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4305B"/>
    <w:rPr>
      <w:rFonts w:ascii="Arial" w:hAnsi="Arial"/>
      <w:lang w:val="en-GB" w:eastAsia="en-US"/>
    </w:rPr>
  </w:style>
  <w:style w:type="character" w:customStyle="1" w:styleId="EmailStyle97">
    <w:name w:val="EmailStyle97"/>
    <w:semiHidden/>
    <w:rsid w:val="00F4305B"/>
    <w:rPr>
      <w:rFonts w:ascii="Arial" w:hAnsi="Arial" w:cs="Arial"/>
      <w:color w:val="auto"/>
      <w:sz w:val="20"/>
      <w:szCs w:val="20"/>
    </w:rPr>
  </w:style>
  <w:style w:type="character" w:customStyle="1" w:styleId="THC">
    <w:name w:val="TH C"/>
    <w:rsid w:val="00F4305B"/>
    <w:rPr>
      <w:rFonts w:ascii="Arial" w:eastAsia="MS Mincho" w:hAnsi="Arial" w:cs="Arial"/>
      <w:b/>
      <w:bCs/>
      <w:lang w:val="en-GB" w:eastAsia="ja-JP"/>
    </w:rPr>
  </w:style>
  <w:style w:type="character" w:customStyle="1" w:styleId="B1C">
    <w:name w:val="B1 C"/>
    <w:rsid w:val="00F4305B"/>
    <w:rPr>
      <w:lang w:val="en-GB" w:eastAsia="en-US" w:bidi="ar-SA"/>
    </w:rPr>
  </w:style>
  <w:style w:type="character" w:customStyle="1" w:styleId="Heading4C">
    <w:name w:val="Heading 4 C"/>
    <w:rsid w:val="00F4305B"/>
    <w:rPr>
      <w:rFonts w:ascii="Arial" w:hAnsi="Arial"/>
      <w:sz w:val="24"/>
      <w:szCs w:val="28"/>
      <w:lang w:val="en-GB" w:eastAsia="en-US" w:bidi="ar-SA"/>
    </w:rPr>
  </w:style>
  <w:style w:type="character" w:customStyle="1" w:styleId="Titre3">
    <w:name w:val="Titre 3"/>
    <w:rsid w:val="00F4305B"/>
    <w:rPr>
      <w:rFonts w:ascii="Arial" w:hAnsi="Arial"/>
      <w:sz w:val="28"/>
      <w:szCs w:val="28"/>
      <w:lang w:val="en-GB" w:eastAsia="en-GB"/>
    </w:rPr>
  </w:style>
  <w:style w:type="character" w:customStyle="1" w:styleId="B3c">
    <w:name w:val="B3 c"/>
    <w:rsid w:val="00F4305B"/>
    <w:rPr>
      <w:lang w:val="en-GB" w:eastAsia="en-GB"/>
    </w:rPr>
  </w:style>
  <w:style w:type="character" w:customStyle="1" w:styleId="B2C">
    <w:name w:val="B2 C"/>
    <w:rsid w:val="00F4305B"/>
    <w:rPr>
      <w:lang w:val="en-GB" w:eastAsia="en-GB"/>
    </w:rPr>
  </w:style>
  <w:style w:type="character" w:customStyle="1" w:styleId="H6C">
    <w:name w:val="H6 C"/>
    <w:rsid w:val="00F4305B"/>
    <w:rPr>
      <w:rFonts w:ascii="Arial" w:eastAsia="Times New Roman" w:hAnsi="Arial"/>
      <w:sz w:val="22"/>
      <w:lang w:eastAsia="en-US"/>
    </w:rPr>
  </w:style>
  <w:style w:type="character" w:customStyle="1" w:styleId="h51">
    <w:name w:val="h5 1"/>
    <w:rsid w:val="00F4305B"/>
    <w:rPr>
      <w:rFonts w:ascii="Arial" w:eastAsia="MS Mincho" w:hAnsi="Arial"/>
      <w:sz w:val="22"/>
      <w:lang w:val="en-GB" w:eastAsia="en-US" w:bidi="ar-SA"/>
    </w:rPr>
  </w:style>
  <w:style w:type="paragraph" w:customStyle="1" w:styleId="1f7">
    <w:name w:val="题注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F430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305B"/>
    <w:rPr>
      <w:rFonts w:ascii="Arial" w:hAnsi="Arial"/>
      <w:sz w:val="24"/>
      <w:szCs w:val="28"/>
      <w:lang w:val="en-GB" w:eastAsia="en-US"/>
    </w:rPr>
  </w:style>
  <w:style w:type="character" w:customStyle="1" w:styleId="T1Char5">
    <w:name w:val="T1 Char5"/>
    <w:aliases w:val="Header 6 Char Char5"/>
    <w:rsid w:val="00F430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305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4305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30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30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30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30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305B"/>
    <w:rPr>
      <w:rFonts w:ascii="Arial" w:eastAsia="MS Mincho" w:hAnsi="Arial"/>
      <w:sz w:val="22"/>
      <w:lang w:val="en-GB" w:eastAsia="en-US" w:bidi="ar-SA"/>
    </w:rPr>
  </w:style>
  <w:style w:type="character" w:customStyle="1" w:styleId="T1Car">
    <w:name w:val="T1 Car"/>
    <w:aliases w:val="Header 6 Car Car"/>
    <w:rsid w:val="00F4305B"/>
    <w:rPr>
      <w:rFonts w:ascii="Arial" w:eastAsia="MS Mincho" w:hAnsi="Arial"/>
      <w:lang w:val="en-GB" w:eastAsia="en-US" w:bidi="ar-SA"/>
    </w:rPr>
  </w:style>
  <w:style w:type="character" w:customStyle="1" w:styleId="CarCar4">
    <w:name w:val="Car Car4"/>
    <w:rsid w:val="00F4305B"/>
    <w:rPr>
      <w:rFonts w:ascii="Arial" w:eastAsia="MS Mincho" w:hAnsi="Arial"/>
      <w:lang w:val="en-GB" w:eastAsia="en-US" w:bidi="ar-SA"/>
    </w:rPr>
  </w:style>
  <w:style w:type="character" w:customStyle="1" w:styleId="CarCar8">
    <w:name w:val="Car Car8"/>
    <w:rsid w:val="00F4305B"/>
    <w:rPr>
      <w:rFonts w:ascii="Arial" w:eastAsia="MS Mincho" w:hAnsi="Arial"/>
      <w:sz w:val="36"/>
      <w:lang w:val="en-GB" w:eastAsia="en-US" w:bidi="ar-SA"/>
    </w:rPr>
  </w:style>
  <w:style w:type="character" w:customStyle="1" w:styleId="CarCar3">
    <w:name w:val="Car Car3"/>
    <w:rsid w:val="00F4305B"/>
    <w:rPr>
      <w:rFonts w:ascii="Arial" w:eastAsia="MS Mincho" w:hAnsi="Arial"/>
      <w:sz w:val="36"/>
      <w:lang w:val="en-GB" w:eastAsia="en-US" w:bidi="ar-SA"/>
    </w:rPr>
  </w:style>
  <w:style w:type="character" w:customStyle="1" w:styleId="CarCar7">
    <w:name w:val="Car Car7"/>
    <w:rsid w:val="00F430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30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305B"/>
    <w:rPr>
      <w:b/>
      <w:lang w:val="en-GB" w:eastAsia="ja-JP" w:bidi="ar-SA"/>
    </w:rPr>
  </w:style>
  <w:style w:type="character" w:customStyle="1" w:styleId="CarCar6">
    <w:name w:val="Car Car6"/>
    <w:rsid w:val="00F430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305B"/>
    <w:rPr>
      <w:lang w:val="en-GB" w:eastAsia="ja-JP" w:bidi="ar-SA"/>
    </w:rPr>
  </w:style>
  <w:style w:type="character" w:customStyle="1" w:styleId="T1Char6">
    <w:name w:val="T1 Char6"/>
    <w:aliases w:val="Header 6 Char Char6"/>
    <w:rsid w:val="00F4305B"/>
  </w:style>
  <w:style w:type="character" w:customStyle="1" w:styleId="capChar5">
    <w:name w:val="cap Char5"/>
    <w:aliases w:val="cap Char Char5,Caption Char Char4,Caption Char1 Char Char4,cap Char Char1 Char4,Caption Char Char1 Char Char4,cap Char2 Char Char Char4"/>
    <w:rsid w:val="00F4305B"/>
    <w:rPr>
      <w:b/>
      <w:lang w:val="en-GB" w:eastAsia="en-US" w:bidi="ar-SA"/>
    </w:rPr>
  </w:style>
  <w:style w:type="paragraph" w:customStyle="1" w:styleId="DAText">
    <w:name w:val="DA_Text"/>
    <w:basedOn w:val="a2"/>
    <w:link w:val="DATextZchn"/>
    <w:qFormat/>
    <w:rsid w:val="00F4305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F4305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F430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30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30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305B"/>
    <w:rPr>
      <w:rFonts w:ascii="Arial" w:hAnsi="Arial"/>
      <w:sz w:val="22"/>
      <w:lang w:val="en-GB" w:eastAsia="en-GB" w:bidi="ar-SA"/>
    </w:rPr>
  </w:style>
  <w:style w:type="character" w:customStyle="1" w:styleId="T1Zchn">
    <w:name w:val="T1 Zchn"/>
    <w:aliases w:val="Header 6 Zchn Zchn"/>
    <w:rsid w:val="00F4305B"/>
  </w:style>
  <w:style w:type="character" w:customStyle="1" w:styleId="capChar3">
    <w:name w:val="cap Char3"/>
    <w:aliases w:val="cap Char Char3,Caption Char Char2,Caption Char1 Char Char2,cap Char Char1 Char2,Caption Char Char1 Char Char2,cap Char2 Char Char Char2"/>
    <w:rsid w:val="00F4305B"/>
    <w:rPr>
      <w:rFonts w:ascii="Times New Roman" w:eastAsia="Batang" w:hAnsi="Times New Roman"/>
      <w:b/>
      <w:lang w:val="en-GB"/>
    </w:rPr>
  </w:style>
  <w:style w:type="character" w:customStyle="1" w:styleId="Heading6Char2">
    <w:name w:val="Heading 6 Char2"/>
    <w:qFormat/>
    <w:rsid w:val="00F4305B"/>
  </w:style>
  <w:style w:type="character" w:customStyle="1" w:styleId="capChar4">
    <w:name w:val="cap Char4"/>
    <w:aliases w:val="cap Char Char4,Caption Char Char3,Caption Char1 Char Char3,cap Char Char1 Char3,Caption Char Char1 Char Char3,cap Char2 Char Char Char3"/>
    <w:rsid w:val="00F4305B"/>
    <w:rPr>
      <w:rFonts w:ascii="Times New Roman" w:eastAsia="MS Mincho" w:hAnsi="Times New Roman"/>
      <w:b/>
      <w:lang w:val="en-GB"/>
    </w:rPr>
  </w:style>
  <w:style w:type="character" w:customStyle="1" w:styleId="T1Char8">
    <w:name w:val="T1 Char8"/>
    <w:aliases w:val="Header 6 Char Char7"/>
    <w:rsid w:val="00F430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30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305B"/>
    <w:rPr>
      <w:rFonts w:ascii="Arial" w:hAnsi="Arial"/>
      <w:sz w:val="24"/>
      <w:szCs w:val="28"/>
      <w:lang w:val="en-GB" w:eastAsia="en-US"/>
    </w:rPr>
  </w:style>
  <w:style w:type="character" w:customStyle="1" w:styleId="T1Char7">
    <w:name w:val="T1 Char7"/>
    <w:aliases w:val="Header 6 Char Char8"/>
    <w:rsid w:val="00F430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30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30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305B"/>
    <w:rPr>
      <w:rFonts w:ascii="Arial" w:hAnsi="Arial" w:cs="Arial"/>
      <w:sz w:val="24"/>
      <w:szCs w:val="24"/>
      <w:lang w:val="en-GB" w:eastAsia="en-US" w:bidi="he-IL"/>
    </w:rPr>
  </w:style>
  <w:style w:type="character" w:customStyle="1" w:styleId="T1Char9">
    <w:name w:val="T1 Char9"/>
    <w:aliases w:val="Header 6 Char Char9"/>
    <w:rsid w:val="00F4305B"/>
    <w:rPr>
      <w:rFonts w:ascii="Arial" w:hAnsi="Arial" w:cs="Arial"/>
      <w:lang w:val="en-GB" w:eastAsia="en-US" w:bidi="he-IL"/>
    </w:rPr>
  </w:style>
  <w:style w:type="character" w:customStyle="1" w:styleId="34">
    <w:name w:val="列表 3 字符"/>
    <w:link w:val="33"/>
    <w:rsid w:val="00F4305B"/>
    <w:rPr>
      <w:rFonts w:ascii="Times New Roman" w:hAnsi="Times New Roman"/>
      <w:lang w:val="en-GB" w:eastAsia="en-US"/>
    </w:rPr>
  </w:style>
  <w:style w:type="paragraph" w:customStyle="1" w:styleId="CharChar3CharCharCharCharCharChar">
    <w:name w:val="Char Char3 Char Char Char Char Char Char"/>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4305B"/>
    <w:rPr>
      <w:rFonts w:ascii="Arial" w:hAnsi="Arial"/>
      <w:lang w:val="en-GB" w:eastAsia="en-US" w:bidi="ar-SA"/>
    </w:rPr>
  </w:style>
  <w:style w:type="paragraph" w:customStyle="1" w:styleId="2f7">
    <w:name w:val="无间隔2"/>
    <w:qFormat/>
    <w:rsid w:val="00F4305B"/>
    <w:rPr>
      <w:rFonts w:ascii="Times New Roman" w:hAnsi="Times New Roman"/>
      <w:lang w:val="en-GB" w:eastAsia="en-US"/>
    </w:rPr>
  </w:style>
  <w:style w:type="paragraph" w:customStyle="1" w:styleId="CarCar53">
    <w:name w:val="Car Car53"/>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4305B"/>
    <w:rPr>
      <w:b/>
      <w:lang w:val="en-GB" w:eastAsia="en-US" w:bidi="ar-SA"/>
    </w:rPr>
  </w:style>
  <w:style w:type="character" w:customStyle="1" w:styleId="CharChar13">
    <w:name w:val="Char Char13"/>
    <w:semiHidden/>
    <w:rsid w:val="00F4305B"/>
    <w:rPr>
      <w:rFonts w:eastAsia="宋体"/>
      <w:lang w:val="en-GB" w:eastAsia="en-US" w:bidi="ar-SA"/>
    </w:rPr>
  </w:style>
  <w:style w:type="character" w:customStyle="1" w:styleId="CharChar113">
    <w:name w:val="Char Char113"/>
    <w:rsid w:val="00F4305B"/>
    <w:rPr>
      <w:rFonts w:ascii="Tahoma" w:eastAsia="宋体" w:hAnsi="Tahoma" w:cs="Tahoma"/>
      <w:lang w:val="en-GB" w:eastAsia="en-US" w:bidi="ar-SA"/>
    </w:rPr>
  </w:style>
  <w:style w:type="paragraph" w:customStyle="1" w:styleId="Normal1">
    <w:name w:val="Normal 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2"/>
    <w:qFormat/>
    <w:rsid w:val="00F4305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F4305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F4305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F4305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F4305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F4305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F4305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F4305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F4305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F4305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F4305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F4305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F4305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F4305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F4305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F4305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F430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F4305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F4305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F4305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F4305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F4305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F4305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F4305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F4305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F4305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F4305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F4305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F4305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F430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F4305B"/>
  </w:style>
  <w:style w:type="character" w:customStyle="1" w:styleId="Absatz-Standardschriftart2">
    <w:name w:val="Absatz-Standardschriftart2"/>
    <w:rsid w:val="00F4305B"/>
  </w:style>
  <w:style w:type="paragraph" w:customStyle="1" w:styleId="editorsnote0">
    <w:name w:val="editorsnote"/>
    <w:basedOn w:val="a2"/>
    <w:qFormat/>
    <w:rsid w:val="00F4305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F4305B"/>
    <w:rPr>
      <w:rFonts w:ascii="MS Mincho" w:eastAsia="MS Mincho" w:hAnsi="MS Mincho" w:hint="eastAsia"/>
      <w:lang w:val="en-GB" w:eastAsia="ar-SA" w:bidi="ar-SA"/>
    </w:rPr>
  </w:style>
  <w:style w:type="character" w:customStyle="1" w:styleId="110">
    <w:name w:val="(文字) (文字)11"/>
    <w:rsid w:val="00F4305B"/>
    <w:rPr>
      <w:rFonts w:ascii="MS Mincho" w:eastAsia="MS Mincho" w:hAnsi="MS Mincho" w:hint="eastAsia"/>
      <w:lang w:val="en-GB" w:eastAsia="ar-SA" w:bidi="ar-SA"/>
    </w:rPr>
  </w:style>
  <w:style w:type="character" w:customStyle="1" w:styleId="CharChar133">
    <w:name w:val="Char Char133"/>
    <w:semiHidden/>
    <w:rsid w:val="00F4305B"/>
    <w:rPr>
      <w:rFonts w:ascii="宋体" w:eastAsia="宋体" w:hAnsi="宋体" w:hint="eastAsia"/>
      <w:lang w:val="en-GB" w:eastAsia="en-US" w:bidi="ar-SA"/>
    </w:rPr>
  </w:style>
  <w:style w:type="character" w:customStyle="1" w:styleId="Absatz-Standardschriftart3">
    <w:name w:val="Absatz-Standardschriftart3"/>
    <w:rsid w:val="00F4305B"/>
  </w:style>
  <w:style w:type="paragraph" w:customStyle="1" w:styleId="3f1">
    <w:name w:val="修订3"/>
    <w:hidden/>
    <w:semiHidden/>
    <w:qFormat/>
    <w:rsid w:val="00F4305B"/>
    <w:rPr>
      <w:rFonts w:ascii="Times New Roman" w:eastAsia="Batang" w:hAnsi="Times New Roman"/>
      <w:lang w:val="en-GB" w:eastAsia="en-US"/>
    </w:rPr>
  </w:style>
  <w:style w:type="character" w:customStyle="1" w:styleId="CharChar153">
    <w:name w:val="Char Char153"/>
    <w:rsid w:val="00F4305B"/>
    <w:rPr>
      <w:rFonts w:ascii="Arial" w:hAnsi="Arial"/>
      <w:sz w:val="36"/>
      <w:lang w:val="en-GB"/>
    </w:rPr>
  </w:style>
  <w:style w:type="paragraph" w:customStyle="1" w:styleId="1f9">
    <w:name w:val="変更箇所1"/>
    <w:hidden/>
    <w:semiHidden/>
    <w:qFormat/>
    <w:rsid w:val="00F4305B"/>
    <w:rPr>
      <w:rFonts w:ascii="Times New Roman" w:eastAsia="MS Mincho" w:hAnsi="Times New Roman"/>
      <w:lang w:val="en-GB" w:eastAsia="en-US"/>
    </w:rPr>
  </w:style>
  <w:style w:type="character" w:customStyle="1" w:styleId="hps">
    <w:name w:val="hps"/>
    <w:qFormat/>
    <w:rsid w:val="00F4305B"/>
  </w:style>
  <w:style w:type="paragraph" w:customStyle="1" w:styleId="B7">
    <w:name w:val="B7"/>
    <w:basedOn w:val="B6"/>
    <w:link w:val="B7Char"/>
    <w:qFormat/>
    <w:rsid w:val="00F4305B"/>
    <w:pPr>
      <w:ind w:left="2269"/>
    </w:pPr>
  </w:style>
  <w:style w:type="character" w:customStyle="1" w:styleId="B7Char">
    <w:name w:val="B7 Char"/>
    <w:link w:val="B7"/>
    <w:qFormat/>
    <w:rsid w:val="00F4305B"/>
    <w:rPr>
      <w:rFonts w:ascii="Times New Roman" w:eastAsia="Times New Roman" w:hAnsi="Times New Roman"/>
      <w:lang w:val="en-GB" w:eastAsia="x-none"/>
    </w:rPr>
  </w:style>
  <w:style w:type="character" w:customStyle="1" w:styleId="1fa">
    <w:name w:val="書式なし (文字)1"/>
    <w:rsid w:val="00F4305B"/>
    <w:rPr>
      <w:rFonts w:ascii="MS Mincho" w:eastAsia="MS Mincho" w:hAnsi="Courier New" w:cs="Courier New" w:hint="eastAsia"/>
      <w:sz w:val="21"/>
      <w:szCs w:val="21"/>
      <w:lang w:val="en-GB" w:eastAsia="en-US"/>
    </w:rPr>
  </w:style>
  <w:style w:type="character" w:customStyle="1" w:styleId="1fb">
    <w:name w:val="文末脚注文字列 (文字)1"/>
    <w:rsid w:val="00F4305B"/>
    <w:rPr>
      <w:rFonts w:ascii="Times New Roman" w:hAnsi="Times New Roman" w:cs="Times New Roman" w:hint="default"/>
      <w:lang w:val="en-GB" w:eastAsia="en-US"/>
    </w:rPr>
  </w:style>
  <w:style w:type="paragraph" w:customStyle="1" w:styleId="TTan">
    <w:name w:val="TTan"/>
    <w:basedOn w:val="FP"/>
    <w:qFormat/>
    <w:rsid w:val="00F4305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4305B"/>
    <w:rPr>
      <w:rFonts w:ascii="Arial" w:hAnsi="Arial"/>
      <w:sz w:val="36"/>
      <w:lang w:val="en-GB" w:eastAsia="en-US" w:bidi="ar-SA"/>
    </w:rPr>
  </w:style>
  <w:style w:type="paragraph" w:customStyle="1" w:styleId="5c">
    <w:name w:val="修订5"/>
    <w:hidden/>
    <w:semiHidden/>
    <w:qFormat/>
    <w:rsid w:val="00F4305B"/>
    <w:rPr>
      <w:rFonts w:ascii="Times New Roman" w:eastAsia="Batang" w:hAnsi="Times New Roman"/>
      <w:lang w:val="en-GB" w:eastAsia="en-US"/>
    </w:rPr>
  </w:style>
  <w:style w:type="character" w:customStyle="1" w:styleId="Char15">
    <w:name w:val="批注文字 Char1"/>
    <w:rsid w:val="00F4305B"/>
    <w:rPr>
      <w:rFonts w:eastAsia="宋体"/>
      <w:lang w:eastAsia="en-US"/>
    </w:rPr>
  </w:style>
  <w:style w:type="character" w:customStyle="1" w:styleId="Char2">
    <w:name w:val="批注主题 Char2"/>
    <w:rsid w:val="00F4305B"/>
    <w:rPr>
      <w:rFonts w:eastAsia="宋体"/>
      <w:b/>
      <w:bCs/>
      <w:lang w:eastAsia="en-US"/>
    </w:rPr>
  </w:style>
  <w:style w:type="character" w:customStyle="1" w:styleId="Char16">
    <w:name w:val="注释标题 Char1"/>
    <w:rsid w:val="00F4305B"/>
    <w:rPr>
      <w:rFonts w:eastAsia="MS Mincho"/>
      <w:lang w:eastAsia="en-US"/>
    </w:rPr>
  </w:style>
  <w:style w:type="character" w:customStyle="1" w:styleId="9Char1">
    <w:name w:val="标题 9 Char1"/>
    <w:rsid w:val="00F4305B"/>
    <w:rPr>
      <w:rFonts w:ascii="Arial" w:hAnsi="Arial"/>
      <w:sz w:val="36"/>
      <w:lang w:val="en-GB"/>
    </w:rPr>
  </w:style>
  <w:style w:type="character" w:customStyle="1" w:styleId="Char17">
    <w:name w:val="文档结构图 Char1"/>
    <w:semiHidden/>
    <w:rsid w:val="00F4305B"/>
    <w:rPr>
      <w:rFonts w:ascii="Tahoma" w:hAnsi="Tahoma" w:cs="Tahoma"/>
      <w:shd w:val="clear" w:color="auto" w:fill="000080"/>
      <w:lang w:val="en-GB"/>
    </w:rPr>
  </w:style>
  <w:style w:type="character" w:customStyle="1" w:styleId="Char18">
    <w:name w:val="纯文本 Char1"/>
    <w:rsid w:val="00F4305B"/>
    <w:rPr>
      <w:rFonts w:ascii="Courier New" w:eastAsia="宋体" w:hAnsi="Courier New"/>
      <w:lang w:val="nb-NO"/>
    </w:rPr>
  </w:style>
  <w:style w:type="character" w:customStyle="1" w:styleId="Char19">
    <w:name w:val="批注框文本 Char1"/>
    <w:uiPriority w:val="99"/>
    <w:rsid w:val="00F4305B"/>
    <w:rPr>
      <w:rFonts w:ascii="Tahoma" w:hAnsi="Tahoma" w:cs="Tahoma"/>
      <w:sz w:val="16"/>
      <w:szCs w:val="16"/>
      <w:lang w:val="en-GB"/>
    </w:rPr>
  </w:style>
  <w:style w:type="character" w:customStyle="1" w:styleId="Char1a">
    <w:name w:val="尾注文本 Char1"/>
    <w:rsid w:val="00F4305B"/>
    <w:rPr>
      <w:rFonts w:eastAsia="宋体"/>
      <w:lang w:val="en-GB"/>
    </w:rPr>
  </w:style>
  <w:style w:type="character" w:customStyle="1" w:styleId="Char1b">
    <w:name w:val="正文文本缩进 Char1"/>
    <w:rsid w:val="00F4305B"/>
    <w:rPr>
      <w:rFonts w:eastAsia="Batang"/>
      <w:lang w:val="en-GB"/>
    </w:rPr>
  </w:style>
  <w:style w:type="character" w:customStyle="1" w:styleId="2Char1">
    <w:name w:val="正文文本 2 Char1"/>
    <w:rsid w:val="00F4305B"/>
    <w:rPr>
      <w:rFonts w:ascii="CG Times (WN)" w:eastAsia="Malgun Gothic" w:hAnsi="CG Times (WN)"/>
      <w:i/>
      <w:lang w:val="en-GB" w:eastAsia="ko-KR"/>
    </w:rPr>
  </w:style>
  <w:style w:type="character" w:customStyle="1" w:styleId="3Char1">
    <w:name w:val="正文文本 3 Char1"/>
    <w:rsid w:val="00F4305B"/>
    <w:rPr>
      <w:rFonts w:ascii="CG Times (WN)" w:eastAsia="Osaka" w:hAnsi="CG Times (WN)"/>
      <w:color w:val="000000"/>
      <w:lang w:val="en-GB" w:eastAsia="ko-KR"/>
    </w:rPr>
  </w:style>
  <w:style w:type="character" w:customStyle="1" w:styleId="2Char10">
    <w:name w:val="正文文本缩进 2 Char1"/>
    <w:rsid w:val="00F4305B"/>
    <w:rPr>
      <w:rFonts w:ascii="CG Times (WN)" w:eastAsia="MS Mincho" w:hAnsi="CG Times (WN)"/>
      <w:lang w:val="en-GB"/>
    </w:rPr>
  </w:style>
  <w:style w:type="character" w:customStyle="1" w:styleId="HTMLChar1">
    <w:name w:val="HTML 预设格式 Char1"/>
    <w:rsid w:val="00F4305B"/>
    <w:rPr>
      <w:rFonts w:ascii="Courier New" w:eastAsia="MS Mincho" w:hAnsi="Courier New"/>
      <w:lang w:val="en-GB" w:eastAsia="x-none"/>
    </w:rPr>
  </w:style>
  <w:style w:type="paragraph" w:customStyle="1" w:styleId="3f2">
    <w:name w:val="変更箇所3"/>
    <w:hidden/>
    <w:semiHidden/>
    <w:qFormat/>
    <w:rsid w:val="00F4305B"/>
    <w:rPr>
      <w:rFonts w:ascii="Times New Roman" w:eastAsia="MS Mincho" w:hAnsi="Times New Roman"/>
      <w:lang w:val="en-GB" w:eastAsia="en-US"/>
    </w:rPr>
  </w:style>
  <w:style w:type="paragraph" w:customStyle="1" w:styleId="2f8">
    <w:name w:val="変更箇所2"/>
    <w:hidden/>
    <w:semiHidden/>
    <w:qFormat/>
    <w:rsid w:val="00F4305B"/>
    <w:rPr>
      <w:rFonts w:ascii="Times New Roman" w:eastAsia="MS Mincho" w:hAnsi="Times New Roman"/>
      <w:lang w:val="en-GB" w:eastAsia="en-US"/>
    </w:rPr>
  </w:style>
  <w:style w:type="paragraph" w:customStyle="1" w:styleId="2f9">
    <w:name w:val="수정2"/>
    <w:hidden/>
    <w:semiHidden/>
    <w:qFormat/>
    <w:rsid w:val="00F4305B"/>
    <w:rPr>
      <w:rFonts w:ascii="Times New Roman" w:eastAsia="Batang" w:hAnsi="Times New Roman"/>
      <w:lang w:val="en-GB" w:eastAsia="en-US"/>
    </w:rPr>
  </w:style>
  <w:style w:type="character" w:customStyle="1" w:styleId="h410">
    <w:name w:val="h410"/>
    <w:rsid w:val="00F4305B"/>
    <w:rPr>
      <w:rFonts w:ascii="Arial" w:hAnsi="Arial"/>
      <w:sz w:val="24"/>
      <w:lang w:val="en-GB"/>
    </w:rPr>
  </w:style>
  <w:style w:type="character" w:customStyle="1" w:styleId="h53">
    <w:name w:val="h53"/>
    <w:rsid w:val="00F4305B"/>
    <w:rPr>
      <w:rFonts w:ascii="Arial" w:eastAsia="宋体" w:hAnsi="Arial"/>
      <w:sz w:val="22"/>
      <w:lang w:val="en-GB" w:eastAsia="en-US" w:bidi="ar-SA"/>
    </w:rPr>
  </w:style>
  <w:style w:type="paragraph" w:customStyle="1" w:styleId="4f2">
    <w:name w:val="修订4"/>
    <w:hidden/>
    <w:semiHidden/>
    <w:qFormat/>
    <w:rsid w:val="00F4305B"/>
    <w:rPr>
      <w:rFonts w:ascii="Times New Roman" w:eastAsia="Batang" w:hAnsi="Times New Roman"/>
      <w:lang w:val="en-GB" w:eastAsia="en-US"/>
    </w:rPr>
  </w:style>
  <w:style w:type="character" w:customStyle="1" w:styleId="gt-baf-word-clickable1">
    <w:name w:val="gt-baf-word-clickable1"/>
    <w:rsid w:val="00F4305B"/>
    <w:rPr>
      <w:color w:val="000000"/>
    </w:rPr>
  </w:style>
  <w:style w:type="paragraph" w:customStyle="1" w:styleId="910">
    <w:name w:val="目錄 91"/>
    <w:basedOn w:val="TOC8"/>
    <w:qFormat/>
    <w:rsid w:val="00F4305B"/>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Verzeichnis91">
    <w:name w:val="Verzeichnis 91"/>
    <w:basedOn w:val="TOC8"/>
    <w:qFormat/>
    <w:rsid w:val="00F4305B"/>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F4305B"/>
    <w:rPr>
      <w:rFonts w:ascii="Times New Roman" w:eastAsia="Batang" w:hAnsi="Times New Roman"/>
      <w:lang w:val="en-GB" w:eastAsia="en-US"/>
    </w:rPr>
  </w:style>
  <w:style w:type="paragraph" w:customStyle="1" w:styleId="3f3">
    <w:name w:val="无间隔3"/>
    <w:qFormat/>
    <w:rsid w:val="00F4305B"/>
    <w:rPr>
      <w:rFonts w:ascii="Times New Roman" w:hAnsi="Times New Roman"/>
      <w:lang w:val="en-GB" w:eastAsia="en-US"/>
    </w:rPr>
  </w:style>
  <w:style w:type="paragraph" w:customStyle="1" w:styleId="3f4">
    <w:name w:val="수정3"/>
    <w:hidden/>
    <w:semiHidden/>
    <w:qFormat/>
    <w:rsid w:val="00F4305B"/>
    <w:rPr>
      <w:rFonts w:ascii="Times New Roman" w:eastAsia="Batang" w:hAnsi="Times New Roman"/>
      <w:lang w:val="en-GB" w:eastAsia="en-US"/>
    </w:rPr>
  </w:style>
  <w:style w:type="character" w:customStyle="1" w:styleId="Char20">
    <w:name w:val="메모 주제 Char2"/>
    <w:rsid w:val="00F4305B"/>
    <w:rPr>
      <w:rFonts w:ascii="Times New Roman" w:eastAsia="Times New Roman" w:hAnsi="Times New Roman"/>
      <w:b/>
      <w:bCs/>
      <w:lang w:val="en-GB" w:eastAsia="en-US"/>
    </w:rPr>
  </w:style>
  <w:style w:type="paragraph" w:customStyle="1" w:styleId="4f3">
    <w:name w:val="수정4"/>
    <w:hidden/>
    <w:semiHidden/>
    <w:qFormat/>
    <w:rsid w:val="00F4305B"/>
    <w:rPr>
      <w:rFonts w:ascii="Times New Roman" w:eastAsia="Batang" w:hAnsi="Times New Roman"/>
      <w:lang w:val="en-GB" w:eastAsia="en-US"/>
    </w:rPr>
  </w:style>
  <w:style w:type="character" w:customStyle="1" w:styleId="11BodyTextChar">
    <w:name w:val="11 BodyText Char"/>
    <w:aliases w:val="Block_Text Char,np Char,b Char"/>
    <w:link w:val="11BodyText"/>
    <w:rsid w:val="00F4305B"/>
    <w:rPr>
      <w:rFonts w:ascii="Arial" w:eastAsia="Times New Roman" w:hAnsi="Arial"/>
      <w:lang w:val="x-none" w:eastAsia="en-GB"/>
    </w:rPr>
  </w:style>
  <w:style w:type="paragraph" w:customStyle="1" w:styleId="TableContent-Bulleted">
    <w:name w:val="Table Content - Bulleted"/>
    <w:basedOn w:val="a2"/>
    <w:qFormat/>
    <w:rsid w:val="00F4305B"/>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F4305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4305B"/>
    <w:rPr>
      <w:sz w:val="13"/>
      <w:szCs w:val="13"/>
    </w:rPr>
  </w:style>
  <w:style w:type="paragraph" w:customStyle="1" w:styleId="Es">
    <w:name w:val="Es"/>
    <w:basedOn w:val="B10"/>
    <w:qFormat/>
    <w:rsid w:val="00F4305B"/>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F4305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4305B"/>
    <w:pPr>
      <w:tabs>
        <w:tab w:val="left" w:pos="426"/>
      </w:tabs>
    </w:pPr>
    <w:rPr>
      <w:rFonts w:ascii="Times New Roman" w:hAnsi="Times New Roman"/>
      <w:lang w:val="en-GB" w:eastAsia="zh-CN"/>
    </w:rPr>
  </w:style>
  <w:style w:type="paragraph" w:customStyle="1" w:styleId="Headernonumber">
    <w:name w:val="Header_nonumber"/>
    <w:basedOn w:val="11"/>
    <w:qFormat/>
    <w:rsid w:val="00F4305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F4305B"/>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F4305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F4305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4305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4305B"/>
    <w:rPr>
      <w:sz w:val="24"/>
    </w:rPr>
  </w:style>
  <w:style w:type="table" w:customStyle="1" w:styleId="TableGrid4">
    <w:name w:val="Table Grid4"/>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4305B"/>
    <w:rPr>
      <w:rFonts w:ascii="Times New Roman" w:eastAsia="Times New Roman" w:hAnsi="Times New Roman"/>
      <w:lang w:val="en-GB" w:eastAsia="en-GB"/>
    </w:rPr>
    <w:tblPr/>
  </w:style>
  <w:style w:type="table" w:customStyle="1" w:styleId="TableGrid21">
    <w:name w:val="Table Grid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4305B"/>
    <w:rPr>
      <w:rFonts w:ascii="MingLiU" w:eastAsia="MingLiU" w:hAnsi="Courier New" w:cs="Courier New"/>
      <w:sz w:val="24"/>
      <w:szCs w:val="24"/>
      <w:lang w:val="en-GB" w:eastAsia="en-US"/>
    </w:rPr>
  </w:style>
  <w:style w:type="character" w:customStyle="1" w:styleId="1ff">
    <w:name w:val="章節附註文字 字元1"/>
    <w:rsid w:val="00F430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4305B"/>
    <w:rPr>
      <w:rFonts w:ascii="Arial" w:eastAsia="Times New Roman" w:hAnsi="Arial"/>
      <w:sz w:val="36"/>
      <w:lang w:val="en-GB" w:eastAsia="ja-JP" w:bidi="ar-SA"/>
    </w:rPr>
  </w:style>
  <w:style w:type="paragraph" w:customStyle="1" w:styleId="220">
    <w:name w:val="本文 22"/>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4305B"/>
    <w:rPr>
      <w:rFonts w:eastAsia="Times New Roman"/>
      <w:b/>
      <w:bCs/>
      <w:lang w:val="en-GB"/>
    </w:rPr>
  </w:style>
  <w:style w:type="paragraph" w:customStyle="1" w:styleId="4f4">
    <w:name w:val="吹き出し4"/>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rsid w:val="00F4305B"/>
  </w:style>
  <w:style w:type="character" w:customStyle="1" w:styleId="2fb">
    <w:name w:val="コメント参照2"/>
    <w:rsid w:val="00F4305B"/>
    <w:rPr>
      <w:sz w:val="16"/>
    </w:rPr>
  </w:style>
  <w:style w:type="paragraph" w:customStyle="1" w:styleId="2fc">
    <w:name w:val="図表番号2"/>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F4305B"/>
    <w:pPr>
      <w:ind w:left="851" w:hanging="284"/>
    </w:pPr>
  </w:style>
  <w:style w:type="paragraph" w:customStyle="1" w:styleId="2fe">
    <w:name w:val="箇条書き2"/>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F4305B"/>
    <w:pPr>
      <w:tabs>
        <w:tab w:val="clear" w:pos="644"/>
        <w:tab w:val="num" w:pos="1494"/>
      </w:tabs>
      <w:ind w:left="851" w:hanging="284"/>
    </w:pPr>
  </w:style>
  <w:style w:type="paragraph" w:customStyle="1" w:styleId="321">
    <w:name w:val="箇条書き 32"/>
    <w:basedOn w:val="222"/>
    <w:qFormat/>
    <w:rsid w:val="00F4305B"/>
    <w:pPr>
      <w:ind w:left="1135"/>
    </w:pPr>
  </w:style>
  <w:style w:type="paragraph" w:customStyle="1" w:styleId="223">
    <w:name w:val="一覧 22"/>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4305B"/>
    <w:pPr>
      <w:ind w:left="1135"/>
    </w:pPr>
  </w:style>
  <w:style w:type="paragraph" w:customStyle="1" w:styleId="420">
    <w:name w:val="一覧 42"/>
    <w:basedOn w:val="322"/>
    <w:qFormat/>
    <w:rsid w:val="00F4305B"/>
    <w:pPr>
      <w:ind w:left="1418"/>
    </w:pPr>
  </w:style>
  <w:style w:type="paragraph" w:customStyle="1" w:styleId="520">
    <w:name w:val="一覧 52"/>
    <w:basedOn w:val="420"/>
    <w:qFormat/>
    <w:rsid w:val="00F4305B"/>
    <w:pPr>
      <w:ind w:left="1702"/>
    </w:pPr>
  </w:style>
  <w:style w:type="paragraph" w:customStyle="1" w:styleId="421">
    <w:name w:val="箇条書き 42"/>
    <w:basedOn w:val="321"/>
    <w:qFormat/>
    <w:rsid w:val="00F4305B"/>
    <w:pPr>
      <w:ind w:left="1418"/>
    </w:pPr>
  </w:style>
  <w:style w:type="paragraph" w:customStyle="1" w:styleId="521">
    <w:name w:val="箇条書き 52"/>
    <w:basedOn w:val="421"/>
    <w:qFormat/>
    <w:rsid w:val="00F4305B"/>
    <w:pPr>
      <w:ind w:left="1702"/>
    </w:pPr>
  </w:style>
  <w:style w:type="paragraph" w:customStyle="1" w:styleId="2ff">
    <w:name w:val="コメント文字列2"/>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F4305B"/>
    <w:rPr>
      <w:b/>
      <w:bCs/>
    </w:rPr>
  </w:style>
  <w:style w:type="paragraph" w:customStyle="1" w:styleId="2ff1">
    <w:name w:val="見出しマップ2"/>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305B"/>
    <w:rPr>
      <w:rFonts w:ascii="Arial" w:eastAsia="Times New Roman" w:hAnsi="Arial"/>
      <w:sz w:val="36"/>
      <w:lang w:val="en-GB"/>
    </w:rPr>
  </w:style>
  <w:style w:type="paragraph" w:styleId="afffff2">
    <w:name w:val="Subtitle"/>
    <w:basedOn w:val="a2"/>
    <w:next w:val="a2"/>
    <w:link w:val="afffff3"/>
    <w:qFormat/>
    <w:rsid w:val="00F4305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f3">
    <w:name w:val="副标题 字符"/>
    <w:basedOn w:val="a3"/>
    <w:link w:val="afffff2"/>
    <w:rsid w:val="00F4305B"/>
    <w:rPr>
      <w:rFonts w:ascii="Cambria" w:eastAsia="PMingLiU" w:hAnsi="Cambria"/>
      <w:i/>
      <w:iCs/>
      <w:sz w:val="24"/>
      <w:szCs w:val="24"/>
      <w:lang w:val="en-GB" w:eastAsia="en-GB"/>
    </w:rPr>
  </w:style>
  <w:style w:type="paragraph" w:styleId="afffff4">
    <w:name w:val="No Spacing"/>
    <w:aliases w:val="Copy"/>
    <w:basedOn w:val="a2"/>
    <w:link w:val="afffff5"/>
    <w:uiPriority w:val="1"/>
    <w:qFormat/>
    <w:rsid w:val="00F4305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5">
    <w:name w:val="无间隔 字符"/>
    <w:aliases w:val="Copy 字符"/>
    <w:link w:val="afffff4"/>
    <w:uiPriority w:val="1"/>
    <w:rsid w:val="00F4305B"/>
    <w:rPr>
      <w:rFonts w:ascii="Arial" w:eastAsia="PMingLiU" w:hAnsi="Arial"/>
      <w:lang w:val="x-none" w:eastAsia="x-none"/>
    </w:rPr>
  </w:style>
  <w:style w:type="paragraph" w:styleId="afffff6">
    <w:name w:val="Quote"/>
    <w:basedOn w:val="a2"/>
    <w:next w:val="a2"/>
    <w:link w:val="afffff7"/>
    <w:uiPriority w:val="29"/>
    <w:qFormat/>
    <w:rsid w:val="00F4305B"/>
    <w:pPr>
      <w:overflowPunct w:val="0"/>
      <w:autoSpaceDE w:val="0"/>
      <w:autoSpaceDN w:val="0"/>
      <w:adjustRightInd w:val="0"/>
      <w:jc w:val="both"/>
      <w:textAlignment w:val="baseline"/>
    </w:pPr>
    <w:rPr>
      <w:rFonts w:ascii="Arial" w:eastAsia="PMingLiU" w:hAnsi="Arial"/>
      <w:i/>
      <w:iCs/>
      <w:lang w:eastAsia="en-GB"/>
    </w:rPr>
  </w:style>
  <w:style w:type="character" w:customStyle="1" w:styleId="afffff7">
    <w:name w:val="引用 字符"/>
    <w:basedOn w:val="a3"/>
    <w:link w:val="afffff6"/>
    <w:uiPriority w:val="29"/>
    <w:rsid w:val="00F4305B"/>
    <w:rPr>
      <w:rFonts w:ascii="Arial" w:eastAsia="PMingLiU" w:hAnsi="Arial"/>
      <w:i/>
      <w:iCs/>
      <w:lang w:val="en-GB" w:eastAsia="en-GB"/>
    </w:rPr>
  </w:style>
  <w:style w:type="paragraph" w:styleId="afffff8">
    <w:name w:val="Intense Quote"/>
    <w:basedOn w:val="a2"/>
    <w:next w:val="a2"/>
    <w:link w:val="afffff9"/>
    <w:uiPriority w:val="30"/>
    <w:qFormat/>
    <w:rsid w:val="00F4305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9">
    <w:name w:val="明显引用 字符"/>
    <w:basedOn w:val="a3"/>
    <w:link w:val="afffff8"/>
    <w:uiPriority w:val="30"/>
    <w:rsid w:val="00F4305B"/>
    <w:rPr>
      <w:rFonts w:ascii="Arial" w:eastAsia="PMingLiU" w:hAnsi="Arial"/>
      <w:b/>
      <w:bCs/>
      <w:i/>
      <w:iCs/>
      <w:color w:val="4F81BD"/>
      <w:lang w:val="en-GB" w:eastAsia="en-GB"/>
    </w:rPr>
  </w:style>
  <w:style w:type="character" w:styleId="afffffa">
    <w:name w:val="Subtle Emphasis"/>
    <w:uiPriority w:val="19"/>
    <w:qFormat/>
    <w:rsid w:val="00F4305B"/>
    <w:rPr>
      <w:i/>
      <w:iCs/>
      <w:color w:val="808080"/>
    </w:rPr>
  </w:style>
  <w:style w:type="character" w:styleId="afffffb">
    <w:name w:val="Intense Emphasis"/>
    <w:uiPriority w:val="21"/>
    <w:qFormat/>
    <w:rsid w:val="00F4305B"/>
    <w:rPr>
      <w:b/>
      <w:bCs/>
      <w:i/>
      <w:iCs/>
      <w:color w:val="4F81BD"/>
    </w:rPr>
  </w:style>
  <w:style w:type="character" w:styleId="afffffc">
    <w:name w:val="Intense Reference"/>
    <w:uiPriority w:val="32"/>
    <w:qFormat/>
    <w:rsid w:val="00F4305B"/>
    <w:rPr>
      <w:b/>
      <w:bCs/>
      <w:smallCaps/>
      <w:color w:val="C0504D"/>
      <w:spacing w:val="5"/>
      <w:u w:val="single"/>
    </w:rPr>
  </w:style>
  <w:style w:type="character" w:styleId="afffffd">
    <w:name w:val="Book Title"/>
    <w:uiPriority w:val="33"/>
    <w:qFormat/>
    <w:rsid w:val="00F4305B"/>
    <w:rPr>
      <w:b/>
      <w:bCs/>
      <w:smallCaps/>
      <w:spacing w:val="5"/>
    </w:rPr>
  </w:style>
  <w:style w:type="paragraph" w:styleId="TOC">
    <w:name w:val="TOC Heading"/>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F4305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4305B"/>
    <w:rPr>
      <w:rFonts w:ascii="Times New Roman" w:eastAsia="PMingLiU" w:hAnsi="Times New Roman"/>
      <w:lang w:val="x-none" w:eastAsia="x-none" w:bidi="en-US"/>
    </w:rPr>
  </w:style>
  <w:style w:type="paragraph" w:customStyle="1" w:styleId="Highlight">
    <w:name w:val="Highlight"/>
    <w:basedOn w:val="a2"/>
    <w:uiPriority w:val="99"/>
    <w:qFormat/>
    <w:rsid w:val="00F4305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F4305B"/>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4305B"/>
    <w:pPr>
      <w:numPr>
        <w:numId w:val="0"/>
      </w:numPr>
      <w:spacing w:before="0"/>
    </w:pPr>
    <w:rPr>
      <w:szCs w:val="24"/>
      <w:lang w:val="fr-FR" w:eastAsia="fr-FR" w:bidi="ar-SA"/>
    </w:rPr>
  </w:style>
  <w:style w:type="paragraph" w:customStyle="1" w:styleId="StyleHeading5Firstline0cm">
    <w:name w:val="Style Heading 5 + First line:  0 cm"/>
    <w:basedOn w:val="5"/>
    <w:qFormat/>
    <w:rsid w:val="00F4305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F4305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4305B"/>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305B"/>
    <w:pPr>
      <w:numPr>
        <w:numId w:val="23"/>
      </w:numPr>
    </w:pPr>
  </w:style>
  <w:style w:type="table" w:styleId="1ff0">
    <w:name w:val="Table Colorful 1"/>
    <w:basedOn w:val="a4"/>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4"/>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305B"/>
    <w:rPr>
      <w:rFonts w:ascii="Arial" w:hAnsi="Arial"/>
      <w:sz w:val="36"/>
      <w:lang w:val="en-GB" w:eastAsia="en-US"/>
    </w:rPr>
  </w:style>
  <w:style w:type="paragraph" w:customStyle="1" w:styleId="5d">
    <w:name w:val="吹き出し5"/>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F4305B"/>
  </w:style>
  <w:style w:type="character" w:customStyle="1" w:styleId="3f7">
    <w:name w:val="コメント参照3"/>
    <w:rsid w:val="00F4305B"/>
    <w:rPr>
      <w:sz w:val="16"/>
    </w:rPr>
  </w:style>
  <w:style w:type="paragraph" w:customStyle="1" w:styleId="3f8">
    <w:name w:val="図表番号3"/>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9"/>
    <w:qFormat/>
    <w:rsid w:val="00F4305B"/>
    <w:pPr>
      <w:ind w:left="851" w:hanging="284"/>
    </w:pPr>
  </w:style>
  <w:style w:type="paragraph" w:customStyle="1" w:styleId="3fa">
    <w:name w:val="箇条書き3"/>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a"/>
    <w:qFormat/>
    <w:rsid w:val="00F4305B"/>
    <w:pPr>
      <w:tabs>
        <w:tab w:val="clear" w:pos="644"/>
        <w:tab w:val="num" w:pos="1494"/>
      </w:tabs>
      <w:ind w:left="851" w:hanging="284"/>
    </w:pPr>
  </w:style>
  <w:style w:type="paragraph" w:customStyle="1" w:styleId="330">
    <w:name w:val="箇条書き 33"/>
    <w:basedOn w:val="231"/>
    <w:qFormat/>
    <w:rsid w:val="00F4305B"/>
    <w:pPr>
      <w:ind w:left="1135"/>
    </w:pPr>
  </w:style>
  <w:style w:type="paragraph" w:customStyle="1" w:styleId="232">
    <w:name w:val="一覧 23"/>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F4305B"/>
    <w:pPr>
      <w:ind w:left="1135"/>
    </w:pPr>
  </w:style>
  <w:style w:type="paragraph" w:customStyle="1" w:styleId="430">
    <w:name w:val="一覧 43"/>
    <w:basedOn w:val="331"/>
    <w:qFormat/>
    <w:rsid w:val="00F4305B"/>
    <w:pPr>
      <w:ind w:left="1418"/>
    </w:pPr>
  </w:style>
  <w:style w:type="paragraph" w:customStyle="1" w:styleId="530">
    <w:name w:val="一覧 53"/>
    <w:basedOn w:val="430"/>
    <w:qFormat/>
    <w:rsid w:val="00F4305B"/>
    <w:pPr>
      <w:ind w:left="1702"/>
    </w:pPr>
  </w:style>
  <w:style w:type="paragraph" w:customStyle="1" w:styleId="431">
    <w:name w:val="箇条書き 43"/>
    <w:basedOn w:val="330"/>
    <w:qFormat/>
    <w:rsid w:val="00F4305B"/>
    <w:pPr>
      <w:ind w:left="1418"/>
    </w:pPr>
  </w:style>
  <w:style w:type="paragraph" w:customStyle="1" w:styleId="531">
    <w:name w:val="箇条書き 53"/>
    <w:basedOn w:val="431"/>
    <w:qFormat/>
    <w:rsid w:val="00F4305B"/>
    <w:pPr>
      <w:ind w:left="1702"/>
    </w:pPr>
  </w:style>
  <w:style w:type="paragraph" w:customStyle="1" w:styleId="3fb">
    <w:name w:val="コメント文字列3"/>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F4305B"/>
    <w:rPr>
      <w:b/>
      <w:bCs/>
    </w:rPr>
  </w:style>
  <w:style w:type="paragraph" w:customStyle="1" w:styleId="3fd">
    <w:name w:val="見出しマップ3"/>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4305B"/>
    <w:rPr>
      <w:rFonts w:ascii="Times New Roman" w:hAnsi="Times New Roman"/>
      <w:b/>
      <w:bCs/>
      <w:lang w:val="en-GB" w:eastAsia="en-US"/>
    </w:rPr>
  </w:style>
  <w:style w:type="character" w:customStyle="1" w:styleId="1ff1">
    <w:name w:val="吹き出し (文字)1"/>
    <w:uiPriority w:val="99"/>
    <w:semiHidden/>
    <w:rsid w:val="00F4305B"/>
    <w:rPr>
      <w:rFonts w:ascii="MS Mincho" w:eastAsia="MS Mincho" w:hAnsi="Times New Roman"/>
      <w:sz w:val="18"/>
      <w:szCs w:val="18"/>
      <w:lang w:val="en-GB" w:eastAsia="en-US"/>
    </w:rPr>
  </w:style>
  <w:style w:type="character" w:customStyle="1" w:styleId="1ff2">
    <w:name w:val="見出しマップ (文字)1"/>
    <w:uiPriority w:val="99"/>
    <w:semiHidden/>
    <w:rsid w:val="00F4305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305B"/>
    <w:rPr>
      <w:rFonts w:ascii="Times New Roman" w:eastAsia="Times New Roman" w:hAnsi="Times New Roman"/>
      <w:lang w:val="en-GB" w:eastAsia="en-US"/>
    </w:rPr>
  </w:style>
  <w:style w:type="character" w:customStyle="1" w:styleId="1ff4">
    <w:name w:val="コメント文字列 (文字)1"/>
    <w:uiPriority w:val="99"/>
    <w:semiHidden/>
    <w:rsid w:val="00F4305B"/>
    <w:rPr>
      <w:rFonts w:ascii="Times New Roman" w:eastAsia="Times New Roman" w:hAnsi="Times New Roman"/>
      <w:lang w:val="en-GB" w:eastAsia="en-US"/>
    </w:rPr>
  </w:style>
  <w:style w:type="character" w:customStyle="1" w:styleId="1ff5">
    <w:name w:val="コメント内容 (文字)1"/>
    <w:uiPriority w:val="99"/>
    <w:semiHidden/>
    <w:rsid w:val="00F4305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F4305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4305B"/>
    <w:rPr>
      <w:rFonts w:ascii="Arial" w:eastAsia="PMingLiU" w:hAnsi="Arial"/>
      <w:lang w:val="x-none" w:eastAsia="x-none"/>
    </w:rPr>
  </w:style>
  <w:style w:type="character" w:customStyle="1" w:styleId="ColorfulGrid-Accent1Char">
    <w:name w:val="Colorful Grid - Accent 1 Char"/>
    <w:link w:val="-1"/>
    <w:uiPriority w:val="29"/>
    <w:rsid w:val="00F4305B"/>
    <w:rPr>
      <w:rFonts w:ascii="Arial" w:eastAsia="PMingLiU" w:hAnsi="Arial"/>
      <w:i/>
      <w:iCs/>
      <w:color w:val="000000"/>
      <w:lang w:val="en-GB" w:eastAsia="en-US"/>
    </w:rPr>
  </w:style>
  <w:style w:type="character" w:customStyle="1" w:styleId="LightShading-Accent2Char">
    <w:name w:val="Light Shading - Accent 2 Char"/>
    <w:link w:val="-2"/>
    <w:uiPriority w:val="30"/>
    <w:rsid w:val="00F4305B"/>
    <w:rPr>
      <w:rFonts w:ascii="Arial" w:eastAsia="PMingLiU" w:hAnsi="Arial"/>
      <w:b/>
      <w:bCs/>
      <w:i/>
      <w:iCs/>
      <w:color w:val="4F81BD"/>
      <w:lang w:val="en-GB" w:eastAsia="en-US"/>
    </w:rPr>
  </w:style>
  <w:style w:type="character" w:customStyle="1" w:styleId="PlainTable34">
    <w:name w:val="Plain Table 34"/>
    <w:uiPriority w:val="19"/>
    <w:qFormat/>
    <w:rsid w:val="00F4305B"/>
    <w:rPr>
      <w:i/>
      <w:iCs/>
      <w:color w:val="808080"/>
    </w:rPr>
  </w:style>
  <w:style w:type="character" w:customStyle="1" w:styleId="PlainTable44">
    <w:name w:val="Plain Table 44"/>
    <w:uiPriority w:val="21"/>
    <w:qFormat/>
    <w:rsid w:val="00F4305B"/>
    <w:rPr>
      <w:b/>
      <w:bCs/>
      <w:i/>
      <w:iCs/>
      <w:color w:val="4F81BD"/>
    </w:rPr>
  </w:style>
  <w:style w:type="character" w:customStyle="1" w:styleId="PlainTable54">
    <w:name w:val="Plain Table 54"/>
    <w:uiPriority w:val="31"/>
    <w:qFormat/>
    <w:rsid w:val="00F4305B"/>
    <w:rPr>
      <w:smallCaps/>
      <w:color w:val="C0504D"/>
      <w:u w:val="single"/>
    </w:rPr>
  </w:style>
  <w:style w:type="character" w:customStyle="1" w:styleId="TableGridLight4">
    <w:name w:val="Table Grid Light4"/>
    <w:uiPriority w:val="32"/>
    <w:qFormat/>
    <w:rsid w:val="00F4305B"/>
    <w:rPr>
      <w:b/>
      <w:bCs/>
      <w:smallCaps/>
      <w:color w:val="C0504D"/>
      <w:spacing w:val="5"/>
      <w:u w:val="single"/>
    </w:rPr>
  </w:style>
  <w:style w:type="character" w:customStyle="1" w:styleId="GridTable1Light4">
    <w:name w:val="Grid Table 1 Light4"/>
    <w:uiPriority w:val="33"/>
    <w:qFormat/>
    <w:rsid w:val="00F4305B"/>
    <w:rPr>
      <w:b/>
      <w:bCs/>
      <w:smallCaps/>
      <w:spacing w:val="5"/>
    </w:rPr>
  </w:style>
  <w:style w:type="paragraph" w:customStyle="1" w:styleId="GridTable34">
    <w:name w:val="Grid Table 34"/>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4305B"/>
    <w:rPr>
      <w:rFonts w:ascii="Times New Roman" w:eastAsia="Times New Roman" w:hAnsi="Times New Roman"/>
      <w:lang w:val="en-GB"/>
    </w:rPr>
  </w:style>
  <w:style w:type="character" w:customStyle="1" w:styleId="1ff6">
    <w:name w:val="註解主旨 字元1"/>
    <w:rsid w:val="00F4305B"/>
    <w:rPr>
      <w:b/>
      <w:bCs/>
      <w:lang w:val="en-GB" w:eastAsia="sv-SE"/>
    </w:rPr>
  </w:style>
  <w:style w:type="paragraph" w:customStyle="1" w:styleId="4f5">
    <w:name w:val="无间隔4"/>
    <w:qFormat/>
    <w:rsid w:val="00F4305B"/>
    <w:rPr>
      <w:rFonts w:ascii="Times New Roman" w:hAnsi="Times New Roman"/>
      <w:lang w:val="en-GB" w:eastAsia="en-US"/>
    </w:rPr>
  </w:style>
  <w:style w:type="character" w:customStyle="1" w:styleId="NurTextZchn1">
    <w:name w:val="Nur Text Zchn1"/>
    <w:rsid w:val="00F4305B"/>
    <w:rPr>
      <w:rFonts w:ascii="Courier New" w:hAnsi="Courier New" w:cs="Courier New"/>
      <w:lang w:val="en-GB" w:eastAsia="en-US"/>
    </w:rPr>
  </w:style>
  <w:style w:type="character" w:customStyle="1" w:styleId="EndnotentextZchn1">
    <w:name w:val="Endnotentext Zchn1"/>
    <w:rsid w:val="00F4305B"/>
    <w:rPr>
      <w:rFonts w:ascii="Times New Roman" w:hAnsi="Times New Roman"/>
      <w:lang w:val="en-GB" w:eastAsia="en-US"/>
    </w:rPr>
  </w:style>
  <w:style w:type="paragraph" w:customStyle="1" w:styleId="xl63">
    <w:name w:val="xl63"/>
    <w:basedOn w:val="a2"/>
    <w:qFormat/>
    <w:rsid w:val="00F430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F430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F4305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e">
    <w:name w:val="无间隔5"/>
    <w:qFormat/>
    <w:rsid w:val="00F4305B"/>
    <w:rPr>
      <w:rFonts w:ascii="Times New Roman" w:hAnsi="Times New Roman"/>
      <w:lang w:val="en-GB" w:eastAsia="en-US"/>
    </w:rPr>
  </w:style>
  <w:style w:type="paragraph" w:customStyle="1" w:styleId="66">
    <w:name w:val="吹き出し6"/>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6">
    <w:name w:val="変更箇所4"/>
    <w:hidden/>
    <w:semiHidden/>
    <w:qFormat/>
    <w:rsid w:val="00F4305B"/>
    <w:rPr>
      <w:rFonts w:ascii="Times New Roman" w:eastAsia="MS Mincho" w:hAnsi="Times New Roman"/>
      <w:lang w:val="en-GB" w:eastAsia="en-US"/>
    </w:rPr>
  </w:style>
  <w:style w:type="character" w:customStyle="1" w:styleId="4f7">
    <w:name w:val="段落フォント4"/>
    <w:rsid w:val="00F4305B"/>
  </w:style>
  <w:style w:type="character" w:customStyle="1" w:styleId="4f8">
    <w:name w:val="コメント参照4"/>
    <w:rsid w:val="00F4305B"/>
    <w:rPr>
      <w:sz w:val="16"/>
    </w:rPr>
  </w:style>
  <w:style w:type="paragraph" w:customStyle="1" w:styleId="4f9">
    <w:name w:val="図表番号4"/>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a">
    <w:name w:val="段落番号4"/>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a"/>
    <w:qFormat/>
    <w:rsid w:val="00F4305B"/>
    <w:pPr>
      <w:ind w:left="851" w:hanging="284"/>
    </w:pPr>
  </w:style>
  <w:style w:type="paragraph" w:customStyle="1" w:styleId="4fb">
    <w:name w:val="箇条書き4"/>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b"/>
    <w:qFormat/>
    <w:rsid w:val="00F4305B"/>
    <w:pPr>
      <w:tabs>
        <w:tab w:val="clear" w:pos="644"/>
        <w:tab w:val="num" w:pos="1494"/>
      </w:tabs>
      <w:ind w:left="851" w:hanging="284"/>
    </w:pPr>
  </w:style>
  <w:style w:type="paragraph" w:customStyle="1" w:styleId="342">
    <w:name w:val="箇条書き 34"/>
    <w:basedOn w:val="244"/>
    <w:qFormat/>
    <w:rsid w:val="00F4305B"/>
    <w:pPr>
      <w:ind w:left="1135"/>
    </w:pPr>
  </w:style>
  <w:style w:type="paragraph" w:customStyle="1" w:styleId="245">
    <w:name w:val="一覧 24"/>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F4305B"/>
    <w:pPr>
      <w:ind w:left="1135"/>
    </w:pPr>
  </w:style>
  <w:style w:type="paragraph" w:customStyle="1" w:styleId="441">
    <w:name w:val="一覧 44"/>
    <w:basedOn w:val="343"/>
    <w:qFormat/>
    <w:rsid w:val="00F4305B"/>
    <w:pPr>
      <w:ind w:left="1418"/>
    </w:pPr>
  </w:style>
  <w:style w:type="paragraph" w:customStyle="1" w:styleId="540">
    <w:name w:val="一覧 54"/>
    <w:basedOn w:val="441"/>
    <w:qFormat/>
    <w:rsid w:val="00F4305B"/>
    <w:pPr>
      <w:ind w:left="1702"/>
    </w:pPr>
  </w:style>
  <w:style w:type="paragraph" w:customStyle="1" w:styleId="442">
    <w:name w:val="箇条書き 44"/>
    <w:basedOn w:val="342"/>
    <w:qFormat/>
    <w:rsid w:val="00F4305B"/>
    <w:pPr>
      <w:ind w:left="1418"/>
    </w:pPr>
  </w:style>
  <w:style w:type="paragraph" w:customStyle="1" w:styleId="541">
    <w:name w:val="箇条書き 54"/>
    <w:basedOn w:val="442"/>
    <w:qFormat/>
    <w:rsid w:val="00F4305B"/>
    <w:pPr>
      <w:ind w:left="1702"/>
    </w:pPr>
  </w:style>
  <w:style w:type="paragraph" w:customStyle="1" w:styleId="4fc">
    <w:name w:val="コメント文字列4"/>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4fd">
    <w:name w:val="コメント内容4"/>
    <w:basedOn w:val="4fc"/>
    <w:next w:val="4fc"/>
    <w:qFormat/>
    <w:rsid w:val="00F4305B"/>
    <w:rPr>
      <w:b/>
      <w:bCs/>
    </w:rPr>
  </w:style>
  <w:style w:type="paragraph" w:customStyle="1" w:styleId="4fe">
    <w:name w:val="見出しマップ4"/>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
    <w:name w:val="書式なし4"/>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0">
    <w:name w:val="標準インデント4"/>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1">
    <w:name w:val="記4"/>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F4305B"/>
    <w:rPr>
      <w:rFonts w:ascii="Malgun Gothic" w:hAnsi="Courier New" w:cs="Courier New"/>
      <w:lang w:val="en-GB" w:eastAsia="en-US"/>
    </w:rPr>
  </w:style>
  <w:style w:type="character" w:customStyle="1" w:styleId="Char1d">
    <w:name w:val="미주 텍스트 Char1"/>
    <w:uiPriority w:val="99"/>
    <w:semiHidden/>
    <w:rsid w:val="00F4305B"/>
    <w:rPr>
      <w:rFonts w:ascii="Times New Roman" w:eastAsia="Times New Roman" w:hAnsi="Times New Roman"/>
      <w:lang w:val="en-GB" w:eastAsia="en-US"/>
    </w:rPr>
  </w:style>
  <w:style w:type="character" w:customStyle="1" w:styleId="Char1e">
    <w:name w:val="풍선 도움말 텍스트 Char1"/>
    <w:uiPriority w:val="99"/>
    <w:semiHidden/>
    <w:rsid w:val="00F4305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F4305B"/>
    <w:rPr>
      <w:rFonts w:ascii="Malgun Gothic" w:eastAsia="Malgun Gothic" w:hAnsi="Times New Roman"/>
      <w:sz w:val="18"/>
      <w:szCs w:val="18"/>
      <w:lang w:val="en-GB" w:eastAsia="en-US"/>
    </w:rPr>
  </w:style>
  <w:style w:type="character" w:customStyle="1" w:styleId="Char1f0">
    <w:name w:val="각주 텍스트 Char1"/>
    <w:uiPriority w:val="99"/>
    <w:semiHidden/>
    <w:rsid w:val="00F4305B"/>
    <w:rPr>
      <w:rFonts w:ascii="Times New Roman" w:eastAsia="Times New Roman" w:hAnsi="Times New Roman"/>
      <w:lang w:val="en-GB" w:eastAsia="en-US"/>
    </w:rPr>
  </w:style>
  <w:style w:type="character" w:customStyle="1" w:styleId="Char1f1">
    <w:name w:val="메모 텍스트 Char1"/>
    <w:uiPriority w:val="99"/>
    <w:semiHidden/>
    <w:rsid w:val="00F4305B"/>
    <w:rPr>
      <w:rFonts w:ascii="Times New Roman" w:eastAsia="Times New Roman" w:hAnsi="Times New Roman"/>
      <w:lang w:val="en-GB" w:eastAsia="en-US"/>
    </w:rPr>
  </w:style>
  <w:style w:type="character" w:customStyle="1" w:styleId="Char1f2">
    <w:name w:val="메모 주제 Char1"/>
    <w:uiPriority w:val="99"/>
    <w:semiHidden/>
    <w:rsid w:val="00F4305B"/>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F430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F430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
    <w:unhideWhenUsed/>
    <w:qFormat/>
    <w:rsid w:val="00F430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5"/>
    <w:unhideWhenUsed/>
    <w:rsid w:val="00F430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F430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F430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4305B"/>
    <w:rPr>
      <w:rFonts w:ascii="Times New Roman" w:eastAsia="PMingLiU" w:hAnsi="Times New Roman"/>
      <w:lang w:val="en-GB" w:eastAsia="en-GB"/>
    </w:rPr>
    <w:tblPr>
      <w:tblInd w:w="0" w:type="nil"/>
    </w:tblPr>
  </w:style>
  <w:style w:type="table" w:customStyle="1" w:styleId="TableGrid111">
    <w:name w:val="Table Grid1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430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F430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305B"/>
    <w:pPr>
      <w:numPr>
        <w:numId w:val="25"/>
      </w:numPr>
    </w:pPr>
  </w:style>
  <w:style w:type="numbering" w:customStyle="1" w:styleId="Style11">
    <w:name w:val="Style11"/>
    <w:uiPriority w:val="99"/>
    <w:rsid w:val="00F4305B"/>
    <w:pPr>
      <w:numPr>
        <w:numId w:val="19"/>
      </w:numPr>
    </w:pPr>
  </w:style>
  <w:style w:type="character" w:customStyle="1" w:styleId="Absatz-Standardschriftart4">
    <w:name w:val="Absatz-Standardschriftart4"/>
    <w:rsid w:val="00F4305B"/>
  </w:style>
  <w:style w:type="character" w:customStyle="1" w:styleId="CommentSubjectChar4">
    <w:name w:val="Comment Subject Char4"/>
    <w:rsid w:val="00F4305B"/>
    <w:rPr>
      <w:rFonts w:ascii="Times New Roman" w:hAnsi="Times New Roman"/>
      <w:b/>
      <w:bCs/>
      <w:lang w:val="en-GB" w:eastAsia="en-US"/>
    </w:rPr>
  </w:style>
  <w:style w:type="character" w:customStyle="1" w:styleId="Char6">
    <w:name w:val="메모 주제 Char"/>
    <w:rsid w:val="00F4305B"/>
    <w:rPr>
      <w:rFonts w:ascii="Times New Roman" w:hAnsi="Times New Roman"/>
      <w:b/>
      <w:bCs/>
      <w:lang w:val="en-GB" w:eastAsia="en-US"/>
    </w:rPr>
  </w:style>
  <w:style w:type="character" w:customStyle="1" w:styleId="Char7">
    <w:name w:val="批注主题 Char"/>
    <w:qFormat/>
    <w:rsid w:val="00F4305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4305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4305B"/>
    <w:rPr>
      <w:rFonts w:ascii="Times New Roman" w:hAnsi="Times New Roman"/>
      <w:b/>
      <w:lang w:val="en-GB" w:eastAsia="x-none"/>
    </w:rPr>
  </w:style>
  <w:style w:type="character" w:customStyle="1" w:styleId="Absatz-Standardschriftart5">
    <w:name w:val="Absatz-Standardschriftart5"/>
    <w:rsid w:val="00F4305B"/>
  </w:style>
  <w:style w:type="character" w:customStyle="1" w:styleId="PlainTable31">
    <w:name w:val="Plain Table 31"/>
    <w:uiPriority w:val="19"/>
    <w:qFormat/>
    <w:rsid w:val="00F4305B"/>
    <w:rPr>
      <w:i/>
      <w:iCs/>
      <w:color w:val="808080"/>
    </w:rPr>
  </w:style>
  <w:style w:type="character" w:customStyle="1" w:styleId="PlainTable41">
    <w:name w:val="Plain Table 41"/>
    <w:uiPriority w:val="21"/>
    <w:qFormat/>
    <w:rsid w:val="00F4305B"/>
    <w:rPr>
      <w:b/>
      <w:bCs/>
      <w:i/>
      <w:iCs/>
      <w:color w:val="4F81BD"/>
    </w:rPr>
  </w:style>
  <w:style w:type="character" w:customStyle="1" w:styleId="PlainTable51">
    <w:name w:val="Plain Table 51"/>
    <w:uiPriority w:val="31"/>
    <w:qFormat/>
    <w:rsid w:val="00F4305B"/>
    <w:rPr>
      <w:smallCaps/>
      <w:color w:val="C0504D"/>
      <w:u w:val="single"/>
    </w:rPr>
  </w:style>
  <w:style w:type="character" w:customStyle="1" w:styleId="TableGridLight1">
    <w:name w:val="Table Grid Light1"/>
    <w:uiPriority w:val="32"/>
    <w:qFormat/>
    <w:rsid w:val="00F4305B"/>
    <w:rPr>
      <w:b/>
      <w:bCs/>
      <w:smallCaps/>
      <w:color w:val="C0504D"/>
      <w:spacing w:val="5"/>
      <w:u w:val="single"/>
    </w:rPr>
  </w:style>
  <w:style w:type="character" w:customStyle="1" w:styleId="GridTable1Light1">
    <w:name w:val="Grid Table 1 Light1"/>
    <w:uiPriority w:val="33"/>
    <w:qFormat/>
    <w:rsid w:val="00F4305B"/>
    <w:rPr>
      <w:b/>
      <w:bCs/>
      <w:smallCaps/>
      <w:spacing w:val="5"/>
    </w:rPr>
  </w:style>
  <w:style w:type="paragraph" w:customStyle="1" w:styleId="GridTable31">
    <w:name w:val="Grid Table 31"/>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4305B"/>
    <w:rPr>
      <w:rFonts w:ascii="Arial" w:eastAsia="MS Gothic" w:hAnsi="Arial" w:cs="Times New Roman"/>
      <w:lang w:val="en-GB" w:eastAsia="en-US"/>
    </w:rPr>
  </w:style>
  <w:style w:type="character" w:customStyle="1" w:styleId="PlainTable32">
    <w:name w:val="Plain Table 32"/>
    <w:uiPriority w:val="19"/>
    <w:qFormat/>
    <w:rsid w:val="00F4305B"/>
    <w:rPr>
      <w:i/>
      <w:iCs/>
      <w:color w:val="808080"/>
    </w:rPr>
  </w:style>
  <w:style w:type="character" w:customStyle="1" w:styleId="PlainTable42">
    <w:name w:val="Plain Table 42"/>
    <w:uiPriority w:val="21"/>
    <w:qFormat/>
    <w:rsid w:val="00F4305B"/>
    <w:rPr>
      <w:b/>
      <w:bCs/>
      <w:i/>
      <w:iCs/>
      <w:color w:val="4F81BD"/>
    </w:rPr>
  </w:style>
  <w:style w:type="character" w:customStyle="1" w:styleId="PlainTable52">
    <w:name w:val="Plain Table 52"/>
    <w:uiPriority w:val="31"/>
    <w:qFormat/>
    <w:rsid w:val="00F4305B"/>
    <w:rPr>
      <w:smallCaps/>
      <w:color w:val="C0504D"/>
      <w:u w:val="single"/>
    </w:rPr>
  </w:style>
  <w:style w:type="character" w:customStyle="1" w:styleId="TableGridLight2">
    <w:name w:val="Table Grid Light2"/>
    <w:uiPriority w:val="32"/>
    <w:qFormat/>
    <w:rsid w:val="00F4305B"/>
    <w:rPr>
      <w:b/>
      <w:bCs/>
      <w:smallCaps/>
      <w:color w:val="C0504D"/>
      <w:spacing w:val="5"/>
      <w:u w:val="single"/>
    </w:rPr>
  </w:style>
  <w:style w:type="character" w:customStyle="1" w:styleId="GridTable1Light2">
    <w:name w:val="Grid Table 1 Light2"/>
    <w:uiPriority w:val="33"/>
    <w:qFormat/>
    <w:rsid w:val="00F4305B"/>
    <w:rPr>
      <w:b/>
      <w:bCs/>
      <w:smallCaps/>
      <w:spacing w:val="5"/>
    </w:rPr>
  </w:style>
  <w:style w:type="paragraph" w:customStyle="1" w:styleId="GridTable32">
    <w:name w:val="Grid Table 32"/>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4305B"/>
  </w:style>
  <w:style w:type="character" w:customStyle="1" w:styleId="PlainTable33">
    <w:name w:val="Plain Table 33"/>
    <w:uiPriority w:val="19"/>
    <w:qFormat/>
    <w:rsid w:val="00F4305B"/>
    <w:rPr>
      <w:i/>
      <w:iCs/>
      <w:color w:val="808080"/>
    </w:rPr>
  </w:style>
  <w:style w:type="character" w:customStyle="1" w:styleId="PlainTable43">
    <w:name w:val="Plain Table 43"/>
    <w:uiPriority w:val="21"/>
    <w:qFormat/>
    <w:rsid w:val="00F4305B"/>
    <w:rPr>
      <w:b/>
      <w:bCs/>
      <w:i/>
      <w:iCs/>
      <w:color w:val="4F81BD"/>
    </w:rPr>
  </w:style>
  <w:style w:type="character" w:customStyle="1" w:styleId="PlainTable53">
    <w:name w:val="Plain Table 53"/>
    <w:uiPriority w:val="31"/>
    <w:qFormat/>
    <w:rsid w:val="00F4305B"/>
    <w:rPr>
      <w:smallCaps/>
      <w:color w:val="C0504D"/>
      <w:u w:val="single"/>
    </w:rPr>
  </w:style>
  <w:style w:type="character" w:customStyle="1" w:styleId="TableGridLight3">
    <w:name w:val="Table Grid Light3"/>
    <w:uiPriority w:val="32"/>
    <w:qFormat/>
    <w:rsid w:val="00F4305B"/>
    <w:rPr>
      <w:b/>
      <w:bCs/>
      <w:smallCaps/>
      <w:color w:val="C0504D"/>
      <w:spacing w:val="5"/>
      <w:u w:val="single"/>
    </w:rPr>
  </w:style>
  <w:style w:type="character" w:customStyle="1" w:styleId="GridTable1Light3">
    <w:name w:val="Grid Table 1 Light3"/>
    <w:uiPriority w:val="33"/>
    <w:qFormat/>
    <w:rsid w:val="00F4305B"/>
    <w:rPr>
      <w:b/>
      <w:bCs/>
      <w:smallCaps/>
      <w:spacing w:val="5"/>
    </w:rPr>
  </w:style>
  <w:style w:type="paragraph" w:customStyle="1" w:styleId="GridTable33">
    <w:name w:val="Grid Table 33"/>
    <w:basedOn w:val="11"/>
    <w:next w:val="a2"/>
    <w:uiPriority w:val="39"/>
    <w:unhideWhenUsed/>
    <w:qFormat/>
    <w:rsid w:val="00F430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F4305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F4305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F430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5">
    <w:name w:val="题注2"/>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F4305B"/>
  </w:style>
  <w:style w:type="character" w:customStyle="1" w:styleId="KommentarthemaZchn">
    <w:name w:val="Kommentarthema Zchn"/>
    <w:rsid w:val="00F4305B"/>
    <w:rPr>
      <w:b/>
      <w:bCs/>
      <w:lang w:val="en-GB" w:eastAsia="en-US" w:bidi="ar-SA"/>
    </w:rPr>
  </w:style>
  <w:style w:type="paragraph" w:customStyle="1" w:styleId="85">
    <w:name w:val="修订8"/>
    <w:hidden/>
    <w:semiHidden/>
    <w:qFormat/>
    <w:rsid w:val="00F4305B"/>
    <w:rPr>
      <w:rFonts w:ascii="Times New Roman" w:eastAsia="Batang" w:hAnsi="Times New Roman"/>
      <w:lang w:val="en-GB" w:eastAsia="en-US"/>
    </w:rPr>
  </w:style>
  <w:style w:type="paragraph" w:customStyle="1" w:styleId="73">
    <w:name w:val="无间隔7"/>
    <w:qFormat/>
    <w:rsid w:val="00F4305B"/>
    <w:rPr>
      <w:rFonts w:ascii="Times New Roman" w:hAnsi="Times New Roman"/>
      <w:lang w:val="en-GB" w:eastAsia="en-US"/>
    </w:rPr>
  </w:style>
  <w:style w:type="character" w:customStyle="1" w:styleId="affffff">
    <w:name w:val="コメント内容 (文字)"/>
    <w:qFormat/>
    <w:rsid w:val="00F4305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305B"/>
    <w:rPr>
      <w:rFonts w:ascii="Arial" w:hAnsi="Arial"/>
      <w:sz w:val="36"/>
      <w:lang w:val="en-GB" w:eastAsia="en-US"/>
    </w:rPr>
  </w:style>
  <w:style w:type="character" w:customStyle="1" w:styleId="UnresolvedMention4">
    <w:name w:val="Unresolved Mention4"/>
    <w:uiPriority w:val="99"/>
    <w:unhideWhenUsed/>
    <w:qFormat/>
    <w:rsid w:val="00F4305B"/>
    <w:rPr>
      <w:color w:val="808080"/>
      <w:shd w:val="clear" w:color="auto" w:fill="E6E6E6"/>
    </w:rPr>
  </w:style>
  <w:style w:type="character" w:customStyle="1" w:styleId="MediumShading1-Accent1Char">
    <w:name w:val="Medium Shading 1 - Accent 1 Char"/>
    <w:link w:val="1-1"/>
    <w:uiPriority w:val="1"/>
    <w:rsid w:val="00F4305B"/>
    <w:rPr>
      <w:rFonts w:ascii="Arial" w:eastAsia="PMingLiU" w:hAnsi="Arial"/>
      <w:lang w:val="x-none" w:eastAsia="x-none"/>
    </w:rPr>
  </w:style>
  <w:style w:type="character" w:customStyle="1" w:styleId="MediumGrid2-Accent2Char">
    <w:name w:val="Medium Grid 2 - Accent 2 Char"/>
    <w:link w:val="2-2"/>
    <w:uiPriority w:val="29"/>
    <w:rsid w:val="00F4305B"/>
    <w:rPr>
      <w:rFonts w:ascii="Arial" w:eastAsia="PMingLiU" w:hAnsi="Arial"/>
      <w:i/>
      <w:iCs/>
      <w:color w:val="000000"/>
      <w:lang w:val="en-GB" w:eastAsia="en-GB"/>
    </w:rPr>
  </w:style>
  <w:style w:type="character" w:customStyle="1" w:styleId="MediumGrid3-Accent2Char">
    <w:name w:val="Medium Grid 3 - Accent 2 Char"/>
    <w:link w:val="3-2"/>
    <w:uiPriority w:val="30"/>
    <w:rsid w:val="00F4305B"/>
    <w:rPr>
      <w:rFonts w:ascii="Arial" w:eastAsia="PMingLiU" w:hAnsi="Arial"/>
      <w:b/>
      <w:bCs/>
      <w:i/>
      <w:iCs/>
      <w:color w:val="4F81BD"/>
      <w:lang w:val="en-GB" w:eastAsia="en-GB"/>
    </w:rPr>
  </w:style>
  <w:style w:type="table" w:styleId="1-3">
    <w:name w:val="Medium Shading 1 Accent 3"/>
    <w:basedOn w:val="a4"/>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F430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F430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F4305B"/>
    <w:rPr>
      <w:rFonts w:eastAsia="MS Mincho"/>
      <w:b/>
      <w:bCs/>
      <w:lang w:val="x-none" w:eastAsia="en-US"/>
    </w:rPr>
  </w:style>
  <w:style w:type="character" w:customStyle="1" w:styleId="afff9">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8"/>
    <w:uiPriority w:val="34"/>
    <w:qFormat/>
    <w:locked/>
    <w:rsid w:val="00F4305B"/>
    <w:rPr>
      <w:rFonts w:ascii="Calibri" w:eastAsia="Calibri" w:hAnsi="Calibri"/>
      <w:sz w:val="22"/>
      <w:szCs w:val="22"/>
      <w:lang w:val="en-US" w:eastAsia="en-GB"/>
    </w:rPr>
  </w:style>
  <w:style w:type="character" w:customStyle="1" w:styleId="Char21">
    <w:name w:val="日期 Char2"/>
    <w:rsid w:val="00F4305B"/>
    <w:rPr>
      <w:lang w:val="en-GB" w:eastAsia="x-none"/>
    </w:rPr>
  </w:style>
  <w:style w:type="paragraph" w:customStyle="1" w:styleId="Char22">
    <w:name w:val="(文字) (文字)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f0">
    <w:name w:val="Placeholder Text"/>
    <w:uiPriority w:val="99"/>
    <w:unhideWhenUsed/>
    <w:qFormat/>
    <w:rsid w:val="00F4305B"/>
    <w:rPr>
      <w:color w:val="808080"/>
    </w:rPr>
  </w:style>
  <w:style w:type="paragraph" w:customStyle="1" w:styleId="CharCharCharCharCharCharCharCharCharCharCharCharChar2">
    <w:name w:val="Char Char Char Char Char Char Char Char Char Char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30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30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30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305B"/>
    <w:rPr>
      <w:rFonts w:ascii="Times New Roman" w:eastAsia="Yu Mincho" w:hAnsi="Times New Roman"/>
      <w:b/>
      <w:bCs/>
      <w:lang w:val="en-GB" w:eastAsia="en-US"/>
    </w:rPr>
  </w:style>
  <w:style w:type="paragraph" w:customStyle="1" w:styleId="msonormal0">
    <w:name w:val="msonormal"/>
    <w:basedOn w:val="a2"/>
    <w:qFormat/>
    <w:rsid w:val="00F4305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305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305B"/>
    <w:rPr>
      <w:rFonts w:ascii="Times New Roman" w:eastAsia="Yu Mincho" w:hAnsi="Times New Roman"/>
      <w:lang w:val="en-GB" w:eastAsia="en-US"/>
    </w:rPr>
  </w:style>
  <w:style w:type="table" w:customStyle="1" w:styleId="TableGrid51">
    <w:name w:val="Table Grid5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F4305B"/>
    <w:rPr>
      <w:lang w:eastAsia="en-US"/>
    </w:rPr>
  </w:style>
  <w:style w:type="paragraph" w:customStyle="1" w:styleId="75">
    <w:name w:val="吹き出し7"/>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変更箇所5"/>
    <w:hidden/>
    <w:semiHidden/>
    <w:qFormat/>
    <w:rsid w:val="00F4305B"/>
    <w:rPr>
      <w:rFonts w:ascii="Times New Roman" w:eastAsia="MS Mincho" w:hAnsi="Times New Roman"/>
      <w:lang w:val="en-GB" w:eastAsia="en-US"/>
    </w:rPr>
  </w:style>
  <w:style w:type="character" w:customStyle="1" w:styleId="5f0">
    <w:name w:val="段落フォント5"/>
    <w:rsid w:val="00F4305B"/>
  </w:style>
  <w:style w:type="character" w:customStyle="1" w:styleId="5f1">
    <w:name w:val="コメント参照5"/>
    <w:rsid w:val="00F4305B"/>
    <w:rPr>
      <w:sz w:val="16"/>
    </w:rPr>
  </w:style>
  <w:style w:type="paragraph" w:customStyle="1" w:styleId="5f2">
    <w:name w:val="図表番号5"/>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b"/>
    <w:qFormat/>
    <w:rsid w:val="00F43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3"/>
    <w:qFormat/>
    <w:rsid w:val="00F4305B"/>
    <w:pPr>
      <w:ind w:left="851" w:hanging="284"/>
    </w:pPr>
  </w:style>
  <w:style w:type="paragraph" w:customStyle="1" w:styleId="5f4">
    <w:name w:val="箇条書き5"/>
    <w:basedOn w:val="ab"/>
    <w:qFormat/>
    <w:rsid w:val="00F430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4"/>
    <w:qFormat/>
    <w:rsid w:val="00F4305B"/>
    <w:pPr>
      <w:tabs>
        <w:tab w:val="clear" w:pos="644"/>
        <w:tab w:val="num" w:pos="1494"/>
      </w:tabs>
      <w:ind w:left="851" w:hanging="284"/>
    </w:pPr>
  </w:style>
  <w:style w:type="paragraph" w:customStyle="1" w:styleId="350">
    <w:name w:val="箇条書き 35"/>
    <w:basedOn w:val="251"/>
    <w:qFormat/>
    <w:rsid w:val="00F4305B"/>
    <w:pPr>
      <w:ind w:left="1135"/>
    </w:pPr>
  </w:style>
  <w:style w:type="paragraph" w:customStyle="1" w:styleId="252">
    <w:name w:val="一覧 25"/>
    <w:basedOn w:val="ab"/>
    <w:qFormat/>
    <w:rsid w:val="00F430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4305B"/>
    <w:pPr>
      <w:ind w:left="1135"/>
    </w:pPr>
  </w:style>
  <w:style w:type="paragraph" w:customStyle="1" w:styleId="450">
    <w:name w:val="一覧 45"/>
    <w:basedOn w:val="351"/>
    <w:qFormat/>
    <w:rsid w:val="00F4305B"/>
    <w:pPr>
      <w:ind w:left="1418"/>
    </w:pPr>
  </w:style>
  <w:style w:type="paragraph" w:customStyle="1" w:styleId="550">
    <w:name w:val="一覧 55"/>
    <w:basedOn w:val="450"/>
    <w:qFormat/>
    <w:rsid w:val="00F4305B"/>
    <w:pPr>
      <w:ind w:left="1702"/>
    </w:pPr>
  </w:style>
  <w:style w:type="paragraph" w:customStyle="1" w:styleId="451">
    <w:name w:val="箇条書き 45"/>
    <w:basedOn w:val="350"/>
    <w:qFormat/>
    <w:rsid w:val="00F4305B"/>
    <w:pPr>
      <w:ind w:left="1418"/>
    </w:pPr>
  </w:style>
  <w:style w:type="paragraph" w:customStyle="1" w:styleId="551">
    <w:name w:val="箇条書き 55"/>
    <w:basedOn w:val="451"/>
    <w:qFormat/>
    <w:rsid w:val="00F4305B"/>
    <w:pPr>
      <w:ind w:left="1702"/>
    </w:pPr>
  </w:style>
  <w:style w:type="paragraph" w:customStyle="1" w:styleId="5f5">
    <w:name w:val="コメント文字列5"/>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F4305B"/>
    <w:rPr>
      <w:b/>
      <w:bCs/>
    </w:rPr>
  </w:style>
  <w:style w:type="paragraph" w:customStyle="1" w:styleId="5f7">
    <w:name w:val="見出しマップ5"/>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F4305B"/>
    <w:pPr>
      <w:overflowPunct w:val="0"/>
      <w:autoSpaceDE w:val="0"/>
      <w:autoSpaceDN w:val="0"/>
      <w:adjustRightInd w:val="0"/>
      <w:ind w:left="1418" w:hanging="1418"/>
      <w:textAlignment w:val="baseline"/>
    </w:pPr>
    <w:rPr>
      <w:rFonts w:eastAsia="MS Mincho"/>
      <w:lang w:eastAsia="en-GB"/>
    </w:rPr>
  </w:style>
  <w:style w:type="paragraph" w:customStyle="1" w:styleId="3ff1">
    <w:name w:val="题注3"/>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F4305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4305B"/>
    <w:rPr>
      <w:rFonts w:ascii="Arial" w:eastAsia="Times New Roman" w:hAnsi="Arial"/>
      <w:sz w:val="22"/>
      <w:lang w:val="en-GB" w:eastAsia="zh-CN"/>
    </w:rPr>
  </w:style>
  <w:style w:type="paragraph" w:customStyle="1" w:styleId="ZchnZchn3">
    <w:name w:val="Zchn Zchn3"/>
    <w:semiHidden/>
    <w:qFormat/>
    <w:rsid w:val="00F430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4305B"/>
    <w:rPr>
      <w:rFonts w:ascii="Courier New" w:hAnsi="Courier New"/>
      <w:lang w:val="nb-NO" w:eastAsia="ja-JP"/>
    </w:rPr>
  </w:style>
  <w:style w:type="paragraph" w:customStyle="1" w:styleId="CharCharCharCharCharChar1">
    <w:name w:val="Char Char Char Char Char Char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4305B"/>
    <w:rPr>
      <w:rFonts w:ascii="Tahoma" w:hAnsi="Tahoma"/>
      <w:shd w:val="clear" w:color="auto" w:fill="000080"/>
      <w:lang w:val="en-GB" w:eastAsia="en-US"/>
    </w:rPr>
  </w:style>
  <w:style w:type="character" w:customStyle="1" w:styleId="CharChar101">
    <w:name w:val="Char Char101"/>
    <w:qFormat/>
    <w:rsid w:val="00F4305B"/>
    <w:rPr>
      <w:rFonts w:ascii="Times New Roman" w:hAnsi="Times New Roman"/>
      <w:lang w:val="en-GB" w:eastAsia="en-US"/>
    </w:rPr>
  </w:style>
  <w:style w:type="character" w:customStyle="1" w:styleId="CharChar91">
    <w:name w:val="Char Char91"/>
    <w:qFormat/>
    <w:rsid w:val="00F4305B"/>
    <w:rPr>
      <w:rFonts w:ascii="Tahoma" w:hAnsi="Tahoma"/>
      <w:sz w:val="16"/>
      <w:lang w:val="en-GB" w:eastAsia="en-US"/>
    </w:rPr>
  </w:style>
  <w:style w:type="character" w:customStyle="1" w:styleId="CharChar81">
    <w:name w:val="Char Char81"/>
    <w:semiHidden/>
    <w:qFormat/>
    <w:rsid w:val="00F4305B"/>
    <w:rPr>
      <w:rFonts w:ascii="Times New Roman" w:hAnsi="Times New Roman"/>
      <w:b/>
      <w:lang w:val="en-GB" w:eastAsia="en-US"/>
    </w:rPr>
  </w:style>
  <w:style w:type="paragraph" w:customStyle="1" w:styleId="CharChar2CharChar1">
    <w:name w:val="Char Char2 Char Char1"/>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5">
    <w:name w:val="(文字) (文字)9"/>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4305B"/>
    <w:rPr>
      <w:rFonts w:ascii="Arial" w:hAnsi="Arial" w:cs="Arial" w:hint="default"/>
      <w:sz w:val="22"/>
      <w:lang w:val="en-GB" w:eastAsia="en-US" w:bidi="ar-SA"/>
    </w:rPr>
  </w:style>
  <w:style w:type="character" w:customStyle="1" w:styleId="CharChar210">
    <w:name w:val="Char Char210"/>
    <w:rsid w:val="00F4305B"/>
    <w:rPr>
      <w:rFonts w:ascii="Arial" w:hAnsi="Arial" w:cs="Arial" w:hint="default"/>
      <w:lang w:val="en-GB" w:eastAsia="en-US" w:bidi="ar-SA"/>
    </w:rPr>
  </w:style>
  <w:style w:type="character" w:customStyle="1" w:styleId="CharChar51">
    <w:name w:val="Char Char51"/>
    <w:rsid w:val="00F4305B"/>
    <w:rPr>
      <w:rFonts w:ascii="Arial" w:hAnsi="Arial" w:cs="Arial" w:hint="default"/>
      <w:sz w:val="28"/>
      <w:lang w:val="en-GB" w:eastAsia="en-US" w:bidi="ar-SA"/>
    </w:rPr>
  </w:style>
  <w:style w:type="character" w:customStyle="1" w:styleId="CharChar211">
    <w:name w:val="Char Char211"/>
    <w:rsid w:val="00F4305B"/>
    <w:rPr>
      <w:rFonts w:ascii="Times New Roman" w:hAnsi="Times New Roman"/>
      <w:lang w:val="en-GB" w:eastAsia="en-US"/>
    </w:rPr>
  </w:style>
  <w:style w:type="character" w:customStyle="1" w:styleId="CharChar61">
    <w:name w:val="Char Char61"/>
    <w:rsid w:val="00F4305B"/>
    <w:rPr>
      <w:rFonts w:ascii="Arial" w:eastAsia="宋体" w:hAnsi="Arial"/>
      <w:sz w:val="32"/>
      <w:lang w:val="en-GB" w:eastAsia="en-US" w:bidi="ar-SA"/>
    </w:rPr>
  </w:style>
  <w:style w:type="character" w:customStyle="1" w:styleId="CharChar161">
    <w:name w:val="Char Char161"/>
    <w:rsid w:val="00F4305B"/>
    <w:rPr>
      <w:rFonts w:ascii="Arial" w:eastAsia="宋体" w:hAnsi="Arial"/>
      <w:lang w:val="en-GB" w:eastAsia="en-US" w:bidi="ar-SA"/>
    </w:rPr>
  </w:style>
  <w:style w:type="character" w:customStyle="1" w:styleId="CharChar141">
    <w:name w:val="Char Char141"/>
    <w:rsid w:val="00F4305B"/>
    <w:rPr>
      <w:rFonts w:ascii="Arial" w:eastAsia="宋体" w:hAnsi="Arial"/>
      <w:sz w:val="36"/>
      <w:lang w:val="en-GB" w:eastAsia="en-US" w:bidi="ar-SA"/>
    </w:rPr>
  </w:style>
  <w:style w:type="paragraph" w:customStyle="1" w:styleId="CarCar1CharCharCarCar1">
    <w:name w:val="Car Car1 Char Char Car Car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4305B"/>
    <w:rPr>
      <w:rFonts w:ascii="Arial" w:hAnsi="Arial"/>
      <w:lang w:val="en-GB" w:eastAsia="en-US"/>
    </w:rPr>
  </w:style>
  <w:style w:type="character" w:customStyle="1" w:styleId="CharChar241">
    <w:name w:val="Char Char241"/>
    <w:rsid w:val="00F4305B"/>
    <w:rPr>
      <w:rFonts w:ascii="Arial" w:hAnsi="Arial"/>
      <w:sz w:val="36"/>
      <w:lang w:val="en-GB" w:eastAsia="en-US"/>
    </w:rPr>
  </w:style>
  <w:style w:type="character" w:customStyle="1" w:styleId="CharChar171">
    <w:name w:val="Char Char171"/>
    <w:rsid w:val="00F4305B"/>
    <w:rPr>
      <w:rFonts w:ascii="Tahoma" w:hAnsi="Tahoma" w:cs="Tahoma"/>
      <w:shd w:val="clear" w:color="auto" w:fill="000080"/>
      <w:lang w:val="en-GB" w:eastAsia="en-US"/>
    </w:rPr>
  </w:style>
  <w:style w:type="character" w:customStyle="1" w:styleId="CharChar191">
    <w:name w:val="Char Char191"/>
    <w:rsid w:val="00F4305B"/>
    <w:rPr>
      <w:rFonts w:ascii="Times New Roman" w:hAnsi="Times New Roman"/>
      <w:lang w:val="en-GB"/>
    </w:rPr>
  </w:style>
  <w:style w:type="character" w:customStyle="1" w:styleId="CharChar201">
    <w:name w:val="Char Char201"/>
    <w:rsid w:val="00F4305B"/>
    <w:rPr>
      <w:rFonts w:ascii="Tahoma" w:hAnsi="Tahoma" w:cs="Tahoma"/>
      <w:sz w:val="16"/>
      <w:szCs w:val="16"/>
      <w:lang w:val="en-GB" w:eastAsia="en-US"/>
    </w:rPr>
  </w:style>
  <w:style w:type="character" w:customStyle="1" w:styleId="CharChar301">
    <w:name w:val="Char Char301"/>
    <w:rsid w:val="00F4305B"/>
    <w:rPr>
      <w:rFonts w:ascii="Arial" w:hAnsi="Arial"/>
      <w:lang w:val="en-GB" w:eastAsia="en-US"/>
    </w:rPr>
  </w:style>
  <w:style w:type="character" w:customStyle="1" w:styleId="CharChar291">
    <w:name w:val="Char Char291"/>
    <w:qFormat/>
    <w:rsid w:val="00F4305B"/>
    <w:rPr>
      <w:rFonts w:ascii="Arial" w:hAnsi="Arial"/>
      <w:sz w:val="36"/>
      <w:lang w:val="en-GB" w:eastAsia="en-US"/>
    </w:rPr>
  </w:style>
  <w:style w:type="character" w:customStyle="1" w:styleId="CharChar261">
    <w:name w:val="Char Char261"/>
    <w:rsid w:val="00F4305B"/>
    <w:rPr>
      <w:rFonts w:ascii="Times New Roman" w:hAnsi="Times New Roman"/>
      <w:lang w:val="en-GB" w:eastAsia="en-US"/>
    </w:rPr>
  </w:style>
  <w:style w:type="character" w:customStyle="1" w:styleId="CharChar281">
    <w:name w:val="Char Char281"/>
    <w:qFormat/>
    <w:rsid w:val="00F4305B"/>
    <w:rPr>
      <w:rFonts w:ascii="Arial" w:hAnsi="Arial"/>
      <w:sz w:val="36"/>
      <w:lang w:val="en-GB" w:eastAsia="en-US"/>
    </w:rPr>
  </w:style>
  <w:style w:type="character" w:customStyle="1" w:styleId="CharChar271">
    <w:name w:val="Char Char271"/>
    <w:rsid w:val="00F4305B"/>
    <w:rPr>
      <w:rFonts w:ascii="Arial" w:hAnsi="Arial"/>
      <w:b/>
      <w:i/>
      <w:noProof/>
      <w:sz w:val="18"/>
      <w:lang w:val="en-GB" w:eastAsia="en-US"/>
    </w:rPr>
  </w:style>
  <w:style w:type="character" w:customStyle="1" w:styleId="CharChar111">
    <w:name w:val="Char Char111"/>
    <w:rsid w:val="00F4305B"/>
    <w:rPr>
      <w:lang w:val="en-GB" w:eastAsia="en-US" w:bidi="ar-SA"/>
    </w:rPr>
  </w:style>
  <w:style w:type="paragraph" w:customStyle="1" w:styleId="TOC911">
    <w:name w:val="TOC 911"/>
    <w:basedOn w:val="TOC8"/>
    <w:qFormat/>
    <w:rsid w:val="00F430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F430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430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4305B"/>
    <w:rPr>
      <w:rFonts w:ascii="Arial" w:hAnsi="Arial"/>
      <w:sz w:val="36"/>
      <w:lang w:val="en-GB"/>
    </w:rPr>
  </w:style>
  <w:style w:type="character" w:customStyle="1" w:styleId="CharChar131">
    <w:name w:val="Char Char131"/>
    <w:semiHidden/>
    <w:rsid w:val="00F4305B"/>
    <w:rPr>
      <w:rFonts w:ascii="宋体" w:eastAsia="宋体" w:hAnsi="宋体" w:hint="eastAsia"/>
      <w:lang w:val="en-GB" w:eastAsia="en-US" w:bidi="ar-SA"/>
    </w:rPr>
  </w:style>
  <w:style w:type="character" w:customStyle="1" w:styleId="h48">
    <w:name w:val="h48"/>
    <w:rsid w:val="00F4305B"/>
    <w:rPr>
      <w:rFonts w:ascii="Arial" w:hAnsi="Arial"/>
      <w:sz w:val="24"/>
      <w:lang w:val="en-GB"/>
    </w:rPr>
  </w:style>
  <w:style w:type="character" w:customStyle="1" w:styleId="h510">
    <w:name w:val="h51"/>
    <w:rsid w:val="00F4305B"/>
    <w:rPr>
      <w:rFonts w:ascii="Arial" w:eastAsia="宋体" w:hAnsi="Arial"/>
      <w:sz w:val="22"/>
      <w:lang w:val="en-GB" w:eastAsia="en-US" w:bidi="ar-SA"/>
    </w:rPr>
  </w:style>
  <w:style w:type="paragraph" w:customStyle="1" w:styleId="TOC921">
    <w:name w:val="TOC 921"/>
    <w:basedOn w:val="TOC8"/>
    <w:qFormat/>
    <w:rsid w:val="00F430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F4305B"/>
    <w:pPr>
      <w:overflowPunct w:val="0"/>
      <w:autoSpaceDE w:val="0"/>
      <w:autoSpaceDN w:val="0"/>
      <w:adjustRightInd w:val="0"/>
      <w:jc w:val="both"/>
      <w:textAlignment w:val="baseline"/>
    </w:pPr>
    <w:rPr>
      <w:rFonts w:ascii="Arial" w:hAnsi="Arial"/>
      <w:sz w:val="18"/>
      <w:szCs w:val="18"/>
    </w:rPr>
  </w:style>
  <w:style w:type="character" w:customStyle="1" w:styleId="Char41">
    <w:name w:val="批注主题 Char4"/>
    <w:rsid w:val="00F4305B"/>
    <w:rPr>
      <w:rFonts w:eastAsia="MS Mincho"/>
      <w:b/>
      <w:bCs/>
      <w:lang w:val="x-none" w:eastAsia="en-US"/>
    </w:rPr>
  </w:style>
  <w:style w:type="paragraph" w:customStyle="1" w:styleId="96">
    <w:name w:val="修订9"/>
    <w:hidden/>
    <w:semiHidden/>
    <w:qFormat/>
    <w:rsid w:val="00F4305B"/>
    <w:rPr>
      <w:rFonts w:ascii="Times New Roman" w:eastAsia="Batang" w:hAnsi="Times New Roman"/>
      <w:lang w:val="en-GB" w:eastAsia="en-US"/>
    </w:rPr>
  </w:style>
  <w:style w:type="paragraph" w:customStyle="1" w:styleId="86">
    <w:name w:val="无间隔8"/>
    <w:qFormat/>
    <w:rsid w:val="00F4305B"/>
    <w:rPr>
      <w:rFonts w:ascii="Times New Roman" w:hAnsi="Times New Roman"/>
      <w:lang w:val="en-GB" w:eastAsia="en-US"/>
    </w:rPr>
  </w:style>
  <w:style w:type="character" w:customStyle="1" w:styleId="Char1f3">
    <w:name w:val="标题 Char1"/>
    <w:aliases w:val="Section Header Char1"/>
    <w:rsid w:val="00F4305B"/>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F430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4305B"/>
    <w:rPr>
      <w:lang w:val="en-GB" w:eastAsia="ja-JP" w:bidi="ar-SA"/>
    </w:rPr>
  </w:style>
  <w:style w:type="character" w:customStyle="1" w:styleId="PlainTable35">
    <w:name w:val="Plain Table 35"/>
    <w:uiPriority w:val="19"/>
    <w:qFormat/>
    <w:rsid w:val="00F4305B"/>
    <w:rPr>
      <w:i/>
      <w:iCs/>
      <w:color w:val="808080"/>
    </w:rPr>
  </w:style>
  <w:style w:type="character" w:customStyle="1" w:styleId="PlainTable45">
    <w:name w:val="Plain Table 45"/>
    <w:uiPriority w:val="21"/>
    <w:qFormat/>
    <w:rsid w:val="00F4305B"/>
    <w:rPr>
      <w:b/>
      <w:bCs/>
      <w:i/>
      <w:iCs/>
      <w:color w:val="4F81BD"/>
    </w:rPr>
  </w:style>
  <w:style w:type="character" w:customStyle="1" w:styleId="PlainTable55">
    <w:name w:val="Plain Table 55"/>
    <w:uiPriority w:val="31"/>
    <w:qFormat/>
    <w:rsid w:val="00F4305B"/>
    <w:rPr>
      <w:smallCaps/>
      <w:color w:val="C0504D"/>
      <w:u w:val="single"/>
    </w:rPr>
  </w:style>
  <w:style w:type="character" w:customStyle="1" w:styleId="TableGridLight5">
    <w:name w:val="Table Grid Light5"/>
    <w:uiPriority w:val="32"/>
    <w:qFormat/>
    <w:rsid w:val="00F4305B"/>
    <w:rPr>
      <w:b/>
      <w:bCs/>
      <w:smallCaps/>
      <w:color w:val="C0504D"/>
      <w:spacing w:val="5"/>
      <w:u w:val="single"/>
    </w:rPr>
  </w:style>
  <w:style w:type="character" w:customStyle="1" w:styleId="GridTable1Light5">
    <w:name w:val="Grid Table 1 Light5"/>
    <w:uiPriority w:val="33"/>
    <w:qFormat/>
    <w:rsid w:val="00F4305B"/>
    <w:rPr>
      <w:b/>
      <w:bCs/>
      <w:smallCaps/>
      <w:spacing w:val="5"/>
    </w:rPr>
  </w:style>
  <w:style w:type="table" w:customStyle="1" w:styleId="MediumShading1-Accent11">
    <w:name w:val="Medium Shading 1 - Accent 11"/>
    <w:basedOn w:val="a4"/>
    <w:uiPriority w:val="1"/>
    <w:qFormat/>
    <w:rsid w:val="00F430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4305B"/>
    <w:pPr>
      <w:autoSpaceDN w:val="0"/>
    </w:pPr>
    <w:rPr>
      <w:rFonts w:ascii="Times New Roman" w:hAnsi="Times New Roman"/>
      <w:lang w:val="en-GB" w:eastAsia="en-US"/>
    </w:rPr>
  </w:style>
  <w:style w:type="paragraph" w:customStyle="1" w:styleId="LightList-Accent52">
    <w:name w:val="Light List - Accent 52"/>
    <w:basedOn w:val="a2"/>
    <w:uiPriority w:val="34"/>
    <w:qFormat/>
    <w:rsid w:val="00F430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F4305B"/>
    <w:pPr>
      <w:autoSpaceDN w:val="0"/>
    </w:pPr>
    <w:rPr>
      <w:rFonts w:ascii="Times New Roman" w:hAnsi="Times New Roman"/>
      <w:lang w:val="en-GB" w:eastAsia="en-US"/>
    </w:rPr>
  </w:style>
  <w:style w:type="paragraph" w:customStyle="1" w:styleId="LightList-Accent33">
    <w:name w:val="Light List - Accent 33"/>
    <w:uiPriority w:val="99"/>
    <w:semiHidden/>
    <w:qFormat/>
    <w:rsid w:val="00F4305B"/>
    <w:pPr>
      <w:autoSpaceDN w:val="0"/>
    </w:pPr>
    <w:rPr>
      <w:rFonts w:ascii="Times New Roman" w:hAnsi="Times New Roman"/>
      <w:lang w:val="en-GB" w:eastAsia="en-US"/>
    </w:rPr>
  </w:style>
  <w:style w:type="paragraph" w:customStyle="1" w:styleId="ColorfulShading-Accent12">
    <w:name w:val="Colorful Shading - Accent 12"/>
    <w:uiPriority w:val="99"/>
    <w:qFormat/>
    <w:rsid w:val="00F4305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F4305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F430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F4305B"/>
    <w:pPr>
      <w:autoSpaceDN w:val="0"/>
    </w:pPr>
    <w:rPr>
      <w:rFonts w:ascii="Times New Roman" w:hAnsi="Times New Roman"/>
      <w:lang w:val="en-GB" w:eastAsia="en-US"/>
    </w:rPr>
  </w:style>
  <w:style w:type="paragraph" w:customStyle="1" w:styleId="LightList-Accent321">
    <w:name w:val="Light List - Accent 321"/>
    <w:uiPriority w:val="99"/>
    <w:semiHidden/>
    <w:qFormat/>
    <w:rsid w:val="00F4305B"/>
    <w:pPr>
      <w:autoSpaceDN w:val="0"/>
    </w:pPr>
    <w:rPr>
      <w:rFonts w:ascii="Times New Roman" w:hAnsi="Times New Roman"/>
      <w:lang w:val="en-GB" w:eastAsia="en-US"/>
    </w:rPr>
  </w:style>
  <w:style w:type="paragraph" w:customStyle="1" w:styleId="ColorfulShading-Accent111">
    <w:name w:val="Colorful Shading - Accent 111"/>
    <w:uiPriority w:val="99"/>
    <w:qFormat/>
    <w:rsid w:val="00F4305B"/>
    <w:pPr>
      <w:autoSpaceDN w:val="0"/>
    </w:pPr>
    <w:rPr>
      <w:rFonts w:ascii="Times New Roman" w:hAnsi="Times New Roman"/>
      <w:lang w:val="en-GB" w:eastAsia="en-US"/>
    </w:rPr>
  </w:style>
  <w:style w:type="character" w:customStyle="1" w:styleId="2ff7">
    <w:name w:val="未处理的提及2"/>
    <w:uiPriority w:val="52"/>
    <w:rsid w:val="00F4305B"/>
    <w:rPr>
      <w:color w:val="808080"/>
      <w:shd w:val="clear" w:color="auto" w:fill="E6E6E6"/>
    </w:rPr>
  </w:style>
  <w:style w:type="character" w:customStyle="1" w:styleId="tlid-translation">
    <w:name w:val="tlid-translation"/>
    <w:rsid w:val="00F4305B"/>
  </w:style>
  <w:style w:type="paragraph" w:customStyle="1" w:styleId="100">
    <w:name w:val="修订10"/>
    <w:hidden/>
    <w:semiHidden/>
    <w:qFormat/>
    <w:rsid w:val="00F4305B"/>
    <w:rPr>
      <w:rFonts w:ascii="Times New Roman" w:eastAsia="Batang" w:hAnsi="Times New Roman"/>
      <w:lang w:val="en-GB" w:eastAsia="en-US"/>
    </w:rPr>
  </w:style>
  <w:style w:type="paragraph" w:customStyle="1" w:styleId="97">
    <w:name w:val="无间隔9"/>
    <w:qFormat/>
    <w:rsid w:val="00F4305B"/>
    <w:rPr>
      <w:rFonts w:ascii="Times New Roman" w:hAnsi="Times New Roman"/>
      <w:lang w:val="en-GB" w:eastAsia="en-US"/>
    </w:rPr>
  </w:style>
  <w:style w:type="paragraph" w:customStyle="1" w:styleId="LightShading-Accent53">
    <w:name w:val="Light Shading - Accent 53"/>
    <w:hidden/>
    <w:uiPriority w:val="99"/>
    <w:semiHidden/>
    <w:qFormat/>
    <w:rsid w:val="00F4305B"/>
    <w:rPr>
      <w:rFonts w:ascii="Times New Roman" w:hAnsi="Times New Roman"/>
      <w:lang w:val="en-GB" w:eastAsia="en-US"/>
    </w:rPr>
  </w:style>
  <w:style w:type="paragraph" w:customStyle="1" w:styleId="LightList-Accent53">
    <w:name w:val="Light List - Accent 53"/>
    <w:basedOn w:val="a2"/>
    <w:uiPriority w:val="34"/>
    <w:qFormat/>
    <w:rsid w:val="00F430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4305B"/>
    <w:rPr>
      <w:rFonts w:ascii="Times New Roman" w:hAnsi="Times New Roman"/>
      <w:lang w:val="en-GB" w:eastAsia="en-US"/>
    </w:rPr>
  </w:style>
  <w:style w:type="character" w:customStyle="1" w:styleId="3ff3">
    <w:name w:val="未处理的提及3"/>
    <w:uiPriority w:val="52"/>
    <w:rsid w:val="00F4305B"/>
    <w:rPr>
      <w:color w:val="808080"/>
      <w:shd w:val="clear" w:color="auto" w:fill="E6E6E6"/>
    </w:rPr>
  </w:style>
  <w:style w:type="paragraph" w:customStyle="1" w:styleId="LightList-Accent34">
    <w:name w:val="Light List - Accent 34"/>
    <w:hidden/>
    <w:uiPriority w:val="99"/>
    <w:semiHidden/>
    <w:qFormat/>
    <w:rsid w:val="00F4305B"/>
    <w:rPr>
      <w:rFonts w:ascii="Times New Roman" w:hAnsi="Times New Roman"/>
      <w:lang w:val="en-GB" w:eastAsia="en-US"/>
    </w:rPr>
  </w:style>
  <w:style w:type="paragraph" w:customStyle="1" w:styleId="ColorfulShading-Accent13">
    <w:name w:val="Colorful Shading - Accent 13"/>
    <w:hidden/>
    <w:uiPriority w:val="99"/>
    <w:unhideWhenUsed/>
    <w:qFormat/>
    <w:rsid w:val="00F4305B"/>
    <w:rPr>
      <w:rFonts w:ascii="Times New Roman" w:hAnsi="Times New Roman"/>
      <w:lang w:val="en-GB" w:eastAsia="en-US"/>
    </w:rPr>
  </w:style>
  <w:style w:type="character" w:customStyle="1" w:styleId="UnresolvedMention5">
    <w:name w:val="Unresolved Mention5"/>
    <w:uiPriority w:val="99"/>
    <w:unhideWhenUsed/>
    <w:rsid w:val="00F4305B"/>
    <w:rPr>
      <w:color w:val="808080"/>
      <w:shd w:val="clear" w:color="auto" w:fill="E6E6E6"/>
    </w:rPr>
  </w:style>
  <w:style w:type="character" w:customStyle="1" w:styleId="MediumGrid2Char1">
    <w:name w:val="Medium Grid 2 Char1"/>
    <w:link w:val="2ff8"/>
    <w:uiPriority w:val="1"/>
    <w:rsid w:val="00F4305B"/>
    <w:rPr>
      <w:rFonts w:ascii="Arial" w:eastAsia="PMingLiU" w:hAnsi="Arial"/>
      <w:lang w:val="x-none" w:eastAsia="x-none"/>
    </w:rPr>
  </w:style>
  <w:style w:type="character" w:customStyle="1" w:styleId="ColorfulGrid-Accent1Char1">
    <w:name w:val="Colorful Grid - Accent 1 Char1"/>
    <w:uiPriority w:val="29"/>
    <w:rsid w:val="00F4305B"/>
    <w:rPr>
      <w:rFonts w:ascii="Arial" w:eastAsia="PMingLiU" w:hAnsi="Arial"/>
      <w:i/>
      <w:iCs/>
      <w:color w:val="000000"/>
      <w:lang w:val="en-GB" w:eastAsia="en-GB"/>
    </w:rPr>
  </w:style>
  <w:style w:type="character" w:customStyle="1" w:styleId="LightShading-Accent2Char1">
    <w:name w:val="Light Shading - Accent 2 Char1"/>
    <w:uiPriority w:val="30"/>
    <w:rsid w:val="00F4305B"/>
    <w:rPr>
      <w:rFonts w:ascii="Arial" w:eastAsia="PMingLiU" w:hAnsi="Arial"/>
      <w:b/>
      <w:bCs/>
      <w:i/>
      <w:iCs/>
      <w:color w:val="4F81BD"/>
      <w:lang w:val="en-GB" w:eastAsia="en-GB"/>
    </w:rPr>
  </w:style>
  <w:style w:type="table" w:styleId="-3">
    <w:name w:val="Colorful List Accent 3"/>
    <w:basedOn w:val="a4"/>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4305B"/>
    <w:rPr>
      <w:rFonts w:ascii="Calibri" w:eastAsia="Calibri" w:hAnsi="Calibri"/>
      <w:sz w:val="22"/>
      <w:szCs w:val="22"/>
      <w:lang w:eastAsia="en-GB"/>
    </w:rPr>
  </w:style>
  <w:style w:type="table" w:styleId="2ff8">
    <w:name w:val="Medium Grid 2"/>
    <w:basedOn w:val="a4"/>
    <w:link w:val="MediumGrid2Char1"/>
    <w:uiPriority w:val="1"/>
    <w:unhideWhenUsed/>
    <w:rsid w:val="00F430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F430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4305B"/>
    <w:rPr>
      <w:rFonts w:ascii="Courier New" w:hAnsi="Courier New" w:cs="Courier New" w:hint="default"/>
      <w:lang w:val="nb-NO" w:eastAsia="ja-JP" w:bidi="ar-SA"/>
    </w:rPr>
  </w:style>
  <w:style w:type="character" w:customStyle="1" w:styleId="CharChar72">
    <w:name w:val="Char Char72"/>
    <w:qFormat/>
    <w:rsid w:val="00F4305B"/>
    <w:rPr>
      <w:rFonts w:ascii="Tahoma" w:hAnsi="Tahoma" w:cs="Tahoma" w:hint="default"/>
      <w:shd w:val="clear" w:color="auto" w:fill="000080"/>
      <w:lang w:val="en-GB" w:eastAsia="en-US"/>
    </w:rPr>
  </w:style>
  <w:style w:type="character" w:customStyle="1" w:styleId="CharChar102">
    <w:name w:val="Char Char102"/>
    <w:qFormat/>
    <w:rsid w:val="00F4305B"/>
    <w:rPr>
      <w:rFonts w:ascii="Times New Roman" w:hAnsi="Times New Roman" w:cs="Times New Roman" w:hint="default"/>
      <w:lang w:val="en-GB" w:eastAsia="en-US"/>
    </w:rPr>
  </w:style>
  <w:style w:type="character" w:customStyle="1" w:styleId="CharChar92">
    <w:name w:val="Char Char92"/>
    <w:qFormat/>
    <w:rsid w:val="00F4305B"/>
    <w:rPr>
      <w:rFonts w:ascii="Tahoma" w:hAnsi="Tahoma" w:cs="Tahoma" w:hint="default"/>
      <w:sz w:val="16"/>
      <w:szCs w:val="16"/>
      <w:lang w:val="en-GB" w:eastAsia="en-US"/>
    </w:rPr>
  </w:style>
  <w:style w:type="character" w:customStyle="1" w:styleId="CharChar82">
    <w:name w:val="Char Char82"/>
    <w:semiHidden/>
    <w:qFormat/>
    <w:rsid w:val="00F4305B"/>
    <w:rPr>
      <w:rFonts w:ascii="Times New Roman" w:hAnsi="Times New Roman" w:cs="Times New Roman" w:hint="default"/>
      <w:b/>
      <w:bCs/>
      <w:lang w:val="en-GB" w:eastAsia="en-US"/>
    </w:rPr>
  </w:style>
  <w:style w:type="character" w:customStyle="1" w:styleId="CharChar292">
    <w:name w:val="Char Char292"/>
    <w:qFormat/>
    <w:rsid w:val="00F4305B"/>
    <w:rPr>
      <w:rFonts w:ascii="Arial" w:hAnsi="Arial" w:cs="Arial" w:hint="default"/>
      <w:sz w:val="36"/>
      <w:lang w:val="en-GB" w:eastAsia="en-US" w:bidi="ar-SA"/>
    </w:rPr>
  </w:style>
  <w:style w:type="character" w:customStyle="1" w:styleId="CharChar282">
    <w:name w:val="Char Char282"/>
    <w:qFormat/>
    <w:rsid w:val="00F4305B"/>
    <w:rPr>
      <w:rFonts w:ascii="Arial" w:hAnsi="Arial" w:cs="Arial" w:hint="default"/>
      <w:sz w:val="32"/>
      <w:lang w:val="en-GB"/>
    </w:rPr>
  </w:style>
  <w:style w:type="character" w:customStyle="1" w:styleId="ZchnZchn52">
    <w:name w:val="Zchn Zchn52"/>
    <w:qFormat/>
    <w:rsid w:val="00F430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4305B"/>
    <w:rPr>
      <w:color w:val="808080"/>
      <w:shd w:val="clear" w:color="auto" w:fill="E6E6E6"/>
    </w:rPr>
  </w:style>
  <w:style w:type="paragraph" w:customStyle="1" w:styleId="Char1f4">
    <w:name w:val="(文字) (文字)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430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430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430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430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430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430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F4305B"/>
    <w:rPr>
      <w:rFonts w:ascii="Times New Roman" w:eastAsia="Times New Roman" w:hAnsi="Times New Roman"/>
      <w:sz w:val="18"/>
      <w:szCs w:val="18"/>
      <w:lang w:val="en-GB" w:eastAsia="en-GB"/>
    </w:rPr>
  </w:style>
  <w:style w:type="character" w:customStyle="1" w:styleId="1ffc">
    <w:name w:val="标题 字符1"/>
    <w:aliases w:val="Section Header 字符1"/>
    <w:rsid w:val="00F430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4305B"/>
    <w:rPr>
      <w:rFonts w:ascii="Times New Roman" w:hAnsi="Times New Roman"/>
      <w:lang w:val="en-GB" w:eastAsia="en-US"/>
    </w:rPr>
  </w:style>
  <w:style w:type="character" w:customStyle="1" w:styleId="MediumGrid2Char2">
    <w:name w:val="Medium Grid 2 Char2"/>
    <w:uiPriority w:val="1"/>
    <w:locked/>
    <w:rsid w:val="00F430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4305B"/>
    <w:rPr>
      <w:rFonts w:ascii="Calibri" w:eastAsia="Calibri" w:hAnsi="Calibri" w:cs="Calibri"/>
    </w:rPr>
  </w:style>
  <w:style w:type="paragraph" w:customStyle="1" w:styleId="ColorfulList-Accent11">
    <w:name w:val="Colorful List - Accent 11"/>
    <w:basedOn w:val="a2"/>
    <w:link w:val="ColorfulList-Accent1Char1"/>
    <w:uiPriority w:val="34"/>
    <w:qFormat/>
    <w:rsid w:val="00F430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4305B"/>
    <w:rPr>
      <w:rFonts w:ascii="Arial" w:eastAsia="PMingLiU" w:hAnsi="Arial"/>
      <w:i/>
      <w:iCs/>
      <w:color w:val="000000"/>
      <w:lang w:val="en-GB" w:eastAsia="en-GB"/>
    </w:rPr>
  </w:style>
  <w:style w:type="character" w:customStyle="1" w:styleId="LightShading-Accent2Char2">
    <w:name w:val="Light Shading - Accent 2 Char2"/>
    <w:uiPriority w:val="30"/>
    <w:rsid w:val="00F4305B"/>
    <w:rPr>
      <w:rFonts w:ascii="Arial" w:eastAsia="PMingLiU" w:hAnsi="Arial"/>
      <w:b/>
      <w:bCs/>
      <w:i/>
      <w:iCs/>
      <w:color w:val="4F81BD"/>
      <w:lang w:val="en-GB" w:eastAsia="en-GB"/>
    </w:rPr>
  </w:style>
  <w:style w:type="paragraph" w:customStyle="1" w:styleId="113">
    <w:name w:val="修订11"/>
    <w:semiHidden/>
    <w:qFormat/>
    <w:rsid w:val="00F4305B"/>
    <w:pPr>
      <w:autoSpaceDN w:val="0"/>
    </w:pPr>
    <w:rPr>
      <w:rFonts w:ascii="Times New Roman" w:eastAsia="Batang" w:hAnsi="Times New Roman"/>
      <w:lang w:val="en-GB" w:eastAsia="en-US"/>
    </w:rPr>
  </w:style>
  <w:style w:type="paragraph" w:customStyle="1" w:styleId="101">
    <w:name w:val="无间隔10"/>
    <w:qFormat/>
    <w:rsid w:val="00F4305B"/>
    <w:pPr>
      <w:autoSpaceDN w:val="0"/>
    </w:pPr>
    <w:rPr>
      <w:rFonts w:ascii="Times New Roman" w:hAnsi="Times New Roman"/>
      <w:lang w:val="en-GB" w:eastAsia="en-US"/>
    </w:rPr>
  </w:style>
  <w:style w:type="character" w:customStyle="1" w:styleId="MediumGrid11">
    <w:name w:val="Medium Grid 11"/>
    <w:uiPriority w:val="99"/>
    <w:rsid w:val="00F4305B"/>
    <w:rPr>
      <w:color w:val="808080"/>
    </w:rPr>
  </w:style>
  <w:style w:type="character" w:customStyle="1" w:styleId="5fb">
    <w:name w:val="未处理的提及5"/>
    <w:uiPriority w:val="52"/>
    <w:rsid w:val="00F4305B"/>
    <w:rPr>
      <w:color w:val="808080"/>
      <w:shd w:val="clear" w:color="auto" w:fill="E6E6E6"/>
    </w:rPr>
  </w:style>
  <w:style w:type="character" w:customStyle="1" w:styleId="4ff2">
    <w:name w:val="未处理的提及4"/>
    <w:uiPriority w:val="52"/>
    <w:rsid w:val="00F4305B"/>
    <w:rPr>
      <w:color w:val="808080"/>
      <w:shd w:val="clear" w:color="auto" w:fill="E6E6E6"/>
    </w:rPr>
  </w:style>
  <w:style w:type="table" w:styleId="1-2">
    <w:name w:val="Medium Grid 1 Accent 2"/>
    <w:basedOn w:val="a4"/>
    <w:uiPriority w:val="34"/>
    <w:unhideWhenUsed/>
    <w:rsid w:val="00F430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F430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F430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F430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4305B"/>
    <w:rPr>
      <w:rFonts w:ascii="Times New Roman" w:hAnsi="Times New Roman"/>
      <w:b/>
      <w:bCs/>
      <w:lang w:val="en-GB" w:eastAsia="en-US"/>
    </w:rPr>
  </w:style>
  <w:style w:type="table" w:customStyle="1" w:styleId="SGSTableBasic12">
    <w:name w:val="SGS Table Basic 12"/>
    <w:basedOn w:val="a4"/>
    <w:next w:val="aff0"/>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4305B"/>
    <w:rPr>
      <w:rFonts w:ascii="Arial" w:hAnsi="Arial"/>
      <w:sz w:val="32"/>
      <w:lang w:val="en-GB" w:eastAsia="en-US" w:bidi="ar-SA"/>
    </w:rPr>
  </w:style>
  <w:style w:type="character" w:customStyle="1" w:styleId="h49">
    <w:name w:val="h49"/>
    <w:rsid w:val="00F4305B"/>
    <w:rPr>
      <w:rFonts w:ascii="Arial" w:hAnsi="Arial"/>
      <w:sz w:val="24"/>
      <w:lang w:val="en-GB"/>
    </w:rPr>
  </w:style>
  <w:style w:type="character" w:customStyle="1" w:styleId="h52">
    <w:name w:val="h52"/>
    <w:rsid w:val="00F4305B"/>
    <w:rPr>
      <w:rFonts w:ascii="Arial" w:eastAsia="宋体" w:hAnsi="Arial"/>
      <w:sz w:val="22"/>
      <w:lang w:val="en-GB" w:eastAsia="en-US" w:bidi="ar-SA"/>
    </w:rPr>
  </w:style>
  <w:style w:type="paragraph" w:customStyle="1" w:styleId="TOC93">
    <w:name w:val="TOC 93"/>
    <w:basedOn w:val="TOC8"/>
    <w:qFormat/>
    <w:rsid w:val="00F430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F4305B"/>
    <w:rPr>
      <w:rFonts w:ascii="Times New Roman" w:hAnsi="Times New Roman"/>
      <w:lang w:val="en-GB" w:eastAsia="en-US"/>
    </w:rPr>
  </w:style>
  <w:style w:type="paragraph" w:customStyle="1" w:styleId="CarCar11">
    <w:name w:val="Car Car1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4305B"/>
    <w:rPr>
      <w:rFonts w:ascii="Times New Roman" w:hAnsi="Times New Roman"/>
      <w:b/>
      <w:bCs/>
      <w:lang w:val="en-GB" w:eastAsia="en-US"/>
    </w:rPr>
  </w:style>
  <w:style w:type="paragraph" w:customStyle="1" w:styleId="Char33">
    <w:name w:val="Char3"/>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4305B"/>
    <w:rPr>
      <w:rFonts w:eastAsia="宋体"/>
      <w:lang w:val="en-GB" w:eastAsia="en-US" w:bidi="ar-SA"/>
    </w:rPr>
  </w:style>
  <w:style w:type="character" w:customStyle="1" w:styleId="CharChar73">
    <w:name w:val="Char Char73"/>
    <w:rsid w:val="00F4305B"/>
    <w:rPr>
      <w:rFonts w:ascii="Arial" w:eastAsia="宋体" w:hAnsi="Arial"/>
      <w:sz w:val="36"/>
      <w:lang w:val="en-GB" w:eastAsia="en-US" w:bidi="ar-SA"/>
    </w:rPr>
  </w:style>
  <w:style w:type="character" w:customStyle="1" w:styleId="CharChar62">
    <w:name w:val="Char Char62"/>
    <w:rsid w:val="00F4305B"/>
    <w:rPr>
      <w:rFonts w:ascii="Arial" w:eastAsia="宋体" w:hAnsi="Arial"/>
      <w:sz w:val="32"/>
      <w:lang w:val="en-GB" w:eastAsia="en-US" w:bidi="ar-SA"/>
    </w:rPr>
  </w:style>
  <w:style w:type="character" w:customStyle="1" w:styleId="CharChar52">
    <w:name w:val="Char Char52"/>
    <w:rsid w:val="00F4305B"/>
    <w:rPr>
      <w:rFonts w:ascii="Arial" w:eastAsia="宋体" w:hAnsi="Arial"/>
      <w:sz w:val="28"/>
      <w:lang w:val="en-GB" w:eastAsia="en-US" w:bidi="ar-SA"/>
    </w:rPr>
  </w:style>
  <w:style w:type="character" w:customStyle="1" w:styleId="CharChar162">
    <w:name w:val="Char Char162"/>
    <w:rsid w:val="00F4305B"/>
    <w:rPr>
      <w:rFonts w:ascii="Arial" w:eastAsia="宋体" w:hAnsi="Arial"/>
      <w:lang w:val="en-GB" w:eastAsia="en-US" w:bidi="ar-SA"/>
    </w:rPr>
  </w:style>
  <w:style w:type="character" w:customStyle="1" w:styleId="CharChar142">
    <w:name w:val="Char Char142"/>
    <w:rsid w:val="00F4305B"/>
    <w:rPr>
      <w:rFonts w:ascii="Arial" w:eastAsia="宋体" w:hAnsi="Arial"/>
      <w:sz w:val="36"/>
      <w:lang w:val="en-GB" w:eastAsia="en-US" w:bidi="ar-SA"/>
    </w:rPr>
  </w:style>
  <w:style w:type="character" w:customStyle="1" w:styleId="CharChar112">
    <w:name w:val="Char Char112"/>
    <w:rsid w:val="00F4305B"/>
    <w:rPr>
      <w:rFonts w:ascii="Tahoma" w:eastAsia="宋体" w:hAnsi="Tahoma" w:cs="Tahoma"/>
      <w:lang w:val="en-GB" w:eastAsia="en-US" w:bidi="ar-SA"/>
    </w:rPr>
  </w:style>
  <w:style w:type="paragraph" w:customStyle="1" w:styleId="CharCharCharCharCharChar3">
    <w:name w:val="Char Char Char Char Char Char3"/>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4305B"/>
    <w:rPr>
      <w:rFonts w:ascii="Tahoma" w:hAnsi="Tahoma" w:cs="Tahoma"/>
      <w:sz w:val="16"/>
      <w:szCs w:val="16"/>
      <w:lang w:val="en-GB" w:eastAsia="en-US" w:bidi="ar-SA"/>
    </w:rPr>
  </w:style>
  <w:style w:type="character" w:customStyle="1" w:styleId="CharChar252">
    <w:name w:val="Char Char252"/>
    <w:rsid w:val="00F4305B"/>
    <w:rPr>
      <w:rFonts w:ascii="Arial" w:hAnsi="Arial"/>
      <w:lang w:val="en-GB" w:eastAsia="en-US"/>
    </w:rPr>
  </w:style>
  <w:style w:type="character" w:customStyle="1" w:styleId="CharChar242">
    <w:name w:val="Char Char242"/>
    <w:rsid w:val="00F4305B"/>
    <w:rPr>
      <w:rFonts w:ascii="Arial" w:hAnsi="Arial"/>
      <w:sz w:val="36"/>
      <w:lang w:val="en-GB" w:eastAsia="en-US"/>
    </w:rPr>
  </w:style>
  <w:style w:type="character" w:customStyle="1" w:styleId="CharChar172">
    <w:name w:val="Char Char172"/>
    <w:rsid w:val="00F4305B"/>
    <w:rPr>
      <w:rFonts w:ascii="Tahoma" w:hAnsi="Tahoma" w:cs="Tahoma"/>
      <w:shd w:val="clear" w:color="auto" w:fill="000080"/>
      <w:lang w:val="en-GB" w:eastAsia="en-US"/>
    </w:rPr>
  </w:style>
  <w:style w:type="character" w:customStyle="1" w:styleId="CharChar192">
    <w:name w:val="Char Char192"/>
    <w:rsid w:val="00F4305B"/>
    <w:rPr>
      <w:rFonts w:ascii="Times New Roman" w:hAnsi="Times New Roman"/>
      <w:lang w:val="en-GB"/>
    </w:rPr>
  </w:style>
  <w:style w:type="character" w:customStyle="1" w:styleId="CharChar202">
    <w:name w:val="Char Char202"/>
    <w:rsid w:val="00F4305B"/>
    <w:rPr>
      <w:rFonts w:ascii="Tahoma" w:hAnsi="Tahoma" w:cs="Tahoma"/>
      <w:sz w:val="16"/>
      <w:szCs w:val="16"/>
      <w:lang w:val="en-GB" w:eastAsia="en-US"/>
    </w:rPr>
  </w:style>
  <w:style w:type="character" w:customStyle="1" w:styleId="CharChar302">
    <w:name w:val="Char Char302"/>
    <w:rsid w:val="00F4305B"/>
    <w:rPr>
      <w:rFonts w:ascii="Arial" w:hAnsi="Arial"/>
      <w:lang w:val="en-GB" w:eastAsia="en-US"/>
    </w:rPr>
  </w:style>
  <w:style w:type="character" w:customStyle="1" w:styleId="CharChar293">
    <w:name w:val="Char Char293"/>
    <w:rsid w:val="00F4305B"/>
    <w:rPr>
      <w:rFonts w:ascii="Arial" w:hAnsi="Arial"/>
      <w:sz w:val="36"/>
      <w:lang w:val="en-GB" w:eastAsia="en-US"/>
    </w:rPr>
  </w:style>
  <w:style w:type="character" w:customStyle="1" w:styleId="CharChar262">
    <w:name w:val="Char Char262"/>
    <w:rsid w:val="00F4305B"/>
    <w:rPr>
      <w:rFonts w:ascii="Times New Roman" w:hAnsi="Times New Roman"/>
      <w:lang w:val="en-GB" w:eastAsia="en-US"/>
    </w:rPr>
  </w:style>
  <w:style w:type="character" w:customStyle="1" w:styleId="CharChar283">
    <w:name w:val="Char Char283"/>
    <w:rsid w:val="00F4305B"/>
    <w:rPr>
      <w:rFonts w:ascii="Arial" w:hAnsi="Arial"/>
      <w:sz w:val="36"/>
      <w:lang w:val="en-GB" w:eastAsia="en-US"/>
    </w:rPr>
  </w:style>
  <w:style w:type="character" w:customStyle="1" w:styleId="CharChar272">
    <w:name w:val="Char Char272"/>
    <w:rsid w:val="00F4305B"/>
    <w:rPr>
      <w:rFonts w:ascii="Arial" w:hAnsi="Arial"/>
      <w:b/>
      <w:i/>
      <w:noProof/>
      <w:sz w:val="18"/>
      <w:lang w:val="en-GB" w:eastAsia="en-US"/>
    </w:rPr>
  </w:style>
  <w:style w:type="paragraph" w:customStyle="1" w:styleId="432">
    <w:name w:val="(文字) (文字)4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4305B"/>
    <w:rPr>
      <w:rFonts w:ascii="Arial" w:eastAsia="MS Mincho" w:hAnsi="Arial" w:cs="CG Times (WN)"/>
      <w:kern w:val="0"/>
      <w:sz w:val="22"/>
      <w:szCs w:val="20"/>
      <w:lang w:val="en-GB" w:eastAsia="ar-SA"/>
    </w:rPr>
  </w:style>
  <w:style w:type="character" w:customStyle="1" w:styleId="CharChar34">
    <w:name w:val="Char Char34"/>
    <w:rsid w:val="00F4305B"/>
    <w:rPr>
      <w:rFonts w:ascii="Arial" w:hAnsi="Arial"/>
      <w:sz w:val="22"/>
      <w:lang w:val="en-GB" w:eastAsia="en-US" w:bidi="ar-SA"/>
    </w:rPr>
  </w:style>
  <w:style w:type="paragraph" w:customStyle="1" w:styleId="CharCharCharCharChar3">
    <w:name w:val="Char Char 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F430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4305B"/>
    <w:rPr>
      <w:rFonts w:ascii="Courier New" w:hAnsi="Courier New"/>
      <w:lang w:val="nb-NO" w:eastAsia="ja-JP" w:bidi="ar-SA"/>
    </w:rPr>
  </w:style>
  <w:style w:type="character" w:customStyle="1" w:styleId="CharChar103">
    <w:name w:val="Char Char103"/>
    <w:semiHidden/>
    <w:rsid w:val="00F4305B"/>
    <w:rPr>
      <w:rFonts w:ascii="Times New Roman" w:hAnsi="Times New Roman"/>
      <w:lang w:val="en-GB" w:eastAsia="en-US"/>
    </w:rPr>
  </w:style>
  <w:style w:type="character" w:customStyle="1" w:styleId="CharChar152">
    <w:name w:val="Char Char152"/>
    <w:rsid w:val="00F4305B"/>
    <w:rPr>
      <w:rFonts w:ascii="Arial" w:hAnsi="Arial"/>
      <w:sz w:val="36"/>
      <w:lang w:val="en-GB"/>
    </w:rPr>
  </w:style>
  <w:style w:type="character" w:customStyle="1" w:styleId="CharChar212">
    <w:name w:val="Char Char212"/>
    <w:rsid w:val="00F4305B"/>
    <w:rPr>
      <w:rFonts w:ascii="Arial" w:hAnsi="Arial"/>
      <w:lang w:val="en-GB" w:eastAsia="en-US" w:bidi="ar-SA"/>
    </w:rPr>
  </w:style>
  <w:style w:type="paragraph" w:customStyle="1" w:styleId="CarCar52">
    <w:name w:val="Car Car52"/>
    <w:semiHidden/>
    <w:qFormat/>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F4305B"/>
    <w:rPr>
      <w:rFonts w:ascii="Times New Roman" w:eastAsia="MS Mincho" w:hAnsi="Times New Roman"/>
      <w:lang w:val="en-GB" w:eastAsia="en-GB"/>
    </w:rPr>
    <w:tblPr/>
  </w:style>
  <w:style w:type="paragraph" w:customStyle="1" w:styleId="Caption3">
    <w:name w:val="Caption3"/>
    <w:basedOn w:val="a2"/>
    <w:next w:val="a2"/>
    <w:qFormat/>
    <w:rsid w:val="00F430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F4305B"/>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4305B"/>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4305B"/>
    <w:rPr>
      <w:rFonts w:eastAsia="MS Mincho"/>
      <w:b/>
      <w:lang w:val="en-GB" w:eastAsia="en-US"/>
    </w:rPr>
  </w:style>
  <w:style w:type="table" w:customStyle="1" w:styleId="TableGrid113">
    <w:name w:val="Table Grid113"/>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4305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4305B"/>
    <w:rPr>
      <w:rFonts w:ascii="Times New Roman" w:eastAsia="Times New Roman" w:hAnsi="Times New Roman"/>
      <w:lang w:val="en-GB" w:eastAsia="en-GB"/>
    </w:rPr>
    <w:tblPr/>
  </w:style>
  <w:style w:type="table" w:customStyle="1" w:styleId="TableGrid212">
    <w:name w:val="Table Grid212"/>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0"/>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5"/>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F430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F430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
    <w:unhideWhenUsed/>
    <w:qFormat/>
    <w:rsid w:val="00F430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5"/>
    <w:unhideWhenUsed/>
    <w:rsid w:val="00F430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F430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430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4305B"/>
    <w:rPr>
      <w:rFonts w:ascii="Times New Roman" w:eastAsia="PMingLiU" w:hAnsi="Times New Roman"/>
      <w:lang w:val="en-GB" w:eastAsia="en-GB"/>
    </w:rPr>
    <w:tblPr>
      <w:tblInd w:w="0" w:type="nil"/>
    </w:tblPr>
  </w:style>
  <w:style w:type="table" w:customStyle="1" w:styleId="TableGrid1111">
    <w:name w:val="Table Grid11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430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430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430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F430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4305B"/>
    <w:rPr>
      <w:rFonts w:ascii="Times New Roman" w:eastAsia="Times New Roman" w:hAnsi="Times New Roman"/>
      <w:lang w:val="en-GB" w:eastAsia="ja-JP"/>
    </w:rPr>
  </w:style>
  <w:style w:type="table" w:customStyle="1" w:styleId="TableGrid16">
    <w:name w:val="Table Grid16"/>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F430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F4305B"/>
    <w:rPr>
      <w:rFonts w:ascii="Times New Roman" w:eastAsia="PMingLiU" w:hAnsi="Times New Roman"/>
      <w:lang w:val="en-GB" w:eastAsia="en-GB"/>
    </w:rPr>
    <w:tblPr/>
  </w:style>
  <w:style w:type="table" w:customStyle="1" w:styleId="TableGrid44">
    <w:name w:val="Table Grid44"/>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4305B"/>
    <w:rPr>
      <w:rFonts w:ascii="Times New Roman" w:eastAsia="Times New Roman" w:hAnsi="Times New Roman"/>
      <w:lang w:val="en-GB" w:eastAsia="en-GB"/>
    </w:rPr>
    <w:tblPr/>
  </w:style>
  <w:style w:type="table" w:customStyle="1" w:styleId="TableGrid213">
    <w:name w:val="Table Grid213"/>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4305B"/>
    <w:pPr>
      <w:numPr>
        <w:numId w:val="21"/>
      </w:numPr>
    </w:pPr>
  </w:style>
  <w:style w:type="table" w:customStyle="1" w:styleId="SGSTableBasic23">
    <w:name w:val="SGS Table Basic 23"/>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0"/>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5"/>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F430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F430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
    <w:unhideWhenUsed/>
    <w:qFormat/>
    <w:rsid w:val="00F430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5"/>
    <w:unhideWhenUsed/>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05B"/>
    <w:rPr>
      <w:rFonts w:ascii="Times New Roman" w:eastAsia="PMingLiU" w:hAnsi="Times New Roman"/>
      <w:lang w:val="en-GB" w:eastAsia="en-GB"/>
    </w:rPr>
    <w:tblPr/>
  </w:style>
  <w:style w:type="table" w:customStyle="1" w:styleId="TableGrid1112">
    <w:name w:val="Table Grid1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430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4305B"/>
    <w:pPr>
      <w:numPr>
        <w:numId w:val="17"/>
      </w:numPr>
    </w:pPr>
  </w:style>
  <w:style w:type="numbering" w:customStyle="1" w:styleId="Style112">
    <w:name w:val="Style112"/>
    <w:uiPriority w:val="99"/>
    <w:rsid w:val="00F4305B"/>
    <w:pPr>
      <w:numPr>
        <w:numId w:val="18"/>
      </w:numPr>
    </w:pPr>
  </w:style>
  <w:style w:type="table" w:customStyle="1" w:styleId="MediumShading1-Accent31">
    <w:name w:val="Medium Shading 1 - Accent 31"/>
    <w:basedOn w:val="a4"/>
    <w:next w:val="1-3"/>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F430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F430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0"/>
    <w:qFormat/>
    <w:rsid w:val="00F430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F430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8"/>
    <w:uiPriority w:val="1"/>
    <w:unhideWhenUsed/>
    <w:rsid w:val="00F430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F430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F430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F430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F430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F430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0"/>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430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F4305B"/>
    <w:rPr>
      <w:rFonts w:ascii="Times New Roman" w:eastAsia="MS Mincho" w:hAnsi="Times New Roman"/>
      <w:lang w:val="en-GB" w:eastAsia="en-GB"/>
    </w:rPr>
    <w:tblPr/>
  </w:style>
  <w:style w:type="paragraph" w:customStyle="1" w:styleId="4ff3">
    <w:name w:val="题注4"/>
    <w:basedOn w:val="a2"/>
    <w:next w:val="a2"/>
    <w:qFormat/>
    <w:rsid w:val="00F4305B"/>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F4305B"/>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0"/>
    <w:qFormat/>
    <w:rsid w:val="00F430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F430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0"/>
    <w:qFormat/>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0"/>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4305B"/>
    <w:rPr>
      <w:rFonts w:ascii="Times New Roman" w:eastAsia="Times New Roman" w:hAnsi="Times New Roman"/>
      <w:lang w:val="en-GB" w:eastAsia="en-GB"/>
    </w:rPr>
    <w:tblPr/>
  </w:style>
  <w:style w:type="table" w:customStyle="1" w:styleId="TableGrid2121">
    <w:name w:val="Table Grid2121"/>
    <w:basedOn w:val="a4"/>
    <w:next w:val="aff0"/>
    <w:qFormat/>
    <w:rsid w:val="00F430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0"/>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0"/>
    <w:rsid w:val="00F430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0"/>
    <w:rsid w:val="00F430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5"/>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F430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F430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F430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F430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
    <w:unhideWhenUsed/>
    <w:qFormat/>
    <w:rsid w:val="00F430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5"/>
    <w:unhideWhenUsed/>
    <w:rsid w:val="00F430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F430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0"/>
    <w:rsid w:val="00F4305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F4305B"/>
    <w:rPr>
      <w:rFonts w:ascii="Times New Roman" w:eastAsia="PMingLiU" w:hAnsi="Times New Roman"/>
      <w:lang w:val="en-GB" w:eastAsia="en-GB"/>
    </w:rPr>
    <w:tblPr/>
  </w:style>
  <w:style w:type="table" w:customStyle="1" w:styleId="TableGrid11111">
    <w:name w:val="Table Grid111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430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F430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4305B"/>
  </w:style>
  <w:style w:type="character" w:styleId="HTML6">
    <w:name w:val="HTML Sample"/>
    <w:qFormat/>
    <w:rsid w:val="00F4305B"/>
    <w:rPr>
      <w:rFonts w:ascii="Courier New" w:eastAsia="宋体" w:hAnsi="Courier New" w:cs="Courier New"/>
      <w:color w:val="0000FF"/>
      <w:kern w:val="2"/>
      <w:lang w:val="en-US" w:eastAsia="zh-CN" w:bidi="ar-SA"/>
    </w:rPr>
  </w:style>
  <w:style w:type="character" w:styleId="affffff2">
    <w:name w:val="line number"/>
    <w:qFormat/>
    <w:rsid w:val="00F4305B"/>
    <w:rPr>
      <w:rFonts w:ascii="Arial" w:eastAsia="宋体" w:hAnsi="Arial" w:cs="Arial"/>
      <w:color w:val="0000FF"/>
      <w:kern w:val="2"/>
      <w:lang w:val="en-US" w:eastAsia="zh-CN" w:bidi="ar-SA"/>
    </w:rPr>
  </w:style>
  <w:style w:type="paragraph" w:styleId="affffff3">
    <w:name w:val="Block Text"/>
    <w:basedOn w:val="a2"/>
    <w:qFormat/>
    <w:rsid w:val="00F430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F4305B"/>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F4305B"/>
    <w:rPr>
      <w:rFonts w:ascii="Arial" w:hAnsi="Arial" w:cs="Arial"/>
      <w:b/>
      <w:lang w:val="en-GB" w:eastAsia="en-US"/>
    </w:rPr>
  </w:style>
  <w:style w:type="character" w:customStyle="1" w:styleId="1fff">
    <w:name w:val="不明显参考1"/>
    <w:uiPriority w:val="31"/>
    <w:qFormat/>
    <w:rsid w:val="00F4305B"/>
    <w:rPr>
      <w:smallCaps/>
      <w:color w:val="5A5A5A"/>
    </w:rPr>
  </w:style>
  <w:style w:type="paragraph" w:customStyle="1" w:styleId="TOC10">
    <w:name w:val="TOC 标题1"/>
    <w:basedOn w:val="11"/>
    <w:next w:val="a2"/>
    <w:uiPriority w:val="39"/>
    <w:unhideWhenUsed/>
    <w:qFormat/>
    <w:rsid w:val="00F4305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4305B"/>
    <w:rPr>
      <w:b/>
      <w:bCs/>
      <w:i/>
      <w:iCs/>
      <w:color w:val="4F81BD"/>
    </w:rPr>
  </w:style>
  <w:style w:type="paragraph" w:customStyle="1" w:styleId="FT">
    <w:name w:val="FT"/>
    <w:basedOn w:val="a2"/>
    <w:qFormat/>
    <w:rsid w:val="00F4305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4305B"/>
    <w:pPr>
      <w:jc w:val="both"/>
    </w:pPr>
    <w:rPr>
      <w:rFonts w:ascii="宋体" w:hAnsi="宋体" w:cs="宋体"/>
      <w:kern w:val="2"/>
      <w:sz w:val="21"/>
      <w:szCs w:val="21"/>
      <w:lang w:val="en-US" w:eastAsia="zh-CN"/>
    </w:rPr>
  </w:style>
  <w:style w:type="character" w:customStyle="1" w:styleId="Char50">
    <w:name w:val="批注主题 Char5"/>
    <w:rsid w:val="00F4305B"/>
    <w:rPr>
      <w:rFonts w:eastAsia="Malgun Gothic"/>
      <w:b/>
      <w:bCs/>
      <w:lang w:val="en-GB"/>
    </w:rPr>
  </w:style>
  <w:style w:type="character" w:customStyle="1" w:styleId="Char9">
    <w:name w:val="日期 Char"/>
    <w:rsid w:val="00F4305B"/>
    <w:rPr>
      <w:rFonts w:ascii="Times New Roman" w:hAnsi="Times New Roman"/>
      <w:lang w:val="en-GB" w:eastAsia="en-US"/>
    </w:rPr>
  </w:style>
  <w:style w:type="character" w:customStyle="1" w:styleId="ListChar4">
    <w:name w:val="List Char4"/>
    <w:rsid w:val="00F4305B"/>
    <w:rPr>
      <w:rFonts w:ascii="Times New Roman" w:hAnsi="Times New Roman"/>
      <w:lang w:val="en-GB" w:eastAsia="en-US"/>
    </w:rPr>
  </w:style>
  <w:style w:type="paragraph" w:customStyle="1" w:styleId="911">
    <w:name w:val="目录 911"/>
    <w:basedOn w:val="TOC8"/>
    <w:qFormat/>
    <w:rsid w:val="00F430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F4305B"/>
    <w:rPr>
      <w:rFonts w:ascii="Times New Roman" w:eastAsia="宋体" w:hAnsi="Times New Roman"/>
      <w:lang w:val="en-GB" w:eastAsia="zh-CN"/>
    </w:rPr>
  </w:style>
  <w:style w:type="paragraph" w:customStyle="1" w:styleId="3GPPNormalText">
    <w:name w:val="3GPP Normal Text"/>
    <w:basedOn w:val="aff5"/>
    <w:link w:val="3GPPNormalTextChar"/>
    <w:qFormat/>
    <w:rsid w:val="00F430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305B"/>
    <w:rPr>
      <w:rFonts w:ascii="Arial" w:eastAsia="MS Mincho" w:hAnsi="Arial" w:cs="Arial"/>
      <w:sz w:val="24"/>
      <w:szCs w:val="24"/>
      <w:lang w:val="en-US" w:eastAsia="en-US"/>
    </w:rPr>
  </w:style>
  <w:style w:type="paragraph" w:customStyle="1" w:styleId="tah00">
    <w:name w:val="tah0"/>
    <w:basedOn w:val="a2"/>
    <w:qFormat/>
    <w:rsid w:val="00F430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2"/>
    <w:qFormat/>
    <w:rsid w:val="00F430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2"/>
    <w:qFormat/>
    <w:rsid w:val="00F430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F4305B"/>
    <w:pPr>
      <w:overflowPunct w:val="0"/>
      <w:autoSpaceDE w:val="0"/>
      <w:autoSpaceDN w:val="0"/>
      <w:adjustRightInd w:val="0"/>
      <w:textAlignment w:val="baseline"/>
    </w:pPr>
    <w:rPr>
      <w:lang w:eastAsia="zh-CN"/>
    </w:rPr>
  </w:style>
  <w:style w:type="character" w:customStyle="1" w:styleId="B1Car">
    <w:name w:val="B1+ Car"/>
    <w:link w:val="B1"/>
    <w:qFormat/>
    <w:rsid w:val="00F4305B"/>
    <w:rPr>
      <w:rFonts w:ascii="Times New Roman" w:eastAsia="Times New Roman" w:hAnsi="Times New Roman"/>
      <w:lang w:val="en-GB" w:eastAsia="x-none"/>
    </w:rPr>
  </w:style>
  <w:style w:type="character" w:customStyle="1" w:styleId="Char60">
    <w:name w:val="批注主题 Char6"/>
    <w:qFormat/>
    <w:rsid w:val="00F4305B"/>
    <w:rPr>
      <w:rFonts w:eastAsia="MS Mincho"/>
      <w:b/>
      <w:bCs/>
      <w:lang w:val="x-none" w:eastAsia="en-US"/>
    </w:rPr>
  </w:style>
  <w:style w:type="character" w:customStyle="1" w:styleId="Char34">
    <w:name w:val="日期 Char3"/>
    <w:qFormat/>
    <w:rsid w:val="00F4305B"/>
    <w:rPr>
      <w:rFonts w:eastAsia="宋体"/>
      <w:lang w:val="en-GB" w:eastAsia="x-none"/>
    </w:rPr>
  </w:style>
  <w:style w:type="character" w:customStyle="1" w:styleId="abstractlabel">
    <w:name w:val="abstractlabel"/>
    <w:rsid w:val="00F4305B"/>
  </w:style>
  <w:style w:type="character" w:customStyle="1" w:styleId="TF2">
    <w:name w:val="TF (文字)"/>
    <w:rsid w:val="00F4305B"/>
    <w:rPr>
      <w:rFonts w:ascii="Arial" w:hAnsi="Arial"/>
      <w:b/>
      <w:lang w:val="en-US" w:eastAsia="en-US"/>
    </w:rPr>
  </w:style>
  <w:style w:type="paragraph" w:customStyle="1" w:styleId="TAHCarNotBold">
    <w:name w:val="TAH Car + Not Bold"/>
    <w:basedOn w:val="a2"/>
    <w:qFormat/>
    <w:rsid w:val="00F4305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4305B"/>
    <w:rPr>
      <w:lang w:val="en-GB"/>
    </w:rPr>
  </w:style>
  <w:style w:type="paragraph" w:customStyle="1" w:styleId="B8">
    <w:name w:val="B8"/>
    <w:basedOn w:val="B7"/>
    <w:link w:val="B8Char"/>
    <w:qFormat/>
    <w:rsid w:val="00F4305B"/>
    <w:pPr>
      <w:ind w:left="2552"/>
    </w:pPr>
    <w:rPr>
      <w:rFonts w:eastAsia="MS Mincho"/>
      <w:lang w:eastAsia="ja-JP"/>
    </w:rPr>
  </w:style>
  <w:style w:type="character" w:customStyle="1" w:styleId="B8Char">
    <w:name w:val="B8 Char"/>
    <w:link w:val="B8"/>
    <w:rsid w:val="00F4305B"/>
    <w:rPr>
      <w:rFonts w:ascii="Times New Roman" w:eastAsia="MS Mincho" w:hAnsi="Times New Roman"/>
      <w:lang w:val="en-GB" w:eastAsia="ja-JP"/>
    </w:rPr>
  </w:style>
  <w:style w:type="paragraph" w:customStyle="1" w:styleId="BalloonText1">
    <w:name w:val="Balloon Text1"/>
    <w:basedOn w:val="a2"/>
    <w:qFormat/>
    <w:rsid w:val="00F430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F4305B"/>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F4305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4305B"/>
    <w:rPr>
      <w:lang w:eastAsia="en-US"/>
    </w:rPr>
  </w:style>
  <w:style w:type="paragraph" w:customStyle="1" w:styleId="TAHLeft">
    <w:name w:val="TAH + Left"/>
    <w:basedOn w:val="TAL"/>
    <w:qFormat/>
    <w:rsid w:val="00F4305B"/>
    <w:pPr>
      <w:overflowPunct w:val="0"/>
      <w:autoSpaceDE w:val="0"/>
      <w:autoSpaceDN w:val="0"/>
      <w:adjustRightInd w:val="0"/>
      <w:textAlignment w:val="baseline"/>
    </w:pPr>
    <w:rPr>
      <w:rFonts w:eastAsia="Times New Roman"/>
    </w:rPr>
  </w:style>
  <w:style w:type="paragraph" w:customStyle="1" w:styleId="63-13">
    <w:name w:val=".6.3-13"/>
    <w:basedOn w:val="TAH"/>
    <w:rsid w:val="00F4305B"/>
    <w:pPr>
      <w:overflowPunct w:val="0"/>
      <w:autoSpaceDE w:val="0"/>
      <w:autoSpaceDN w:val="0"/>
      <w:adjustRightInd w:val="0"/>
      <w:jc w:val="left"/>
      <w:textAlignment w:val="baseline"/>
    </w:pPr>
    <w:rPr>
      <w:rFonts w:eastAsia="Times New Roman"/>
      <w:b w:val="0"/>
    </w:rPr>
  </w:style>
  <w:style w:type="character" w:customStyle="1" w:styleId="H10">
    <w:name w:val="H1_"/>
    <w:rsid w:val="00F4305B"/>
    <w:rPr>
      <w:rFonts w:ascii="Arial" w:eastAsia="MS Mincho" w:hAnsi="Arial"/>
      <w:sz w:val="36"/>
      <w:lang w:val="en-GB" w:eastAsia="en-US" w:bidi="ar-SA"/>
    </w:rPr>
  </w:style>
  <w:style w:type="character" w:customStyle="1" w:styleId="Heading2-">
    <w:name w:val="Heading 2-"/>
    <w:rsid w:val="00F430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305B"/>
    <w:rPr>
      <w:rFonts w:ascii="Arial" w:hAnsi="Arial"/>
      <w:sz w:val="32"/>
      <w:lang w:val="en-GB" w:eastAsia="en-US"/>
    </w:rPr>
  </w:style>
  <w:style w:type="paragraph" w:customStyle="1" w:styleId="TDC91">
    <w:name w:val="TDC 91"/>
    <w:basedOn w:val="TOC8"/>
    <w:qFormat/>
    <w:rsid w:val="00F430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4305B"/>
    <w:rPr>
      <w:rFonts w:eastAsia="MS Mincho"/>
      <w:lang w:val="en-GB" w:eastAsia="x-none"/>
    </w:rPr>
  </w:style>
  <w:style w:type="character" w:customStyle="1" w:styleId="HTMLPreformattedChar1">
    <w:name w:val="HTML Preformatted Char1"/>
    <w:rsid w:val="00F4305B"/>
    <w:rPr>
      <w:rFonts w:ascii="Courier New" w:eastAsia="MS Mincho" w:hAnsi="Courier New"/>
      <w:lang w:val="en-GB" w:eastAsia="x-none"/>
    </w:rPr>
  </w:style>
  <w:style w:type="paragraph" w:customStyle="1" w:styleId="Epgrafe1">
    <w:name w:val="Epígrafe1"/>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F4305B"/>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430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4305B"/>
    <w:rPr>
      <w:rFonts w:ascii="Times New Roman" w:hAnsi="Times New Roman"/>
      <w:sz w:val="22"/>
      <w:lang w:val="en-GB" w:eastAsia="en-GB"/>
    </w:rPr>
  </w:style>
  <w:style w:type="paragraph" w:customStyle="1" w:styleId="4ff5">
    <w:name w:val="列出段落4"/>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F4305B"/>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F4305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4305B"/>
    <w:rPr>
      <w:rFonts w:ascii="Arial" w:hAnsi="Arial"/>
      <w:sz w:val="28"/>
      <w:lang w:val="en-GB"/>
    </w:rPr>
  </w:style>
  <w:style w:type="character" w:customStyle="1" w:styleId="6Char">
    <w:name w:val="标题 6 Char"/>
    <w:uiPriority w:val="9"/>
    <w:rsid w:val="00F4305B"/>
    <w:rPr>
      <w:rFonts w:ascii="Arial" w:hAnsi="Arial"/>
      <w:lang w:val="en-GB"/>
    </w:rPr>
  </w:style>
  <w:style w:type="character" w:customStyle="1" w:styleId="7Char">
    <w:name w:val="标题 7 Char"/>
    <w:uiPriority w:val="9"/>
    <w:rsid w:val="00F4305B"/>
    <w:rPr>
      <w:rFonts w:ascii="Arial" w:hAnsi="Arial"/>
      <w:lang w:val="en-GB"/>
    </w:rPr>
  </w:style>
  <w:style w:type="character" w:customStyle="1" w:styleId="8Char">
    <w:name w:val="标题 8 Char"/>
    <w:uiPriority w:val="9"/>
    <w:rsid w:val="00F4305B"/>
    <w:rPr>
      <w:rFonts w:ascii="Arial" w:hAnsi="Arial"/>
      <w:sz w:val="36"/>
      <w:lang w:val="en-GB"/>
    </w:rPr>
  </w:style>
  <w:style w:type="character" w:customStyle="1" w:styleId="9Char">
    <w:name w:val="标题 9 Char"/>
    <w:uiPriority w:val="9"/>
    <w:rsid w:val="00F4305B"/>
    <w:rPr>
      <w:rFonts w:ascii="Arial" w:hAnsi="Arial"/>
      <w:sz w:val="36"/>
      <w:lang w:val="en-GB"/>
    </w:rPr>
  </w:style>
  <w:style w:type="character" w:customStyle="1" w:styleId="Chara">
    <w:name w:val="页脚 Char"/>
    <w:uiPriority w:val="99"/>
    <w:rsid w:val="00F4305B"/>
    <w:rPr>
      <w:rFonts w:ascii="Arial" w:hAnsi="Arial"/>
      <w:b/>
      <w:i/>
      <w:noProof/>
      <w:sz w:val="18"/>
    </w:rPr>
  </w:style>
  <w:style w:type="character" w:customStyle="1" w:styleId="Charb">
    <w:name w:val="列表 Char"/>
    <w:rsid w:val="00F4305B"/>
    <w:rPr>
      <w:lang w:val="en-GB"/>
    </w:rPr>
  </w:style>
  <w:style w:type="character" w:customStyle="1" w:styleId="Charc">
    <w:name w:val="文档结构图 Char"/>
    <w:uiPriority w:val="99"/>
    <w:rsid w:val="00F4305B"/>
    <w:rPr>
      <w:rFonts w:ascii="Tahoma" w:hAnsi="Tahoma"/>
      <w:lang w:val="en-GB" w:eastAsia="en-US"/>
    </w:rPr>
  </w:style>
  <w:style w:type="character" w:customStyle="1" w:styleId="Chard">
    <w:name w:val="纯文本 Char"/>
    <w:rsid w:val="00F4305B"/>
    <w:rPr>
      <w:rFonts w:ascii="Courier New" w:hAnsi="Courier New"/>
      <w:lang w:val="nb-NO"/>
    </w:rPr>
  </w:style>
  <w:style w:type="character" w:customStyle="1" w:styleId="Chare">
    <w:name w:val="批注框文本 Char"/>
    <w:uiPriority w:val="99"/>
    <w:rsid w:val="00F4305B"/>
    <w:rPr>
      <w:rFonts w:ascii="Tahoma" w:hAnsi="Tahoma" w:cs="Tahoma"/>
      <w:sz w:val="16"/>
      <w:szCs w:val="16"/>
      <w:lang w:val="en-GB" w:eastAsia="en-GB" w:bidi="ar-SA"/>
    </w:rPr>
  </w:style>
  <w:style w:type="paragraph" w:customStyle="1" w:styleId="Commentnokia0">
    <w:name w:val="Comment nokia"/>
    <w:basedOn w:val="40"/>
    <w:qFormat/>
    <w:rsid w:val="00F4305B"/>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F4305B"/>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F4305B"/>
    <w:rPr>
      <w:lang w:val="en-GB" w:eastAsia="x-none"/>
    </w:rPr>
  </w:style>
  <w:style w:type="character" w:customStyle="1" w:styleId="Titre32">
    <w:name w:val="Titre 32"/>
    <w:rsid w:val="00F4305B"/>
    <w:rPr>
      <w:rFonts w:ascii="Arial" w:hAnsi="Arial"/>
      <w:sz w:val="28"/>
      <w:szCs w:val="28"/>
      <w:lang w:val="en-GB" w:eastAsia="en-GB"/>
    </w:rPr>
  </w:style>
  <w:style w:type="character" w:customStyle="1" w:styleId="Titre31">
    <w:name w:val="Titre 31"/>
    <w:rsid w:val="00F4305B"/>
    <w:rPr>
      <w:rFonts w:ascii="Arial" w:hAnsi="Arial"/>
      <w:sz w:val="28"/>
      <w:szCs w:val="28"/>
      <w:lang w:val="en-GB" w:eastAsia="en-GB"/>
    </w:rPr>
  </w:style>
  <w:style w:type="character" w:customStyle="1" w:styleId="trans">
    <w:name w:val="trans"/>
    <w:rsid w:val="00F4305B"/>
  </w:style>
  <w:style w:type="character" w:customStyle="1" w:styleId="Head2A1">
    <w:name w:val="Head2A1"/>
    <w:rsid w:val="00F4305B"/>
    <w:rPr>
      <w:rFonts w:ascii="Arial" w:eastAsia="MS Mincho" w:hAnsi="Arial" w:cs="Arial" w:hint="default"/>
      <w:sz w:val="32"/>
      <w:lang w:val="en-GB" w:eastAsia="en-US" w:bidi="ar-SA"/>
    </w:rPr>
  </w:style>
  <w:style w:type="character" w:customStyle="1" w:styleId="Heading7Char4">
    <w:name w:val="Heading 7 Char4"/>
    <w:uiPriority w:val="9"/>
    <w:qFormat/>
    <w:rsid w:val="00F4305B"/>
    <w:rPr>
      <w:rFonts w:ascii="Arial" w:eastAsia="Times New Roman" w:hAnsi="Arial"/>
    </w:rPr>
  </w:style>
  <w:style w:type="character" w:customStyle="1" w:styleId="Heading8Char4">
    <w:name w:val="Heading 8 Char4"/>
    <w:rsid w:val="00F4305B"/>
    <w:rPr>
      <w:rFonts w:ascii="Arial" w:eastAsia="Times New Roman" w:hAnsi="Arial"/>
      <w:sz w:val="36"/>
    </w:rPr>
  </w:style>
  <w:style w:type="character" w:customStyle="1" w:styleId="Heading9Char3">
    <w:name w:val="Heading 9 Char3"/>
    <w:rsid w:val="00F4305B"/>
    <w:rPr>
      <w:rFonts w:ascii="Arial" w:eastAsia="Times New Roman" w:hAnsi="Arial"/>
      <w:sz w:val="36"/>
    </w:rPr>
  </w:style>
  <w:style w:type="character" w:customStyle="1" w:styleId="FooterChar3">
    <w:name w:val="Footer Char3"/>
    <w:rsid w:val="00F4305B"/>
    <w:rPr>
      <w:rFonts w:ascii="Arial" w:eastAsia="Times New Roman" w:hAnsi="Arial"/>
      <w:b/>
      <w:i/>
      <w:noProof/>
      <w:sz w:val="18"/>
    </w:rPr>
  </w:style>
  <w:style w:type="character" w:customStyle="1" w:styleId="CommentTextChar3">
    <w:name w:val="Comment Text Char3"/>
    <w:rsid w:val="00F4305B"/>
    <w:rPr>
      <w:rFonts w:eastAsia="宋体"/>
      <w:lang w:val="en-GB"/>
    </w:rPr>
  </w:style>
  <w:style w:type="character" w:customStyle="1" w:styleId="DocumentMapChar2">
    <w:name w:val="Document Map Char2"/>
    <w:uiPriority w:val="99"/>
    <w:rsid w:val="00F4305B"/>
    <w:rPr>
      <w:rFonts w:ascii="Tahoma" w:eastAsia="Times New Roman" w:hAnsi="Tahoma" w:cs="Tahoma"/>
      <w:shd w:val="clear" w:color="auto" w:fill="000080"/>
      <w:lang w:val="en-GB"/>
    </w:rPr>
  </w:style>
  <w:style w:type="character" w:customStyle="1" w:styleId="NoteHeadingChar2">
    <w:name w:val="Note Heading Char2"/>
    <w:rsid w:val="00F4305B"/>
    <w:rPr>
      <w:lang w:val="x-none" w:eastAsia="x-none"/>
    </w:rPr>
  </w:style>
  <w:style w:type="character" w:customStyle="1" w:styleId="PlainTextChar4">
    <w:name w:val="Plain Text Char4"/>
    <w:rsid w:val="00F4305B"/>
    <w:rPr>
      <w:rFonts w:ascii="Courier New" w:eastAsia="宋体" w:hAnsi="Courier New"/>
      <w:lang w:val="nb-NO"/>
    </w:rPr>
  </w:style>
  <w:style w:type="character" w:customStyle="1" w:styleId="BalloonTextChar2">
    <w:name w:val="Balloon Text Char2"/>
    <w:uiPriority w:val="99"/>
    <w:rsid w:val="00F4305B"/>
    <w:rPr>
      <w:rFonts w:ascii="Tahoma" w:eastAsia="Times New Roman" w:hAnsi="Tahoma" w:cs="Tahoma"/>
      <w:sz w:val="16"/>
      <w:szCs w:val="16"/>
      <w:lang w:val="en-GB"/>
    </w:rPr>
  </w:style>
  <w:style w:type="character" w:customStyle="1" w:styleId="BodyTextIndentChar4">
    <w:name w:val="Body Text Indent Char4"/>
    <w:rsid w:val="00F4305B"/>
    <w:rPr>
      <w:rFonts w:eastAsia="Batang"/>
      <w:lang w:val="en-GB"/>
    </w:rPr>
  </w:style>
  <w:style w:type="character" w:customStyle="1" w:styleId="BodyText2Char4">
    <w:name w:val="Body Text 2 Char4"/>
    <w:rsid w:val="00F4305B"/>
    <w:rPr>
      <w:rFonts w:ascii="CG Times (WN)" w:eastAsia="Malgun Gothic" w:hAnsi="CG Times (WN)"/>
      <w:i/>
      <w:lang w:val="en-GB" w:eastAsia="ko-KR"/>
    </w:rPr>
  </w:style>
  <w:style w:type="character" w:customStyle="1" w:styleId="BodyText3Char4">
    <w:name w:val="Body Text 3 Char4"/>
    <w:rsid w:val="00F4305B"/>
    <w:rPr>
      <w:rFonts w:ascii="CG Times (WN)" w:eastAsia="Osaka" w:hAnsi="CG Times (WN)"/>
      <w:color w:val="000000"/>
      <w:lang w:val="en-GB" w:eastAsia="ko-KR"/>
    </w:rPr>
  </w:style>
  <w:style w:type="character" w:customStyle="1" w:styleId="BodyTextIndent2Char4">
    <w:name w:val="Body Text Indent 2 Char4"/>
    <w:rsid w:val="00F4305B"/>
    <w:rPr>
      <w:rFonts w:ascii="CG Times (WN)" w:hAnsi="CG Times (WN)"/>
      <w:lang w:val="en-GB"/>
    </w:rPr>
  </w:style>
  <w:style w:type="character" w:customStyle="1" w:styleId="HTMLPreformattedChar2">
    <w:name w:val="HTML Preformatted Char2"/>
    <w:rsid w:val="00F4305B"/>
    <w:rPr>
      <w:rFonts w:ascii="Courier New" w:hAnsi="Courier New"/>
      <w:lang w:val="en-GB" w:eastAsia="x-none"/>
    </w:rPr>
  </w:style>
  <w:style w:type="paragraph" w:customStyle="1" w:styleId="wxs">
    <w:name w:val="wxs_正文"/>
    <w:basedOn w:val="a2"/>
    <w:qFormat/>
    <w:rsid w:val="00F4305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4305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4305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4305B"/>
    <w:rPr>
      <w:rFonts w:ascii="Times New Roman" w:eastAsia="Times New Roman" w:hAnsi="Times New Roman"/>
      <w:b/>
      <w:bCs/>
      <w:kern w:val="44"/>
      <w:sz w:val="30"/>
      <w:lang w:val="en-GB" w:eastAsia="en-US"/>
    </w:rPr>
  </w:style>
  <w:style w:type="paragraph" w:customStyle="1" w:styleId="NOTE1">
    <w:name w:val="NOTE"/>
    <w:basedOn w:val="B30"/>
    <w:qFormat/>
    <w:rsid w:val="00F4305B"/>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f0"/>
    <w:qFormat/>
    <w:rsid w:val="00F43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F4305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F4305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F4305B"/>
    <w:pPr>
      <w:spacing w:after="120"/>
      <w:ind w:left="0" w:firstLine="0"/>
    </w:pPr>
    <w:rPr>
      <w:rFonts w:eastAsia="Times New Roman"/>
      <w:b/>
      <w:lang w:eastAsia="en-GB"/>
    </w:rPr>
  </w:style>
  <w:style w:type="paragraph" w:customStyle="1" w:styleId="ReferenceLine">
    <w:name w:val="Reference Line"/>
    <w:basedOn w:val="aff5"/>
    <w:qFormat/>
    <w:rsid w:val="00F4305B"/>
    <w:pPr>
      <w:widowControl w:val="0"/>
      <w:spacing w:after="120"/>
    </w:pPr>
    <w:rPr>
      <w:rFonts w:ascii="Arial" w:eastAsia="‚l‚r ‚oƒSƒVƒbƒN" w:hAnsi="Arial"/>
      <w:snapToGrid w:val="0"/>
      <w:lang w:eastAsia="ko-KR"/>
    </w:rPr>
  </w:style>
  <w:style w:type="paragraph" w:customStyle="1" w:styleId="L3">
    <w:name w:val="L3"/>
    <w:qFormat/>
    <w:rsid w:val="00F430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430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305B"/>
    <w:pPr>
      <w:spacing w:before="120" w:after="220"/>
    </w:pPr>
    <w:rPr>
      <w:rFonts w:ascii="Arial" w:eastAsia="MS Mincho" w:hAnsi="Arial"/>
      <w:noProof/>
      <w:lang w:val="en-US" w:eastAsia="en-US"/>
    </w:rPr>
  </w:style>
  <w:style w:type="paragraph" w:customStyle="1" w:styleId="nroaml">
    <w:name w:val="nroaml"/>
    <w:basedOn w:val="H6"/>
    <w:qFormat/>
    <w:rsid w:val="00F4305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F4305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F4305B"/>
    <w:rPr>
      <w:b/>
    </w:rPr>
  </w:style>
  <w:style w:type="paragraph" w:customStyle="1" w:styleId="ActionPoint">
    <w:name w:val="ActionPoint"/>
    <w:basedOn w:val="a2"/>
    <w:qFormat/>
    <w:rsid w:val="00F4305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F430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F4305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F4305B"/>
    <w:rPr>
      <w:rFonts w:ascii="Arial Unicode MS" w:eastAsia="Arial Unicode MS" w:hAnsi="Arial Unicode MS" w:cs="Arial Unicode MS"/>
      <w:sz w:val="20"/>
      <w:szCs w:val="20"/>
    </w:rPr>
  </w:style>
  <w:style w:type="paragraph" w:customStyle="1" w:styleId="NormalAfter0pt">
    <w:name w:val="Normal + After:  0 pt"/>
    <w:basedOn w:val="a2"/>
    <w:qFormat/>
    <w:rsid w:val="00F4305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4305B"/>
    <w:rPr>
      <w:rFonts w:ascii="Arial" w:hAnsi="Arial" w:cs="Arial"/>
      <w:color w:val="000080"/>
      <w:sz w:val="20"/>
      <w:szCs w:val="20"/>
    </w:rPr>
  </w:style>
  <w:style w:type="paragraph" w:customStyle="1" w:styleId="TdocList">
    <w:name w:val="Tdoc_List"/>
    <w:basedOn w:val="a2"/>
    <w:qFormat/>
    <w:rsid w:val="00F4305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4305B"/>
    <w:pPr>
      <w:ind w:left="2836"/>
    </w:pPr>
    <w:rPr>
      <w:rFonts w:eastAsia="Times New Roman"/>
      <w:lang w:val="x-none"/>
    </w:rPr>
  </w:style>
  <w:style w:type="character" w:customStyle="1" w:styleId="Char24">
    <w:name w:val="批注文字 Char2"/>
    <w:qFormat/>
    <w:rsid w:val="00F4305B"/>
    <w:rPr>
      <w:lang w:val="en-GB" w:eastAsia="en-US"/>
    </w:rPr>
  </w:style>
  <w:style w:type="paragraph" w:customStyle="1" w:styleId="T">
    <w:name w:val="T"/>
    <w:basedOn w:val="TAC"/>
    <w:rsid w:val="00F4305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F4305B"/>
    <w:rPr>
      <w:rFonts w:ascii="Arial" w:hAnsi="Arial"/>
      <w:b/>
      <w:i/>
      <w:noProof/>
      <w:sz w:val="18"/>
    </w:rPr>
  </w:style>
  <w:style w:type="character" w:customStyle="1" w:styleId="Char35">
    <w:name w:val="批注文字 Char3"/>
    <w:uiPriority w:val="99"/>
    <w:qFormat/>
    <w:rsid w:val="00F4305B"/>
    <w:rPr>
      <w:lang w:val="en-GB" w:eastAsia="en-US"/>
    </w:rPr>
  </w:style>
  <w:style w:type="paragraph" w:customStyle="1" w:styleId="Pl0">
    <w:name w:val="Pl"/>
    <w:basedOn w:val="a2"/>
    <w:qFormat/>
    <w:rsid w:val="00F430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F4305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F4305B"/>
    <w:rPr>
      <w:rFonts w:ascii="Arial" w:eastAsia="Times New Roman" w:hAnsi="Arial"/>
      <w:sz w:val="36"/>
      <w:lang w:val="en-GB" w:eastAsia="en-GB"/>
    </w:rPr>
  </w:style>
  <w:style w:type="character" w:customStyle="1" w:styleId="9Char2">
    <w:name w:val="标题 9 Char2"/>
    <w:aliases w:val="Figure Heading Char2,FH Char2"/>
    <w:rsid w:val="00F4305B"/>
    <w:rPr>
      <w:rFonts w:ascii="Arial" w:eastAsia="Times New Roman" w:hAnsi="Arial"/>
      <w:sz w:val="36"/>
      <w:lang w:val="en-GB" w:eastAsia="en-GB"/>
    </w:rPr>
  </w:style>
  <w:style w:type="character" w:customStyle="1" w:styleId="Char26">
    <w:name w:val="批注框文本 Char2"/>
    <w:rsid w:val="00F4305B"/>
    <w:rPr>
      <w:rFonts w:ascii="Segoe UI" w:eastAsia="Times New Roman" w:hAnsi="Segoe UI"/>
      <w:sz w:val="18"/>
      <w:szCs w:val="18"/>
      <w:lang w:val="x-none" w:eastAsia="en-GB"/>
    </w:rPr>
  </w:style>
  <w:style w:type="character" w:customStyle="1" w:styleId="Char27">
    <w:name w:val="文档结构图 Char2"/>
    <w:rsid w:val="00F4305B"/>
    <w:rPr>
      <w:rFonts w:ascii="Tahoma" w:eastAsia="Times New Roman" w:hAnsi="Tahoma"/>
      <w:shd w:val="clear" w:color="auto" w:fill="000080"/>
      <w:lang w:val="en-GB" w:eastAsia="en-GB"/>
    </w:rPr>
  </w:style>
  <w:style w:type="character" w:customStyle="1" w:styleId="Char28">
    <w:name w:val="纯文本 Char2"/>
    <w:rsid w:val="00F4305B"/>
    <w:rPr>
      <w:rFonts w:ascii="Courier New" w:eastAsia="Times New Roman" w:hAnsi="Courier New"/>
      <w:lang w:val="nb-NO" w:eastAsia="en-GB"/>
    </w:rPr>
  </w:style>
  <w:style w:type="character" w:styleId="HTML8">
    <w:name w:val="HTML Cite"/>
    <w:unhideWhenUsed/>
    <w:rsid w:val="00F4305B"/>
    <w:rPr>
      <w:i w:val="0"/>
      <w:color w:val="008000"/>
    </w:rPr>
  </w:style>
  <w:style w:type="character" w:customStyle="1" w:styleId="opdict3lineoneresulttip">
    <w:name w:val="op_dict3_lineone_result_tip"/>
    <w:rsid w:val="00F4305B"/>
    <w:rPr>
      <w:color w:val="999999"/>
    </w:rPr>
  </w:style>
  <w:style w:type="character" w:customStyle="1" w:styleId="c-icon">
    <w:name w:val="c-icon"/>
    <w:rsid w:val="00F4305B"/>
  </w:style>
  <w:style w:type="paragraph" w:customStyle="1" w:styleId="StyleFPArialLatin9ptCentrGauche5cmDroite50">
    <w:name w:val="Style FP + Arial (Latin) 9 pt Centré Gauche? :  5 cm Droite :  5.."/>
    <w:basedOn w:val="FP"/>
    <w:qFormat/>
    <w:rsid w:val="00F4305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F430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F4305B"/>
    <w:rPr>
      <w:rFonts w:ascii="Arial" w:hAnsi="Arial"/>
      <w:b/>
      <w:i/>
      <w:noProof/>
      <w:sz w:val="18"/>
      <w:lang w:val="en-GB"/>
    </w:rPr>
  </w:style>
  <w:style w:type="character" w:customStyle="1" w:styleId="CharChar181">
    <w:name w:val="Char Char181"/>
    <w:rsid w:val="00F4305B"/>
    <w:rPr>
      <w:rFonts w:ascii="Arial" w:hAnsi="Arial"/>
      <w:lang w:val="x-none" w:eastAsia="en-US"/>
    </w:rPr>
  </w:style>
  <w:style w:type="paragraph" w:customStyle="1" w:styleId="CharCharCharCharCharCharCharCharCharCharCharChar1">
    <w:name w:val="Char Char Char Char Char Char Char Char Char Char Char Char1"/>
    <w:semiHidden/>
    <w:qFormat/>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4305B"/>
    <w:rPr>
      <w:rFonts w:ascii="Arial" w:eastAsia="MS Mincho" w:hAnsi="Arial"/>
      <w:lang w:val="en-GB" w:eastAsia="en-US"/>
    </w:rPr>
  </w:style>
  <w:style w:type="character" w:customStyle="1" w:styleId="CarCar81">
    <w:name w:val="Car Car81"/>
    <w:rsid w:val="00F4305B"/>
    <w:rPr>
      <w:rFonts w:ascii="Arial" w:eastAsia="MS Mincho" w:hAnsi="Arial"/>
      <w:sz w:val="36"/>
      <w:lang w:val="en-GB" w:eastAsia="en-US"/>
    </w:rPr>
  </w:style>
  <w:style w:type="character" w:customStyle="1" w:styleId="CarCar31">
    <w:name w:val="Car Car31"/>
    <w:rsid w:val="00F4305B"/>
    <w:rPr>
      <w:rFonts w:ascii="Arial" w:eastAsia="MS Mincho" w:hAnsi="Arial"/>
      <w:sz w:val="36"/>
      <w:lang w:val="en-GB" w:eastAsia="en-US"/>
    </w:rPr>
  </w:style>
  <w:style w:type="character" w:customStyle="1" w:styleId="CarCar71">
    <w:name w:val="Car Car71"/>
    <w:rsid w:val="00F4305B"/>
    <w:rPr>
      <w:rFonts w:eastAsia="MS Mincho"/>
      <w:lang w:val="en-GB" w:eastAsia="en-US"/>
    </w:rPr>
  </w:style>
  <w:style w:type="character" w:customStyle="1" w:styleId="CarCar61">
    <w:name w:val="Car Car61"/>
    <w:rsid w:val="00F4305B"/>
    <w:rPr>
      <w:rFonts w:ascii="Courier New" w:hAnsi="Courier New"/>
      <w:lang w:val="nb-NO" w:eastAsia="ja-JP"/>
    </w:rPr>
  </w:style>
  <w:style w:type="character" w:customStyle="1" w:styleId="CarCar21">
    <w:name w:val="Car Car21"/>
    <w:rsid w:val="00F4305B"/>
    <w:rPr>
      <w:rFonts w:eastAsia="MS Mincho"/>
      <w:lang w:val="en-GB" w:eastAsia="ja-JP"/>
    </w:rPr>
  </w:style>
  <w:style w:type="character" w:customStyle="1" w:styleId="CarCar91">
    <w:name w:val="Car Car91"/>
    <w:rsid w:val="00F4305B"/>
    <w:rPr>
      <w:rFonts w:ascii="Arial" w:hAnsi="Arial"/>
      <w:lang w:val="en-GB" w:eastAsia="ja-JP"/>
    </w:rPr>
  </w:style>
  <w:style w:type="character" w:customStyle="1" w:styleId="CarCar101">
    <w:name w:val="Car Car101"/>
    <w:rsid w:val="00F4305B"/>
    <w:rPr>
      <w:rFonts w:ascii="Arial" w:hAnsi="Arial"/>
      <w:lang w:val="en-GB" w:eastAsia="ja-JP"/>
    </w:rPr>
  </w:style>
  <w:style w:type="character" w:customStyle="1" w:styleId="810">
    <w:name w:val="(文字) (文字)81"/>
    <w:rsid w:val="00F4305B"/>
    <w:rPr>
      <w:rFonts w:ascii="Arial" w:eastAsia="MS Mincho" w:hAnsi="Arial"/>
      <w:lang w:val="en-GB" w:eastAsia="ar-SA" w:bidi="ar-SA"/>
    </w:rPr>
  </w:style>
  <w:style w:type="character" w:customStyle="1" w:styleId="710">
    <w:name w:val="(文字) (文字)71"/>
    <w:rsid w:val="00F4305B"/>
    <w:rPr>
      <w:rFonts w:ascii="Arial" w:eastAsia="MS Mincho" w:hAnsi="Arial"/>
      <w:sz w:val="36"/>
      <w:lang w:val="en-GB" w:eastAsia="ar-SA" w:bidi="ar-SA"/>
    </w:rPr>
  </w:style>
  <w:style w:type="character" w:customStyle="1" w:styleId="610">
    <w:name w:val="(文字) (文字)61"/>
    <w:rsid w:val="00F4305B"/>
    <w:rPr>
      <w:rFonts w:eastAsia="MS Mincho"/>
      <w:lang w:val="en-GB" w:eastAsia="ar-SA" w:bidi="ar-SA"/>
    </w:rPr>
  </w:style>
  <w:style w:type="character" w:customStyle="1" w:styleId="514">
    <w:name w:val="(文字) (文字)51"/>
    <w:rsid w:val="00F4305B"/>
    <w:rPr>
      <w:rFonts w:ascii="Courier New" w:eastAsia="MS Mincho" w:hAnsi="Courier New"/>
      <w:lang w:val="nb-NO" w:eastAsia="ar-SA" w:bidi="ar-SA"/>
    </w:rPr>
  </w:style>
  <w:style w:type="character" w:customStyle="1" w:styleId="CharChar231">
    <w:name w:val="Char Char231"/>
    <w:rsid w:val="00F4305B"/>
    <w:rPr>
      <w:rFonts w:ascii="Arial" w:hAnsi="Arial"/>
      <w:lang w:val="en-GB" w:eastAsia="en-US"/>
    </w:rPr>
  </w:style>
  <w:style w:type="character" w:customStyle="1" w:styleId="Titre33">
    <w:name w:val="Titre 33"/>
    <w:rsid w:val="00F430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30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F4305B"/>
    <w:rPr>
      <w:rFonts w:ascii="Times New Roman" w:eastAsia="等线" w:hAnsi="Times New Roman" w:hint="eastAsia"/>
      <w:lang w:val="en-GB" w:eastAsia="en-GB"/>
    </w:rPr>
    <w:tblPr>
      <w:tblInd w:w="0" w:type="nil"/>
    </w:tblPr>
  </w:style>
  <w:style w:type="paragraph" w:customStyle="1" w:styleId="88">
    <w:name w:val="吹き出し8"/>
    <w:basedOn w:val="a2"/>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F4305B"/>
    <w:rPr>
      <w:rFonts w:ascii="Times New Roman" w:eastAsia="MS Mincho" w:hAnsi="Times New Roman"/>
      <w:lang w:val="en-GB" w:eastAsia="en-US"/>
    </w:rPr>
  </w:style>
  <w:style w:type="character" w:customStyle="1" w:styleId="68">
    <w:name w:val="段落フォント6"/>
    <w:rsid w:val="00F4305B"/>
  </w:style>
  <w:style w:type="character" w:customStyle="1" w:styleId="69">
    <w:name w:val="コメント参照6"/>
    <w:rsid w:val="00F4305B"/>
    <w:rPr>
      <w:sz w:val="16"/>
    </w:rPr>
  </w:style>
  <w:style w:type="paragraph" w:customStyle="1" w:styleId="6a">
    <w:name w:val="図表番号6"/>
    <w:basedOn w:val="a2"/>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F4305B"/>
    <w:pPr>
      <w:ind w:left="851" w:hanging="284"/>
    </w:pPr>
  </w:style>
  <w:style w:type="paragraph" w:customStyle="1" w:styleId="6c">
    <w:name w:val="箇条書き6"/>
    <w:basedOn w:val="ab"/>
    <w:qFormat/>
    <w:rsid w:val="00F4305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F4305B"/>
    <w:pPr>
      <w:tabs>
        <w:tab w:val="clear" w:pos="644"/>
        <w:tab w:val="num" w:pos="1494"/>
      </w:tabs>
      <w:ind w:left="851" w:hanging="284"/>
    </w:pPr>
  </w:style>
  <w:style w:type="paragraph" w:customStyle="1" w:styleId="360">
    <w:name w:val="箇条書き 36"/>
    <w:basedOn w:val="261"/>
    <w:qFormat/>
    <w:rsid w:val="00F4305B"/>
    <w:pPr>
      <w:ind w:left="1135"/>
    </w:pPr>
  </w:style>
  <w:style w:type="paragraph" w:customStyle="1" w:styleId="262">
    <w:name w:val="一覧 26"/>
    <w:basedOn w:val="ab"/>
    <w:qFormat/>
    <w:rsid w:val="00F4305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4305B"/>
    <w:pPr>
      <w:ind w:left="1135"/>
    </w:pPr>
  </w:style>
  <w:style w:type="paragraph" w:customStyle="1" w:styleId="460">
    <w:name w:val="一覧 46"/>
    <w:basedOn w:val="361"/>
    <w:qFormat/>
    <w:rsid w:val="00F4305B"/>
    <w:pPr>
      <w:ind w:left="1418"/>
    </w:pPr>
  </w:style>
  <w:style w:type="paragraph" w:customStyle="1" w:styleId="560">
    <w:name w:val="一覧 56"/>
    <w:basedOn w:val="460"/>
    <w:qFormat/>
    <w:rsid w:val="00F4305B"/>
  </w:style>
  <w:style w:type="paragraph" w:customStyle="1" w:styleId="461">
    <w:name w:val="箇条書き 46"/>
    <w:basedOn w:val="360"/>
    <w:qFormat/>
    <w:rsid w:val="00F4305B"/>
    <w:pPr>
      <w:ind w:left="1418"/>
    </w:pPr>
  </w:style>
  <w:style w:type="paragraph" w:customStyle="1" w:styleId="561">
    <w:name w:val="箇条書き 56"/>
    <w:basedOn w:val="461"/>
    <w:qFormat/>
    <w:rsid w:val="00F4305B"/>
    <w:pPr>
      <w:ind w:left="1702"/>
    </w:pPr>
  </w:style>
  <w:style w:type="paragraph" w:customStyle="1" w:styleId="6d">
    <w:name w:val="コメント文字列6"/>
    <w:basedOn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F4305B"/>
    <w:rPr>
      <w:b/>
      <w:bCs/>
    </w:rPr>
  </w:style>
  <w:style w:type="paragraph" w:customStyle="1" w:styleId="6f">
    <w:name w:val="見出しマップ6"/>
    <w:basedOn w:val="a2"/>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F4305B"/>
    <w:rPr>
      <w:rFonts w:ascii="Times New Roman" w:eastAsia="MS Mincho" w:hAnsi="Times New Roman"/>
      <w:lang w:val="sv-SE" w:eastAsia="sv-SE"/>
    </w:rPr>
    <w:tblPr/>
  </w:style>
  <w:style w:type="table" w:customStyle="1" w:styleId="218">
    <w:name w:val="表 (クラシック) 21"/>
    <w:basedOn w:val="a4"/>
    <w:next w:val="2f"/>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F430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0"/>
    <w:rsid w:val="00F430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F4305B"/>
    <w:rPr>
      <w:rFonts w:ascii="Times New Roman" w:hAnsi="Times New Roman"/>
      <w:lang w:val="sv-SE" w:eastAsia="sv-SE"/>
    </w:rPr>
    <w:tblPr/>
  </w:style>
  <w:style w:type="table" w:customStyle="1" w:styleId="TableColorful13">
    <w:name w:val="Table Colorful 13"/>
    <w:basedOn w:val="a4"/>
    <w:next w:val="1ff0"/>
    <w:rsid w:val="00F430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0"/>
    <w:qFormat/>
    <w:rsid w:val="00F430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0"/>
    <w:qFormat/>
    <w:rsid w:val="00F430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F4305B"/>
    <w:rPr>
      <w:rFonts w:ascii="Times New Roman" w:hAnsi="Times New Roman"/>
      <w:lang w:val="sv-SE" w:eastAsia="sv-SE"/>
    </w:rPr>
    <w:tblPr/>
  </w:style>
  <w:style w:type="table" w:customStyle="1" w:styleId="TableGrid1122">
    <w:name w:val="Table Grid1122"/>
    <w:basedOn w:val="a4"/>
    <w:next w:val="aff0"/>
    <w:qFormat/>
    <w:rsid w:val="00F430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0"/>
    <w:qFormat/>
    <w:rsid w:val="00F430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
    <w:qFormat/>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0"/>
    <w:rsid w:val="00F430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0"/>
    <w:qFormat/>
    <w:rsid w:val="00F43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qFormat/>
    <w:rsid w:val="00F430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F4305B"/>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0"/>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F4305B"/>
    <w:rPr>
      <w:rFonts w:ascii="Times New Roman" w:eastAsia="MS Mincho" w:hAnsi="Times New Roman"/>
      <w:lang w:val="sv-SE" w:eastAsia="sv-SE"/>
    </w:rPr>
    <w:tblPr/>
  </w:style>
  <w:style w:type="numbering" w:customStyle="1" w:styleId="Style131">
    <w:name w:val="Style131"/>
    <w:uiPriority w:val="99"/>
    <w:rsid w:val="00F4305B"/>
    <w:pPr>
      <w:numPr>
        <w:numId w:val="13"/>
      </w:numPr>
    </w:pPr>
  </w:style>
  <w:style w:type="table" w:customStyle="1" w:styleId="2110">
    <w:name w:val="表 (クラシック) 211"/>
    <w:basedOn w:val="a4"/>
    <w:next w:val="2f"/>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F430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0"/>
    <w:qFormat/>
    <w:rsid w:val="00F430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0"/>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0"/>
    <w:qFormat/>
    <w:rsid w:val="00F430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0"/>
    <w:qFormat/>
    <w:rsid w:val="00F430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0"/>
    <w:qFormat/>
    <w:rsid w:val="00F430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0"/>
    <w:qFormat/>
    <w:rsid w:val="00F430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0"/>
    <w:qFormat/>
    <w:rsid w:val="00F430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4305B"/>
    <w:pPr>
      <w:numPr>
        <w:numId w:val="14"/>
      </w:numPr>
    </w:pPr>
  </w:style>
  <w:style w:type="numbering" w:customStyle="1" w:styleId="SGS211">
    <w:name w:val="SGS211"/>
    <w:uiPriority w:val="99"/>
    <w:rsid w:val="00F4305B"/>
    <w:pPr>
      <w:numPr>
        <w:numId w:val="15"/>
      </w:numPr>
    </w:pPr>
  </w:style>
  <w:style w:type="table" w:customStyle="1" w:styleId="TableClassic2211">
    <w:name w:val="Table Classic 2211"/>
    <w:basedOn w:val="a4"/>
    <w:next w:val="2f"/>
    <w:qFormat/>
    <w:rsid w:val="00F430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4305B"/>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F4305B"/>
    <w:rPr>
      <w:rFonts w:ascii="Times New Roman" w:eastAsia="Times New Roman" w:hAnsi="Times New Roman"/>
      <w:lang w:eastAsia="en-GB"/>
    </w:rPr>
  </w:style>
  <w:style w:type="character" w:customStyle="1" w:styleId="1fff4">
    <w:name w:val="表題 (文字)1"/>
    <w:aliases w:val="Section Header (文字)1"/>
    <w:rsid w:val="00F4305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F4305B"/>
    <w:pPr>
      <w:autoSpaceDN w:val="0"/>
    </w:pPr>
    <w:rPr>
      <w:rFonts w:ascii="Times New Roman" w:eastAsia="MS Mincho" w:hAnsi="Times New Roman"/>
      <w:lang w:val="en-GB" w:eastAsia="en-US"/>
    </w:rPr>
  </w:style>
  <w:style w:type="paragraph" w:customStyle="1" w:styleId="98">
    <w:name w:val="吹き出し9"/>
    <w:basedOn w:val="a2"/>
    <w:uiPriority w:val="99"/>
    <w:qFormat/>
    <w:rsid w:val="00F430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F430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F430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F4305B"/>
    <w:pPr>
      <w:ind w:left="851" w:hanging="284"/>
    </w:pPr>
  </w:style>
  <w:style w:type="paragraph" w:customStyle="1" w:styleId="79">
    <w:name w:val="箇条書き7"/>
    <w:basedOn w:val="ab"/>
    <w:uiPriority w:val="99"/>
    <w:qFormat/>
    <w:rsid w:val="00F430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F4305B"/>
    <w:pPr>
      <w:tabs>
        <w:tab w:val="clear" w:pos="644"/>
        <w:tab w:val="num" w:pos="1494"/>
      </w:tabs>
      <w:ind w:left="851" w:hanging="284"/>
    </w:pPr>
  </w:style>
  <w:style w:type="paragraph" w:customStyle="1" w:styleId="370">
    <w:name w:val="箇条書き 37"/>
    <w:basedOn w:val="271"/>
    <w:uiPriority w:val="99"/>
    <w:qFormat/>
    <w:rsid w:val="00F4305B"/>
    <w:pPr>
      <w:ind w:left="1135"/>
    </w:pPr>
  </w:style>
  <w:style w:type="paragraph" w:customStyle="1" w:styleId="272">
    <w:name w:val="一覧 27"/>
    <w:basedOn w:val="ab"/>
    <w:uiPriority w:val="99"/>
    <w:qFormat/>
    <w:rsid w:val="00F430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F4305B"/>
    <w:pPr>
      <w:ind w:left="1135"/>
    </w:pPr>
  </w:style>
  <w:style w:type="paragraph" w:customStyle="1" w:styleId="470">
    <w:name w:val="一覧 47"/>
    <w:basedOn w:val="371"/>
    <w:uiPriority w:val="99"/>
    <w:qFormat/>
    <w:rsid w:val="00F4305B"/>
    <w:pPr>
      <w:ind w:left="1418"/>
    </w:pPr>
  </w:style>
  <w:style w:type="paragraph" w:customStyle="1" w:styleId="570">
    <w:name w:val="一覧 57"/>
    <w:basedOn w:val="470"/>
    <w:uiPriority w:val="99"/>
    <w:qFormat/>
    <w:rsid w:val="00F4305B"/>
    <w:pPr>
      <w:ind w:left="1702"/>
    </w:pPr>
  </w:style>
  <w:style w:type="paragraph" w:customStyle="1" w:styleId="471">
    <w:name w:val="箇条書き 47"/>
    <w:basedOn w:val="370"/>
    <w:uiPriority w:val="99"/>
    <w:qFormat/>
    <w:rsid w:val="00F4305B"/>
    <w:pPr>
      <w:ind w:left="1418"/>
    </w:pPr>
  </w:style>
  <w:style w:type="paragraph" w:customStyle="1" w:styleId="571">
    <w:name w:val="箇条書き 57"/>
    <w:basedOn w:val="471"/>
    <w:uiPriority w:val="99"/>
    <w:qFormat/>
    <w:rsid w:val="00F4305B"/>
    <w:pPr>
      <w:ind w:left="1702"/>
    </w:pPr>
  </w:style>
  <w:style w:type="paragraph" w:customStyle="1" w:styleId="7a">
    <w:name w:val="コメント文字列7"/>
    <w:basedOn w:val="a2"/>
    <w:uiPriority w:val="99"/>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F4305B"/>
    <w:rPr>
      <w:b/>
      <w:bCs/>
    </w:rPr>
  </w:style>
  <w:style w:type="paragraph" w:customStyle="1" w:styleId="7c">
    <w:name w:val="見出しマップ7"/>
    <w:basedOn w:val="a2"/>
    <w:uiPriority w:val="99"/>
    <w:qFormat/>
    <w:rsid w:val="00F430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F430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F430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F430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F430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F430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F430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F430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F430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F4305B"/>
  </w:style>
  <w:style w:type="character" w:customStyle="1" w:styleId="7f1">
    <w:name w:val="コメント参照7"/>
    <w:rsid w:val="00F4305B"/>
    <w:rPr>
      <w:sz w:val="16"/>
    </w:rPr>
  </w:style>
  <w:style w:type="table" w:customStyle="1" w:styleId="TableGrid8">
    <w:name w:val="Table Grid8"/>
    <w:basedOn w:val="a4"/>
    <w:next w:val="aff0"/>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4305B"/>
  </w:style>
  <w:style w:type="paragraph" w:customStyle="1" w:styleId="Figuretitle0">
    <w:name w:val="Figure_title"/>
    <w:basedOn w:val="a2"/>
    <w:next w:val="a2"/>
    <w:qFormat/>
    <w:rsid w:val="00F4305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F4305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F430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F4305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F4305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F4305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F4305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F4305B"/>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F4305B"/>
    <w:pPr>
      <w:numPr>
        <w:numId w:val="26"/>
      </w:numPr>
    </w:pPr>
  </w:style>
  <w:style w:type="paragraph" w:customStyle="1" w:styleId="enumlev3">
    <w:name w:val="enumlev3"/>
    <w:basedOn w:val="enumlev2"/>
    <w:qFormat/>
    <w:rsid w:val="00F4305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F4305B"/>
  </w:style>
  <w:style w:type="paragraph" w:customStyle="1" w:styleId="TdocHeader2">
    <w:name w:val="Tdoc_Header_2"/>
    <w:basedOn w:val="a2"/>
    <w:qFormat/>
    <w:rsid w:val="00F4305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F4305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0"/>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F430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F430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430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4305B"/>
    <w:rPr>
      <w:smallCaps/>
      <w:color w:val="5A5A5A"/>
    </w:rPr>
  </w:style>
  <w:style w:type="paragraph" w:customStyle="1" w:styleId="Style90">
    <w:name w:val="_Style 90"/>
    <w:uiPriority w:val="99"/>
    <w:semiHidden/>
    <w:qFormat/>
    <w:rsid w:val="00F430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4305B"/>
    <w:rPr>
      <w:smallCaps/>
      <w:color w:val="5A5A5A"/>
    </w:rPr>
  </w:style>
  <w:style w:type="character" w:customStyle="1" w:styleId="Char70">
    <w:name w:val="批注主题 Char7"/>
    <w:qFormat/>
    <w:rsid w:val="00F4305B"/>
    <w:rPr>
      <w:rFonts w:eastAsia="MS Mincho"/>
      <w:b/>
      <w:bCs/>
      <w:lang w:val="x-none" w:eastAsia="zh-CN"/>
    </w:rPr>
  </w:style>
  <w:style w:type="character" w:customStyle="1" w:styleId="Char42">
    <w:name w:val="日期 Char4"/>
    <w:qFormat/>
    <w:rsid w:val="00F4305B"/>
    <w:rPr>
      <w:lang w:eastAsia="x-none"/>
    </w:rPr>
  </w:style>
  <w:style w:type="character" w:customStyle="1" w:styleId="1fff5">
    <w:name w:val="文档结构图 字符1"/>
    <w:qFormat/>
    <w:rsid w:val="00F4305B"/>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4305B"/>
    <w:rPr>
      <w:rFonts w:ascii="Arial" w:eastAsia="Times New Roman" w:hAnsi="Arial"/>
      <w:b/>
      <w:i/>
      <w:noProof/>
      <w:sz w:val="18"/>
    </w:rPr>
  </w:style>
  <w:style w:type="character" w:customStyle="1" w:styleId="1fff6">
    <w:name w:val="批注框文本 字符1"/>
    <w:qFormat/>
    <w:rsid w:val="00F4305B"/>
    <w:rPr>
      <w:sz w:val="18"/>
      <w:szCs w:val="18"/>
      <w:lang w:val="en-GB" w:eastAsia="en-US"/>
    </w:rPr>
  </w:style>
  <w:style w:type="character" w:customStyle="1" w:styleId="1fff7">
    <w:name w:val="批注文字 字符1"/>
    <w:qFormat/>
    <w:rsid w:val="00F4305B"/>
    <w:rPr>
      <w:rFonts w:eastAsia="MS Mincho"/>
      <w:lang w:val="x-none" w:eastAsia="en-US"/>
    </w:rPr>
  </w:style>
  <w:style w:type="character" w:customStyle="1" w:styleId="1fff8">
    <w:name w:val="批注主题 字符1"/>
    <w:qFormat/>
    <w:rsid w:val="00F430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4305B"/>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4305B"/>
    <w:rPr>
      <w:rFonts w:eastAsia="Times New Roman"/>
      <w:sz w:val="16"/>
    </w:rPr>
  </w:style>
  <w:style w:type="character" w:customStyle="1" w:styleId="1fff9">
    <w:name w:val="正文文本缩进 字符1"/>
    <w:qFormat/>
    <w:rsid w:val="00F430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430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430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430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4305B"/>
    <w:rPr>
      <w:rFonts w:ascii="Arial" w:eastAsia="Times New Roman" w:hAnsi="Arial"/>
      <w:sz w:val="32"/>
    </w:rPr>
  </w:style>
  <w:style w:type="character" w:customStyle="1" w:styleId="611">
    <w:name w:val="标题 6 字符1"/>
    <w:aliases w:val="T1 字符1,Header 6 字符1"/>
    <w:qFormat/>
    <w:rsid w:val="00F4305B"/>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4305B"/>
    <w:rPr>
      <w:rFonts w:ascii="Arial" w:eastAsia="Times New Roman" w:hAnsi="Arial"/>
      <w:b/>
      <w:noProof/>
      <w:sz w:val="18"/>
    </w:rPr>
  </w:style>
  <w:style w:type="character" w:customStyle="1" w:styleId="1fffa">
    <w:name w:val="纯文本 字符1"/>
    <w:qFormat/>
    <w:rsid w:val="00F4305B"/>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4305B"/>
    <w:rPr>
      <w:rFonts w:eastAsia="宋体"/>
      <w:lang w:val="en-GB" w:eastAsia="ja-JP"/>
    </w:rPr>
  </w:style>
  <w:style w:type="character" w:customStyle="1" w:styleId="21a">
    <w:name w:val="正文文本 2 字符1"/>
    <w:qFormat/>
    <w:rsid w:val="00F4305B"/>
    <w:rPr>
      <w:rFonts w:eastAsia="宋体"/>
      <w:i/>
      <w:lang w:val="en-GB" w:eastAsia="x-none"/>
    </w:rPr>
  </w:style>
  <w:style w:type="character" w:customStyle="1" w:styleId="317">
    <w:name w:val="正文文本 3 字符1"/>
    <w:qFormat/>
    <w:rsid w:val="00F4305B"/>
    <w:rPr>
      <w:rFonts w:eastAsia="Osaka"/>
      <w:color w:val="000000"/>
      <w:lang w:val="en-GB" w:eastAsia="x-none"/>
    </w:rPr>
  </w:style>
  <w:style w:type="character" w:customStyle="1" w:styleId="21b">
    <w:name w:val="正文文本缩进 2 字符1"/>
    <w:qFormat/>
    <w:rsid w:val="00F4305B"/>
    <w:rPr>
      <w:rFonts w:eastAsia="MS Mincho"/>
      <w:lang w:val="en-GB" w:eastAsia="en-GB"/>
    </w:rPr>
  </w:style>
  <w:style w:type="character" w:customStyle="1" w:styleId="1fffb">
    <w:name w:val="尾注文本 字符1"/>
    <w:qFormat/>
    <w:rsid w:val="00F430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4305B"/>
    <w:rPr>
      <w:rFonts w:eastAsia="MS Mincho"/>
      <w:b/>
      <w:lang w:val="en-GB" w:eastAsia="en-US"/>
    </w:rPr>
  </w:style>
  <w:style w:type="character" w:customStyle="1" w:styleId="711">
    <w:name w:val="标题 7 字符1"/>
    <w:aliases w:val="L7 字符1,Header 7 字符1"/>
    <w:qFormat/>
    <w:rsid w:val="00F4305B"/>
    <w:rPr>
      <w:rFonts w:ascii="Arial" w:eastAsia="Times New Roman" w:hAnsi="Arial"/>
    </w:rPr>
  </w:style>
  <w:style w:type="character" w:customStyle="1" w:styleId="811">
    <w:name w:val="标题 8 字符1"/>
    <w:qFormat/>
    <w:rsid w:val="00F4305B"/>
    <w:rPr>
      <w:rFonts w:ascii="Arial" w:eastAsia="Times New Roman" w:hAnsi="Arial"/>
      <w:sz w:val="36"/>
    </w:rPr>
  </w:style>
  <w:style w:type="character" w:customStyle="1" w:styleId="912">
    <w:name w:val="标题 9 字符1"/>
    <w:aliases w:val="Figure Heading 字符,FH 字符"/>
    <w:qFormat/>
    <w:rsid w:val="00F4305B"/>
    <w:rPr>
      <w:rFonts w:ascii="Arial" w:eastAsia="Times New Roman" w:hAnsi="Arial"/>
      <w:sz w:val="36"/>
    </w:rPr>
  </w:style>
  <w:style w:type="character" w:customStyle="1" w:styleId="1fffd">
    <w:name w:val="注释标题 字符1"/>
    <w:qFormat/>
    <w:rsid w:val="00F4305B"/>
    <w:rPr>
      <w:rFonts w:eastAsia="MS Mincho"/>
      <w:lang w:eastAsia="en-US"/>
    </w:rPr>
  </w:style>
  <w:style w:type="character" w:customStyle="1" w:styleId="HTML11">
    <w:name w:val="HTML 预设格式 字符1"/>
    <w:rsid w:val="00F4305B"/>
    <w:rPr>
      <w:rFonts w:ascii="Courier New" w:eastAsia="MS Mincho" w:hAnsi="Courier New"/>
      <w:lang w:val="en-GB" w:eastAsia="ja-JP"/>
    </w:rPr>
  </w:style>
  <w:style w:type="character" w:customStyle="1" w:styleId="jlqj4b">
    <w:name w:val="jlqj4b"/>
    <w:basedOn w:val="a3"/>
    <w:rsid w:val="00F4305B"/>
  </w:style>
  <w:style w:type="character" w:customStyle="1" w:styleId="yieifb">
    <w:name w:val="yieifb"/>
    <w:basedOn w:val="a3"/>
    <w:rsid w:val="00F4305B"/>
  </w:style>
  <w:style w:type="character" w:customStyle="1" w:styleId="kihvae">
    <w:name w:val="kihvae"/>
    <w:basedOn w:val="a3"/>
    <w:rsid w:val="00F4305B"/>
  </w:style>
  <w:style w:type="character" w:customStyle="1" w:styleId="viiyi">
    <w:name w:val="viiyi"/>
    <w:basedOn w:val="a3"/>
    <w:rsid w:val="00F4305B"/>
  </w:style>
  <w:style w:type="character" w:customStyle="1" w:styleId="Heading8Char6">
    <w:name w:val="Heading 8 Char6"/>
    <w:basedOn w:val="a3"/>
    <w:rsid w:val="00F4305B"/>
    <w:rPr>
      <w:rFonts w:ascii="Arial" w:hAnsi="Arial"/>
      <w:sz w:val="36"/>
      <w:lang w:val="en-GB" w:eastAsia="en-US"/>
    </w:rPr>
  </w:style>
  <w:style w:type="character" w:customStyle="1" w:styleId="Heading9Char5">
    <w:name w:val="Heading 9 Char5"/>
    <w:aliases w:val="Figure Heading Char4,FH Char4"/>
    <w:basedOn w:val="a3"/>
    <w:qFormat/>
    <w:rsid w:val="00F4305B"/>
    <w:rPr>
      <w:rFonts w:ascii="Arial" w:hAnsi="Arial"/>
      <w:sz w:val="36"/>
      <w:lang w:val="en-GB" w:eastAsia="en-US"/>
    </w:rPr>
  </w:style>
  <w:style w:type="character" w:customStyle="1" w:styleId="FooterChar5">
    <w:name w:val="Footer Char5"/>
    <w:aliases w:val="footer odd Char4,footer Char4,fo Char4,pie de página Char4"/>
    <w:basedOn w:val="a3"/>
    <w:rsid w:val="00F4305B"/>
    <w:rPr>
      <w:rFonts w:ascii="Arial" w:hAnsi="Arial"/>
      <w:b/>
      <w:i/>
      <w:noProof/>
      <w:sz w:val="18"/>
      <w:lang w:val="en-GB" w:eastAsia="en-US"/>
    </w:rPr>
  </w:style>
  <w:style w:type="character" w:customStyle="1" w:styleId="ListChar7">
    <w:name w:val="List Char7"/>
    <w:qFormat/>
    <w:rsid w:val="00F4305B"/>
    <w:rPr>
      <w:rFonts w:ascii="Times New Roman" w:hAnsi="Times New Roman"/>
      <w:lang w:val="en-GB" w:eastAsia="en-US"/>
    </w:rPr>
  </w:style>
  <w:style w:type="character" w:customStyle="1" w:styleId="PlainTextChar7">
    <w:name w:val="Plain Text Char7"/>
    <w:basedOn w:val="a3"/>
    <w:rsid w:val="00F4305B"/>
    <w:rPr>
      <w:rFonts w:ascii="Courier New" w:eastAsia="MS Mincho" w:hAnsi="Courier New"/>
      <w:lang w:val="nb-NO" w:eastAsia="ja-JP"/>
    </w:rPr>
  </w:style>
  <w:style w:type="character" w:customStyle="1" w:styleId="BodyText2Char7">
    <w:name w:val="Body Text 2 Char7"/>
    <w:basedOn w:val="a3"/>
    <w:rsid w:val="00F4305B"/>
    <w:rPr>
      <w:rFonts w:ascii="Times New Roman" w:eastAsia="MS Mincho" w:hAnsi="Times New Roman"/>
      <w:i/>
      <w:lang w:val="en-GB" w:eastAsia="en-US"/>
    </w:rPr>
  </w:style>
  <w:style w:type="character" w:customStyle="1" w:styleId="BodyText3Char7">
    <w:name w:val="Body Text 3 Char7"/>
    <w:basedOn w:val="a3"/>
    <w:rsid w:val="00F4305B"/>
    <w:rPr>
      <w:rFonts w:ascii="Times New Roman" w:eastAsia="Osaka" w:hAnsi="Times New Roman"/>
      <w:color w:val="000000"/>
      <w:lang w:val="en-GB" w:eastAsia="en-US"/>
    </w:rPr>
  </w:style>
  <w:style w:type="character" w:customStyle="1" w:styleId="BodyTextIndent2Char7">
    <w:name w:val="Body Text Indent 2 Char7"/>
    <w:basedOn w:val="a3"/>
    <w:rsid w:val="00F4305B"/>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F4305B"/>
    <w:rPr>
      <w:rFonts w:ascii="Times New Roman" w:eastAsia="Yu Mincho" w:hAnsi="Times New Roman"/>
      <w:b/>
      <w:bCs/>
      <w:lang w:val="en-GB" w:eastAsia="en-US"/>
    </w:rPr>
  </w:style>
  <w:style w:type="character" w:customStyle="1" w:styleId="NoteHeadingChar5">
    <w:name w:val="Note Heading Char5"/>
    <w:basedOn w:val="a3"/>
    <w:rsid w:val="00F4305B"/>
    <w:rPr>
      <w:rFonts w:ascii="Times New Roman" w:eastAsia="MS Mincho" w:hAnsi="Times New Roman"/>
      <w:lang w:val="x-none" w:eastAsia="zh-CN"/>
    </w:rPr>
  </w:style>
  <w:style w:type="character" w:customStyle="1" w:styleId="HTMLPreformattedChar5">
    <w:name w:val="HTML Preformatted Char5"/>
    <w:basedOn w:val="a3"/>
    <w:rsid w:val="00F4305B"/>
    <w:rPr>
      <w:rFonts w:ascii="Courier New" w:eastAsia="MS Mincho" w:hAnsi="Courier New"/>
      <w:lang w:val="en-GB" w:eastAsia="ja-JP"/>
    </w:rPr>
  </w:style>
  <w:style w:type="numbering" w:customStyle="1" w:styleId="Style1">
    <w:name w:val="Style1"/>
    <w:uiPriority w:val="99"/>
    <w:rsid w:val="00F4305B"/>
    <w:pPr>
      <w:numPr>
        <w:numId w:val="22"/>
      </w:numPr>
    </w:pPr>
  </w:style>
  <w:style w:type="table" w:styleId="1fffe">
    <w:name w:val="Table Grid 1"/>
    <w:basedOn w:val="a4"/>
    <w:qFormat/>
    <w:rsid w:val="00F4305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F4305B"/>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F4305B"/>
    <w:rPr>
      <w:rFonts w:eastAsia="MS Mincho"/>
      <w:lang w:val="en-GB" w:eastAsia="en-GB"/>
    </w:rPr>
  </w:style>
  <w:style w:type="character" w:customStyle="1" w:styleId="Titre34">
    <w:name w:val="Titre 34"/>
    <w:rsid w:val="00F4305B"/>
    <w:rPr>
      <w:rFonts w:ascii="Arial" w:hAnsi="Arial"/>
      <w:sz w:val="28"/>
      <w:szCs w:val="28"/>
      <w:lang w:val="en-GB" w:eastAsia="en-GB"/>
    </w:rPr>
  </w:style>
  <w:style w:type="character" w:customStyle="1" w:styleId="6Char1">
    <w:name w:val="标题 6 Char1"/>
    <w:aliases w:val="T1 Char11,Header 6 Char2"/>
    <w:uiPriority w:val="9"/>
    <w:qFormat/>
    <w:rsid w:val="00F4305B"/>
    <w:rPr>
      <w:rFonts w:ascii="Arial" w:eastAsia="Times New Roman" w:hAnsi="Arial" w:cs="Times New Roman"/>
      <w:sz w:val="20"/>
      <w:szCs w:val="20"/>
    </w:rPr>
  </w:style>
  <w:style w:type="character" w:customStyle="1" w:styleId="7Char1">
    <w:name w:val="标题 7 Char1"/>
    <w:aliases w:val="L7 Char1,Header 7 Char1"/>
    <w:uiPriority w:val="9"/>
    <w:qFormat/>
    <w:rsid w:val="00F4305B"/>
    <w:rPr>
      <w:rFonts w:ascii="Arial" w:eastAsia="Times New Roman" w:hAnsi="Arial" w:cs="Times New Roman"/>
      <w:sz w:val="20"/>
      <w:szCs w:val="20"/>
    </w:rPr>
  </w:style>
  <w:style w:type="character" w:customStyle="1" w:styleId="EditorsNoteChar2">
    <w:name w:val="Editor's Note Char2"/>
    <w:aliases w:val="EN Char1"/>
    <w:qFormat/>
    <w:rsid w:val="00F4305B"/>
    <w:rPr>
      <w:color w:val="FF0000"/>
    </w:rPr>
  </w:style>
  <w:style w:type="character" w:customStyle="1" w:styleId="FootnoteTextChar2">
    <w:name w:val="Footnote Text Char2"/>
    <w:rsid w:val="00F4305B"/>
    <w:rPr>
      <w:rFonts w:eastAsia="Times New Roman"/>
      <w:sz w:val="16"/>
      <w:lang w:val="en-GB"/>
    </w:rPr>
  </w:style>
  <w:style w:type="character" w:customStyle="1" w:styleId="Heading5Char2">
    <w:name w:val="Heading 5 Char2"/>
    <w:aliases w:val="M5 Cha"/>
    <w:rsid w:val="00F4305B"/>
    <w:rPr>
      <w:rFonts w:ascii="Arial" w:eastAsia="Times New Roman" w:hAnsi="Arial"/>
      <w:sz w:val="22"/>
      <w:lang w:val="en-GB"/>
    </w:rPr>
  </w:style>
  <w:style w:type="paragraph" w:customStyle="1" w:styleId="Bulletedo1">
    <w:name w:val="Bulleted o 1"/>
    <w:basedOn w:val="a2"/>
    <w:uiPriority w:val="99"/>
    <w:rsid w:val="00F4305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5"/>
    <w:link w:val="IvDbodytextChar"/>
    <w:qFormat/>
    <w:rsid w:val="00F4305B"/>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F4305B"/>
    <w:rPr>
      <w:rFonts w:ascii="Arial" w:eastAsia="Malgun Gothic" w:hAnsi="Arial"/>
      <w:spacing w:val="2"/>
      <w:lang w:val="en-GB" w:eastAsia="en-US"/>
    </w:rPr>
  </w:style>
  <w:style w:type="paragraph" w:customStyle="1" w:styleId="913">
    <w:name w:val="目次 91"/>
    <w:basedOn w:val="TOC8"/>
    <w:rsid w:val="00F4305B"/>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F4305B"/>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f0"/>
    <w:rsid w:val="00F4305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F4305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F4305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F4305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F4305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F4305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2"/>
    <w:rsid w:val="00F4305B"/>
    <w:pPr>
      <w:overflowPunct w:val="0"/>
      <w:autoSpaceDE w:val="0"/>
      <w:autoSpaceDN w:val="0"/>
      <w:adjustRightInd w:val="0"/>
      <w:spacing w:line="220" w:lineRule="atLeast"/>
      <w:textAlignment w:val="baseline"/>
    </w:pPr>
    <w:rPr>
      <w:rFonts w:ascii="Arial" w:hAnsi="Arial" w:cs="Arial"/>
      <w:spacing w:val="-5"/>
      <w:lang w:eastAsia="en-GB"/>
    </w:rPr>
  </w:style>
  <w:style w:type="paragraph" w:customStyle="1" w:styleId="Formatvorlage">
    <w:name w:val="Formatvorlage"/>
    <w:rsid w:val="00F4305B"/>
    <w:rPr>
      <w:rFonts w:ascii="Times New Roman" w:hAnsi="Times New Roman"/>
      <w:b/>
      <w:snapToGrid w:val="0"/>
      <w:spacing w:val="-1"/>
      <w:kern w:val="65535"/>
      <w:position w:val="-1"/>
      <w:sz w:val="24"/>
      <w:lang w:val="en-US" w:eastAsia="de-DE"/>
    </w:rPr>
  </w:style>
  <w:style w:type="numbering" w:customStyle="1" w:styleId="SGS11">
    <w:name w:val="SGS11"/>
    <w:uiPriority w:val="99"/>
    <w:rsid w:val="00F4305B"/>
    <w:pPr>
      <w:numPr>
        <w:numId w:val="28"/>
      </w:numPr>
    </w:pPr>
  </w:style>
  <w:style w:type="numbering" w:customStyle="1" w:styleId="SGS2">
    <w:name w:val="SGS2"/>
    <w:uiPriority w:val="99"/>
    <w:rsid w:val="00F4305B"/>
    <w:pPr>
      <w:numPr>
        <w:numId w:val="30"/>
      </w:numPr>
    </w:pPr>
  </w:style>
  <w:style w:type="numbering" w:customStyle="1" w:styleId="Style111">
    <w:name w:val="Style111"/>
    <w:uiPriority w:val="99"/>
    <w:rsid w:val="00F4305B"/>
    <w:pPr>
      <w:numPr>
        <w:numId w:val="29"/>
      </w:numPr>
    </w:pPr>
  </w:style>
  <w:style w:type="character" w:customStyle="1" w:styleId="Heading8Char5">
    <w:name w:val="Heading 8 Char5"/>
    <w:rsid w:val="00F4305B"/>
    <w:rPr>
      <w:rFonts w:ascii="Arial" w:hAnsi="Arial"/>
      <w:sz w:val="36"/>
      <w:lang w:val="en-GB" w:eastAsia="en-US"/>
    </w:rPr>
  </w:style>
  <w:style w:type="character" w:customStyle="1" w:styleId="Heading9Char4">
    <w:name w:val="Heading 9 Char4"/>
    <w:aliases w:val="Figure Heading Char3,FH Char3"/>
    <w:rsid w:val="00F4305B"/>
    <w:rPr>
      <w:rFonts w:ascii="Arial" w:hAnsi="Arial"/>
      <w:sz w:val="36"/>
      <w:lang w:val="en-GB" w:eastAsia="en-US"/>
    </w:rPr>
  </w:style>
  <w:style w:type="character" w:customStyle="1" w:styleId="FooterChar4">
    <w:name w:val="Footer Char4"/>
    <w:aliases w:val="footer odd Char3,footer Char3,fo Char3,pie de página Char3"/>
    <w:qFormat/>
    <w:rsid w:val="00F4305B"/>
    <w:rPr>
      <w:rFonts w:ascii="Arial" w:hAnsi="Arial"/>
      <w:b/>
      <w:i/>
      <w:noProof/>
      <w:sz w:val="18"/>
      <w:lang w:val="en-GB" w:eastAsia="en-US"/>
    </w:rPr>
  </w:style>
  <w:style w:type="character" w:customStyle="1" w:styleId="PlainTextChar5">
    <w:name w:val="Plain Text Char5"/>
    <w:rsid w:val="00F4305B"/>
    <w:rPr>
      <w:rFonts w:ascii="Courier New" w:eastAsiaTheme="minorEastAsia" w:hAnsi="Courier New"/>
      <w:lang w:val="nb-NO" w:eastAsia="en-GB"/>
    </w:rPr>
  </w:style>
  <w:style w:type="character" w:customStyle="1" w:styleId="BodyText2Char5">
    <w:name w:val="Body Text 2 Char5"/>
    <w:basedOn w:val="a3"/>
    <w:uiPriority w:val="99"/>
    <w:rsid w:val="00F4305B"/>
    <w:rPr>
      <w:rFonts w:ascii="Times New Roman" w:eastAsiaTheme="minorEastAsia" w:hAnsi="Times New Roman"/>
      <w:lang w:val="en-GB" w:eastAsia="ja-JP"/>
    </w:rPr>
  </w:style>
  <w:style w:type="character" w:customStyle="1" w:styleId="BodyText3Char5">
    <w:name w:val="Body Text 3 Char5"/>
    <w:basedOn w:val="a3"/>
    <w:uiPriority w:val="99"/>
    <w:rsid w:val="00F4305B"/>
    <w:rPr>
      <w:rFonts w:ascii="Times New Roman" w:eastAsiaTheme="minorEastAsia" w:hAnsi="Times New Roman"/>
      <w:lang w:val="en-GB" w:eastAsia="ja-JP"/>
    </w:rPr>
  </w:style>
  <w:style w:type="character" w:customStyle="1" w:styleId="NoteHeadingChar3">
    <w:name w:val="Note Heading Char3"/>
    <w:basedOn w:val="a3"/>
    <w:rsid w:val="00F4305B"/>
    <w:rPr>
      <w:rFonts w:ascii="Times New Roman" w:eastAsia="MS Mincho" w:hAnsi="Times New Roman"/>
      <w:lang w:val="x-none" w:eastAsia="x-none"/>
    </w:rPr>
  </w:style>
  <w:style w:type="character" w:customStyle="1" w:styleId="HTMLPreformattedChar3">
    <w:name w:val="HTML Preformatted Char3"/>
    <w:basedOn w:val="a3"/>
    <w:rsid w:val="00F4305B"/>
    <w:rPr>
      <w:rFonts w:ascii="Courier New" w:eastAsia="MS Mincho" w:hAnsi="Courier New"/>
      <w:lang w:val="en-GB" w:eastAsia="x-none"/>
    </w:rPr>
  </w:style>
  <w:style w:type="character" w:customStyle="1" w:styleId="ListChar5">
    <w:name w:val="List Char5"/>
    <w:qFormat/>
    <w:rsid w:val="00F4305B"/>
    <w:rPr>
      <w:rFonts w:ascii="Times New Roman" w:hAnsi="Times New Roman"/>
      <w:lang w:val="en-GB" w:eastAsia="en-US"/>
    </w:rPr>
  </w:style>
  <w:style w:type="paragraph" w:customStyle="1" w:styleId="123">
    <w:name w:val="修订12"/>
    <w:hidden/>
    <w:semiHidden/>
    <w:qFormat/>
    <w:rsid w:val="00F4305B"/>
    <w:rPr>
      <w:rFonts w:ascii="Times New Roman" w:eastAsia="MS Mincho" w:hAnsi="Times New Roman"/>
      <w:lang w:val="en-GB" w:eastAsia="en-US"/>
    </w:rPr>
  </w:style>
  <w:style w:type="character" w:customStyle="1" w:styleId="wordsection1Char">
    <w:name w:val="wordsection1 Char"/>
    <w:link w:val="wordsection1"/>
    <w:locked/>
    <w:rsid w:val="00F4305B"/>
    <w:rPr>
      <w:rFonts w:ascii="Calibri" w:eastAsia="Calibri" w:hAnsi="Calibri" w:cs="Calibri"/>
      <w:lang w:val="en-US" w:eastAsia="en-GB"/>
    </w:rPr>
  </w:style>
  <w:style w:type="paragraph" w:customStyle="1" w:styleId="xxxxxxxb1">
    <w:name w:val="x_x_x_xxxxb1"/>
    <w:basedOn w:val="a2"/>
    <w:rsid w:val="00F4305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F4305B"/>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F4305B"/>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2ffd">
    <w:name w:val="正文2"/>
    <w:rsid w:val="00F4305B"/>
    <w:pPr>
      <w:jc w:val="both"/>
    </w:pPr>
    <w:rPr>
      <w:rFonts w:ascii="Times New Roman" w:hAnsi="Times New Roman"/>
      <w:kern w:val="2"/>
      <w:sz w:val="21"/>
      <w:szCs w:val="21"/>
      <w:lang w:val="en-US" w:eastAsia="zh-CN"/>
    </w:rPr>
  </w:style>
  <w:style w:type="character" w:customStyle="1" w:styleId="CharChar182">
    <w:name w:val="Char Char182"/>
    <w:rsid w:val="00F4305B"/>
    <w:rPr>
      <w:rFonts w:ascii="Arial" w:hAnsi="Arial"/>
      <w:lang w:eastAsia="en-US"/>
    </w:rPr>
  </w:style>
  <w:style w:type="paragraph" w:customStyle="1" w:styleId="TOC912">
    <w:name w:val="TOC 912"/>
    <w:basedOn w:val="TOC8"/>
    <w:rsid w:val="00F430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F430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430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4305B"/>
    <w:rPr>
      <w:rFonts w:ascii="Arial" w:hAnsi="Arial"/>
      <w:lang w:val="en-GB" w:eastAsia="ja-JP" w:bidi="ar-SA"/>
    </w:rPr>
  </w:style>
  <w:style w:type="paragraph" w:customStyle="1" w:styleId="Caption12">
    <w:name w:val="Caption12"/>
    <w:basedOn w:val="a2"/>
    <w:next w:val="a2"/>
    <w:rsid w:val="00F4305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4305B"/>
    <w:rPr>
      <w:rFonts w:ascii="Arial" w:hAnsi="Arial"/>
      <w:lang w:val="en-GB"/>
    </w:rPr>
  </w:style>
  <w:style w:type="paragraph" w:customStyle="1" w:styleId="CharCharCharCharCharCharCharCharCharCharCharChar2">
    <w:name w:val="Char Char Char Char Char Char Char Char Char Char Char Char2"/>
    <w:semiHidden/>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4305B"/>
    <w:rPr>
      <w:rFonts w:ascii="Arial" w:hAnsi="Arial"/>
      <w:lang w:val="en-GB" w:eastAsia="ja-JP" w:bidi="ar-SA"/>
    </w:rPr>
  </w:style>
  <w:style w:type="character" w:customStyle="1" w:styleId="CharChar232">
    <w:name w:val="Char Char232"/>
    <w:rsid w:val="00F4305B"/>
    <w:rPr>
      <w:rFonts w:ascii="Arial" w:hAnsi="Arial"/>
      <w:lang w:val="en-GB" w:eastAsia="en-US"/>
    </w:rPr>
  </w:style>
  <w:style w:type="character" w:customStyle="1" w:styleId="CarCar42">
    <w:name w:val="Car Car42"/>
    <w:rsid w:val="00F4305B"/>
    <w:rPr>
      <w:rFonts w:ascii="Arial" w:eastAsia="MS Mincho" w:hAnsi="Arial"/>
      <w:lang w:val="en-GB" w:eastAsia="en-US" w:bidi="ar-SA"/>
    </w:rPr>
  </w:style>
  <w:style w:type="character" w:customStyle="1" w:styleId="CarCar82">
    <w:name w:val="Car Car82"/>
    <w:rsid w:val="00F4305B"/>
    <w:rPr>
      <w:rFonts w:ascii="Arial" w:eastAsia="MS Mincho" w:hAnsi="Arial"/>
      <w:sz w:val="36"/>
      <w:lang w:val="en-GB" w:eastAsia="en-US" w:bidi="ar-SA"/>
    </w:rPr>
  </w:style>
  <w:style w:type="character" w:customStyle="1" w:styleId="CarCar32">
    <w:name w:val="Car Car32"/>
    <w:rsid w:val="00F4305B"/>
    <w:rPr>
      <w:rFonts w:ascii="Arial" w:eastAsia="MS Mincho" w:hAnsi="Arial"/>
      <w:sz w:val="36"/>
      <w:lang w:val="en-GB" w:eastAsia="en-US" w:bidi="ar-SA"/>
    </w:rPr>
  </w:style>
  <w:style w:type="character" w:customStyle="1" w:styleId="CarCar72">
    <w:name w:val="Car Car72"/>
    <w:rsid w:val="00F4305B"/>
    <w:rPr>
      <w:rFonts w:eastAsia="MS Mincho"/>
      <w:lang w:val="en-GB" w:eastAsia="en-US" w:bidi="ar-SA"/>
    </w:rPr>
  </w:style>
  <w:style w:type="character" w:customStyle="1" w:styleId="CarCar62">
    <w:name w:val="Car Car62"/>
    <w:rsid w:val="00F4305B"/>
    <w:rPr>
      <w:rFonts w:ascii="Courier New" w:hAnsi="Courier New"/>
      <w:lang w:val="nb-NO" w:eastAsia="ja-JP" w:bidi="ar-SA"/>
    </w:rPr>
  </w:style>
  <w:style w:type="paragraph" w:customStyle="1" w:styleId="21c">
    <w:name w:val="无间隔21"/>
    <w:qFormat/>
    <w:rsid w:val="00F4305B"/>
    <w:rPr>
      <w:rFonts w:ascii="Times New Roman" w:hAnsi="Times New Roman"/>
      <w:lang w:val="en-GB" w:eastAsia="en-US"/>
    </w:rPr>
  </w:style>
  <w:style w:type="paragraph" w:customStyle="1" w:styleId="TableofFigures12">
    <w:name w:val="Table of Figures12"/>
    <w:basedOn w:val="a2"/>
    <w:next w:val="a2"/>
    <w:rsid w:val="00F4305B"/>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F4305B"/>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F4305B"/>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F4305B"/>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F4305B"/>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F4305B"/>
    <w:rPr>
      <w:rFonts w:ascii="Arial" w:eastAsia="Times New Roman" w:hAnsi="Arial" w:cs="Times New Roman"/>
      <w:szCs w:val="20"/>
      <w:lang w:eastAsia="en-GB"/>
    </w:rPr>
  </w:style>
  <w:style w:type="character" w:customStyle="1" w:styleId="620">
    <w:name w:val="标题 6 字符2"/>
    <w:aliases w:val="T1 字符2,Header 6 字符2"/>
    <w:basedOn w:val="a3"/>
    <w:qFormat/>
    <w:rsid w:val="00F4305B"/>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F4305B"/>
    <w:rPr>
      <w:rFonts w:ascii="Arial" w:eastAsia="Times New Roman" w:hAnsi="Arial" w:cs="Times New Roman"/>
      <w:sz w:val="20"/>
      <w:szCs w:val="20"/>
      <w:lang w:eastAsia="ja-JP"/>
    </w:rPr>
  </w:style>
  <w:style w:type="character" w:customStyle="1" w:styleId="820">
    <w:name w:val="标题 8 字符2"/>
    <w:basedOn w:val="a3"/>
    <w:qFormat/>
    <w:rsid w:val="00F4305B"/>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F4305B"/>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F4305B"/>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F4305B"/>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F4305B"/>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F4305B"/>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F4305B"/>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F4305B"/>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F4305B"/>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F4305B"/>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F4305B"/>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4305B"/>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F4305B"/>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F4305B"/>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F4305B"/>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F4305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4305B"/>
    <w:rPr>
      <w:rFonts w:ascii="Times New Roman" w:eastAsia="Times New Roman" w:hAnsi="Times New Roman" w:cs="Times New Roman"/>
      <w:sz w:val="20"/>
      <w:szCs w:val="20"/>
      <w:lang w:eastAsia="en-GB"/>
    </w:rPr>
  </w:style>
  <w:style w:type="character" w:customStyle="1" w:styleId="2fff5">
    <w:name w:val="注释标题 字符2"/>
    <w:basedOn w:val="a3"/>
    <w:qFormat/>
    <w:rsid w:val="00F4305B"/>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F4305B"/>
    <w:rPr>
      <w:rFonts w:ascii="Courier New" w:eastAsia="MS Mincho" w:hAnsi="Courier New" w:cs="Times New Roman"/>
      <w:color w:val="000000"/>
      <w:sz w:val="20"/>
      <w:szCs w:val="20"/>
      <w:lang w:eastAsia="ja-JP"/>
    </w:rPr>
  </w:style>
  <w:style w:type="numbering" w:customStyle="1" w:styleId="SGS21">
    <w:name w:val="SGS21"/>
    <w:uiPriority w:val="99"/>
    <w:rsid w:val="00F4305B"/>
    <w:pPr>
      <w:numPr>
        <w:numId w:val="31"/>
      </w:numPr>
    </w:pPr>
  </w:style>
  <w:style w:type="character" w:customStyle="1" w:styleId="CRCoverPageZchn">
    <w:name w:val="CR Cover Page Zchn"/>
    <w:rsid w:val="00F4305B"/>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4305B"/>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4305B"/>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4305B"/>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4305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4305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F4305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4305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4305B"/>
    <w:rPr>
      <w:rFonts w:ascii="Times New Roman" w:eastAsia="Times New Roman" w:hAnsi="Times New Roman"/>
      <w:lang w:val="en-GB" w:eastAsia="ko-KR"/>
    </w:rPr>
  </w:style>
  <w:style w:type="paragraph" w:customStyle="1" w:styleId="713">
    <w:name w:val="目录 71"/>
    <w:basedOn w:val="a2"/>
    <w:next w:val="a2"/>
    <w:uiPriority w:val="39"/>
    <w:qFormat/>
    <w:rsid w:val="00F4305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4305B"/>
    <w:rPr>
      <w:color w:val="808080"/>
      <w:shd w:val="clear" w:color="auto" w:fill="E6E6E6"/>
    </w:rPr>
  </w:style>
  <w:style w:type="paragraph" w:customStyle="1" w:styleId="Style95">
    <w:name w:val="_Style 95"/>
    <w:uiPriority w:val="99"/>
    <w:semiHidden/>
    <w:qFormat/>
    <w:rsid w:val="00F4305B"/>
    <w:pPr>
      <w:autoSpaceDN w:val="0"/>
      <w:spacing w:after="160" w:line="254" w:lineRule="auto"/>
    </w:pPr>
    <w:rPr>
      <w:rFonts w:eastAsia="Times New Roman"/>
      <w:lang w:val="en-GB" w:eastAsia="en-US"/>
    </w:rPr>
  </w:style>
  <w:style w:type="paragraph" w:customStyle="1" w:styleId="Style91">
    <w:name w:val="_Style 91"/>
    <w:uiPriority w:val="99"/>
    <w:semiHidden/>
    <w:qFormat/>
    <w:rsid w:val="00F4305B"/>
    <w:pPr>
      <w:autoSpaceDN w:val="0"/>
      <w:spacing w:after="160" w:line="256" w:lineRule="auto"/>
    </w:pPr>
    <w:rPr>
      <w:rFonts w:eastAsia="Times New Roman"/>
      <w:lang w:val="en-GB" w:eastAsia="en-US"/>
    </w:rPr>
  </w:style>
  <w:style w:type="character" w:customStyle="1" w:styleId="Style115">
    <w:name w:val="_Style 115"/>
    <w:uiPriority w:val="31"/>
    <w:qFormat/>
    <w:rsid w:val="00F4305B"/>
    <w:rPr>
      <w:smallCaps/>
      <w:color w:val="5A5A5A"/>
    </w:rPr>
  </w:style>
  <w:style w:type="character" w:customStyle="1" w:styleId="Style104">
    <w:name w:val="_Style 104"/>
    <w:uiPriority w:val="31"/>
    <w:qFormat/>
    <w:rsid w:val="00F4305B"/>
    <w:rPr>
      <w:smallCaps/>
      <w:color w:val="5A5A5A"/>
    </w:rPr>
  </w:style>
  <w:style w:type="character" w:customStyle="1" w:styleId="2Char11">
    <w:name w:val="标题 2 Char1"/>
    <w:aliases w:val="I2 Char"/>
    <w:basedOn w:val="a3"/>
    <w:qFormat/>
    <w:rsid w:val="00F4305B"/>
    <w:rPr>
      <w:rFonts w:ascii="Arial" w:eastAsia="Times New Roman" w:hAnsi="Arial" w:cs="Times New Roman"/>
      <w:sz w:val="32"/>
      <w:szCs w:val="20"/>
      <w:lang w:eastAsia="en-GB"/>
    </w:rPr>
  </w:style>
  <w:style w:type="character" w:customStyle="1" w:styleId="3Char2">
    <w:name w:val="标题 3 Char2"/>
    <w:basedOn w:val="a3"/>
    <w:qFormat/>
    <w:rsid w:val="00F4305B"/>
    <w:rPr>
      <w:rFonts w:ascii="Arial" w:eastAsia="Times New Roman" w:hAnsi="Arial" w:cs="Times New Roman"/>
      <w:sz w:val="28"/>
      <w:szCs w:val="20"/>
      <w:lang w:eastAsia="en-GB"/>
    </w:rPr>
  </w:style>
  <w:style w:type="character" w:customStyle="1" w:styleId="8Char4">
    <w:name w:val="标题 8 Char4"/>
    <w:basedOn w:val="a3"/>
    <w:qFormat/>
    <w:rsid w:val="00F4305B"/>
    <w:rPr>
      <w:rFonts w:ascii="Arial" w:eastAsia="Times New Roman" w:hAnsi="Arial" w:cs="Times New Roman"/>
      <w:sz w:val="36"/>
      <w:szCs w:val="20"/>
      <w:lang w:eastAsia="en-GB"/>
    </w:rPr>
  </w:style>
  <w:style w:type="character" w:customStyle="1" w:styleId="9Char4">
    <w:name w:val="标题 9 Char4"/>
    <w:basedOn w:val="a3"/>
    <w:qFormat/>
    <w:rsid w:val="00F4305B"/>
    <w:rPr>
      <w:rFonts w:ascii="Arial" w:eastAsia="Times New Roman" w:hAnsi="Arial" w:cs="Times New Roman"/>
      <w:sz w:val="36"/>
      <w:szCs w:val="20"/>
      <w:lang w:eastAsia="en-GB"/>
    </w:rPr>
  </w:style>
  <w:style w:type="character" w:customStyle="1" w:styleId="Char43">
    <w:name w:val="文档结构图 Char4"/>
    <w:basedOn w:val="a3"/>
    <w:uiPriority w:val="99"/>
    <w:qFormat/>
    <w:rsid w:val="00F4305B"/>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F4305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F4305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F4305B"/>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F4305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F4305B"/>
    <w:rPr>
      <w:rFonts w:ascii="Times New Roman" w:eastAsia="Times New Roman" w:hAnsi="Times New Roman" w:cs="Times New Roman"/>
      <w:color w:val="000000"/>
      <w:sz w:val="20"/>
      <w:szCs w:val="20"/>
      <w:lang w:eastAsia="x-none"/>
    </w:rPr>
  </w:style>
  <w:style w:type="character" w:customStyle="1" w:styleId="Char29">
    <w:name w:val="列表 Char2"/>
    <w:qFormat/>
    <w:rsid w:val="00F4305B"/>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F4305B"/>
    <w:pPr>
      <w:spacing w:after="160" w:line="259" w:lineRule="auto"/>
    </w:pPr>
    <w:rPr>
      <w:rFonts w:ascii="Times New Roman" w:eastAsia="MS Mincho" w:hAnsi="Times New Roman"/>
      <w:lang w:val="en-GB" w:eastAsia="en-US"/>
    </w:rPr>
  </w:style>
  <w:style w:type="paragraph" w:customStyle="1" w:styleId="CharChar39">
    <w:name w:val="Char Char39"/>
    <w:semiHidden/>
    <w:rsid w:val="00F430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F4305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F4305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F4305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F4305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4305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F4305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F4305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F4305B"/>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4305B"/>
    <w:rPr>
      <w:rFonts w:ascii="Times New Roman" w:eastAsia="MS Mincho" w:hAnsi="Times New Roman" w:cs="Times New Roman"/>
      <w:b/>
      <w:color w:val="000000"/>
      <w:sz w:val="20"/>
      <w:szCs w:val="20"/>
      <w:lang w:eastAsia="ja-JP"/>
    </w:rPr>
  </w:style>
  <w:style w:type="character" w:customStyle="1" w:styleId="ListChar6">
    <w:name w:val="List Char6"/>
    <w:rsid w:val="00F4305B"/>
    <w:rPr>
      <w:rFonts w:ascii="Times New Roman" w:hAnsi="Times New Roman"/>
      <w:lang w:val="en-GB" w:eastAsia="en-US"/>
    </w:rPr>
  </w:style>
  <w:style w:type="character" w:customStyle="1" w:styleId="PlainTextChar6">
    <w:name w:val="Plain Text Char6"/>
    <w:basedOn w:val="a3"/>
    <w:rsid w:val="00F4305B"/>
    <w:rPr>
      <w:rFonts w:ascii="Courier New" w:eastAsia="宋体" w:hAnsi="Courier New"/>
      <w:lang w:val="nb-NO" w:eastAsia="ja-JP"/>
    </w:rPr>
  </w:style>
  <w:style w:type="character" w:customStyle="1" w:styleId="BodyText2Char6">
    <w:name w:val="Body Text 2 Char6"/>
    <w:basedOn w:val="a3"/>
    <w:qFormat/>
    <w:rsid w:val="00F4305B"/>
    <w:rPr>
      <w:rFonts w:ascii="Times New Roman" w:eastAsia="宋体" w:hAnsi="Times New Roman"/>
      <w:i/>
      <w:lang w:val="en-GB" w:eastAsia="zh-CN"/>
    </w:rPr>
  </w:style>
  <w:style w:type="character" w:customStyle="1" w:styleId="BodyText3Char6">
    <w:name w:val="Body Text 3 Char6"/>
    <w:basedOn w:val="a3"/>
    <w:qFormat/>
    <w:rsid w:val="00F4305B"/>
    <w:rPr>
      <w:rFonts w:ascii="Times New Roman" w:eastAsia="Osaka" w:hAnsi="Times New Roman"/>
      <w:color w:val="000000"/>
      <w:lang w:val="en-GB" w:eastAsia="zh-CN"/>
    </w:rPr>
  </w:style>
  <w:style w:type="character" w:customStyle="1" w:styleId="BodyTextIndent2Char6">
    <w:name w:val="Body Text Indent 2 Char6"/>
    <w:basedOn w:val="a3"/>
    <w:qFormat/>
    <w:rsid w:val="00F4305B"/>
    <w:rPr>
      <w:rFonts w:ascii="Times New Roman" w:eastAsia="宋体" w:hAnsi="Times New Roman"/>
      <w:lang w:val="en-GB" w:eastAsia="zh-CN"/>
    </w:rPr>
  </w:style>
  <w:style w:type="character" w:customStyle="1" w:styleId="NoteHeadingChar4">
    <w:name w:val="Note Heading Char4"/>
    <w:basedOn w:val="a3"/>
    <w:qFormat/>
    <w:rsid w:val="00F4305B"/>
    <w:rPr>
      <w:rFonts w:ascii="Times New Roman" w:eastAsia="宋体" w:hAnsi="Times New Roman"/>
      <w:lang w:val="en-GB" w:eastAsia="zh-CN"/>
    </w:rPr>
  </w:style>
  <w:style w:type="character" w:customStyle="1" w:styleId="HTMLPreformattedChar4">
    <w:name w:val="HTML Preformatted Char4"/>
    <w:basedOn w:val="a3"/>
    <w:rsid w:val="00F4305B"/>
    <w:rPr>
      <w:rFonts w:ascii="Courier New" w:eastAsia="MS Mincho" w:hAnsi="Courier New"/>
      <w:lang w:val="en-GB" w:eastAsia="ja-JP"/>
    </w:rPr>
  </w:style>
  <w:style w:type="paragraph" w:customStyle="1" w:styleId="119">
    <w:name w:val="无间隔11"/>
    <w:uiPriority w:val="99"/>
    <w:qFormat/>
    <w:rsid w:val="00F4305B"/>
    <w:rPr>
      <w:rFonts w:ascii="Times New Roman" w:hAnsi="Times New Roman"/>
      <w:lang w:val="en-GB" w:eastAsia="en-US"/>
    </w:rPr>
  </w:style>
  <w:style w:type="character" w:customStyle="1" w:styleId="search-word-mail">
    <w:name w:val="search-word-mail"/>
    <w:qFormat/>
    <w:rsid w:val="00F4305B"/>
  </w:style>
  <w:style w:type="character" w:customStyle="1" w:styleId="H53GPPChar">
    <w:name w:val="H5 3GPP Char"/>
    <w:link w:val="H53GPP"/>
    <w:locked/>
    <w:rsid w:val="00F4305B"/>
    <w:rPr>
      <w:rFonts w:ascii="Arial" w:hAnsi="Arial" w:cs="Arial"/>
    </w:rPr>
  </w:style>
  <w:style w:type="paragraph" w:customStyle="1" w:styleId="H53GPP">
    <w:name w:val="H5 3GPP"/>
    <w:basedOn w:val="a2"/>
    <w:link w:val="H53GPPChar"/>
    <w:qFormat/>
    <w:rsid w:val="00F4305B"/>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F4305B"/>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2"/>
    <w:rsid w:val="00F4305B"/>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F4305B"/>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4305B"/>
    <w:rPr>
      <w:rFonts w:ascii="Arial" w:hAnsi="Arial"/>
      <w:b/>
      <w:noProof/>
      <w:sz w:val="18"/>
      <w:lang w:eastAsia="en-US"/>
    </w:rPr>
  </w:style>
  <w:style w:type="character" w:customStyle="1" w:styleId="EditorsNoteChar3">
    <w:name w:val="Editor's Note Char3"/>
    <w:locked/>
    <w:rsid w:val="00F4305B"/>
    <w:rPr>
      <w:rFonts w:ascii="Times New Roman" w:eastAsia="Times New Roman" w:hAnsi="Times New Roman" w:cs="Times New Roman"/>
      <w:color w:val="FF0000"/>
      <w:sz w:val="20"/>
      <w:szCs w:val="20"/>
    </w:rPr>
  </w:style>
  <w:style w:type="character" w:customStyle="1" w:styleId="821">
    <w:name w:val="(文字) (文字)82"/>
    <w:rsid w:val="00F4305B"/>
    <w:rPr>
      <w:rFonts w:ascii="Arial" w:eastAsia="MS Mincho" w:hAnsi="Arial"/>
      <w:lang w:val="en-GB" w:eastAsia="ar-SA" w:bidi="ar-SA"/>
    </w:rPr>
  </w:style>
  <w:style w:type="character" w:customStyle="1" w:styleId="721">
    <w:name w:val="(文字) (文字)72"/>
    <w:rsid w:val="00F4305B"/>
    <w:rPr>
      <w:rFonts w:ascii="Arial" w:eastAsia="MS Mincho" w:hAnsi="Arial"/>
      <w:sz w:val="36"/>
      <w:lang w:val="en-GB" w:eastAsia="ar-SA" w:bidi="ar-SA"/>
    </w:rPr>
  </w:style>
  <w:style w:type="character" w:customStyle="1" w:styleId="621">
    <w:name w:val="(文字) (文字)62"/>
    <w:rsid w:val="00F4305B"/>
    <w:rPr>
      <w:rFonts w:eastAsia="MS Mincho"/>
      <w:lang w:val="en-GB" w:eastAsia="ar-SA" w:bidi="ar-SA"/>
    </w:rPr>
  </w:style>
  <w:style w:type="character" w:customStyle="1" w:styleId="523">
    <w:name w:val="(文字) (文字)52"/>
    <w:rsid w:val="00F4305B"/>
    <w:rPr>
      <w:rFonts w:ascii="Courier New" w:eastAsia="MS Mincho" w:hAnsi="Courier New"/>
      <w:lang w:val="nb-NO" w:eastAsia="ar-SA" w:bidi="ar-SA"/>
    </w:rPr>
  </w:style>
  <w:style w:type="paragraph" w:customStyle="1" w:styleId="151">
    <w:name w:val="15"/>
    <w:basedOn w:val="a2"/>
    <w:qFormat/>
    <w:rsid w:val="00F4305B"/>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F4305B"/>
    <w:rPr>
      <w:rFonts w:ascii="Arial" w:eastAsia="Times New Roman" w:hAnsi="Arial" w:cs="Times New Roman"/>
      <w:sz w:val="28"/>
      <w:szCs w:val="20"/>
      <w:lang w:eastAsia="en-GB"/>
    </w:rPr>
  </w:style>
  <w:style w:type="numbering" w:customStyle="1" w:styleId="1ffff4">
    <w:name w:val="无列表1"/>
    <w:next w:val="a5"/>
    <w:semiHidden/>
    <w:rsid w:val="00F4305B"/>
  </w:style>
  <w:style w:type="numbering" w:customStyle="1" w:styleId="1ffff5">
    <w:name w:val="リストなし1"/>
    <w:next w:val="a5"/>
    <w:uiPriority w:val="99"/>
    <w:semiHidden/>
    <w:unhideWhenUsed/>
    <w:rsid w:val="00F4305B"/>
  </w:style>
  <w:style w:type="numbering" w:customStyle="1" w:styleId="NoList1">
    <w:name w:val="No List1"/>
    <w:next w:val="a5"/>
    <w:semiHidden/>
    <w:unhideWhenUsed/>
    <w:rsid w:val="00F4305B"/>
  </w:style>
  <w:style w:type="numbering" w:customStyle="1" w:styleId="11a">
    <w:name w:val="无列表11"/>
    <w:next w:val="a5"/>
    <w:semiHidden/>
    <w:rsid w:val="00F4305B"/>
  </w:style>
  <w:style w:type="numbering" w:customStyle="1" w:styleId="11b">
    <w:name w:val="リストなし11"/>
    <w:next w:val="a5"/>
    <w:uiPriority w:val="99"/>
    <w:semiHidden/>
    <w:unhideWhenUsed/>
    <w:rsid w:val="00F4305B"/>
  </w:style>
  <w:style w:type="numbering" w:customStyle="1" w:styleId="NoList2">
    <w:name w:val="No List2"/>
    <w:next w:val="a5"/>
    <w:semiHidden/>
    <w:unhideWhenUsed/>
    <w:rsid w:val="00F4305B"/>
  </w:style>
  <w:style w:type="numbering" w:customStyle="1" w:styleId="NoList3">
    <w:name w:val="No List3"/>
    <w:next w:val="a5"/>
    <w:semiHidden/>
    <w:unhideWhenUsed/>
    <w:rsid w:val="00F4305B"/>
  </w:style>
  <w:style w:type="numbering" w:customStyle="1" w:styleId="NoList11">
    <w:name w:val="No List11"/>
    <w:next w:val="a5"/>
    <w:semiHidden/>
    <w:unhideWhenUsed/>
    <w:rsid w:val="00F4305B"/>
  </w:style>
  <w:style w:type="numbering" w:customStyle="1" w:styleId="NoList4">
    <w:name w:val="No List4"/>
    <w:next w:val="a5"/>
    <w:semiHidden/>
    <w:unhideWhenUsed/>
    <w:rsid w:val="00F4305B"/>
  </w:style>
  <w:style w:type="numbering" w:customStyle="1" w:styleId="NoList5">
    <w:name w:val="No List5"/>
    <w:next w:val="a5"/>
    <w:semiHidden/>
    <w:unhideWhenUsed/>
    <w:rsid w:val="00F4305B"/>
  </w:style>
  <w:style w:type="numbering" w:customStyle="1" w:styleId="NoList111">
    <w:name w:val="No List111"/>
    <w:next w:val="a5"/>
    <w:semiHidden/>
    <w:unhideWhenUsed/>
    <w:rsid w:val="00F4305B"/>
  </w:style>
  <w:style w:type="numbering" w:customStyle="1" w:styleId="NoList21">
    <w:name w:val="No List21"/>
    <w:next w:val="a5"/>
    <w:semiHidden/>
    <w:unhideWhenUsed/>
    <w:rsid w:val="00F4305B"/>
  </w:style>
  <w:style w:type="numbering" w:customStyle="1" w:styleId="NoList31">
    <w:name w:val="No List31"/>
    <w:next w:val="a5"/>
    <w:semiHidden/>
    <w:unhideWhenUsed/>
    <w:rsid w:val="00F4305B"/>
  </w:style>
  <w:style w:type="numbering" w:customStyle="1" w:styleId="NoList41">
    <w:name w:val="No List41"/>
    <w:next w:val="a5"/>
    <w:semiHidden/>
    <w:unhideWhenUsed/>
    <w:rsid w:val="00F4305B"/>
  </w:style>
  <w:style w:type="numbering" w:customStyle="1" w:styleId="NoList6">
    <w:name w:val="No List6"/>
    <w:next w:val="a5"/>
    <w:semiHidden/>
    <w:unhideWhenUsed/>
    <w:rsid w:val="00F4305B"/>
  </w:style>
  <w:style w:type="numbering" w:customStyle="1" w:styleId="NoList7">
    <w:name w:val="No List7"/>
    <w:next w:val="a5"/>
    <w:semiHidden/>
    <w:unhideWhenUsed/>
    <w:rsid w:val="00F4305B"/>
  </w:style>
  <w:style w:type="numbering" w:customStyle="1" w:styleId="NoList12">
    <w:name w:val="No List12"/>
    <w:next w:val="a5"/>
    <w:semiHidden/>
    <w:unhideWhenUsed/>
    <w:rsid w:val="00F4305B"/>
  </w:style>
  <w:style w:type="numbering" w:customStyle="1" w:styleId="NoList22">
    <w:name w:val="No List22"/>
    <w:next w:val="a5"/>
    <w:semiHidden/>
    <w:unhideWhenUsed/>
    <w:rsid w:val="00F4305B"/>
  </w:style>
  <w:style w:type="numbering" w:customStyle="1" w:styleId="NoList32">
    <w:name w:val="No List32"/>
    <w:next w:val="a5"/>
    <w:uiPriority w:val="99"/>
    <w:semiHidden/>
    <w:unhideWhenUsed/>
    <w:rsid w:val="00F4305B"/>
  </w:style>
  <w:style w:type="numbering" w:customStyle="1" w:styleId="NoList8">
    <w:name w:val="No List8"/>
    <w:next w:val="a5"/>
    <w:semiHidden/>
    <w:rsid w:val="00F4305B"/>
  </w:style>
  <w:style w:type="numbering" w:customStyle="1" w:styleId="NoList9">
    <w:name w:val="No List9"/>
    <w:next w:val="a5"/>
    <w:semiHidden/>
    <w:rsid w:val="00F4305B"/>
  </w:style>
  <w:style w:type="numbering" w:customStyle="1" w:styleId="NoList13">
    <w:name w:val="No List13"/>
    <w:next w:val="a5"/>
    <w:semiHidden/>
    <w:rsid w:val="00F4305B"/>
  </w:style>
  <w:style w:type="numbering" w:customStyle="1" w:styleId="NoList23">
    <w:name w:val="No List23"/>
    <w:next w:val="a5"/>
    <w:semiHidden/>
    <w:rsid w:val="00F4305B"/>
  </w:style>
  <w:style w:type="numbering" w:customStyle="1" w:styleId="NoList10">
    <w:name w:val="No List10"/>
    <w:next w:val="a5"/>
    <w:semiHidden/>
    <w:rsid w:val="00F4305B"/>
  </w:style>
  <w:style w:type="numbering" w:customStyle="1" w:styleId="NoList14">
    <w:name w:val="No List14"/>
    <w:next w:val="a5"/>
    <w:semiHidden/>
    <w:rsid w:val="00F4305B"/>
  </w:style>
  <w:style w:type="numbering" w:customStyle="1" w:styleId="NoList24">
    <w:name w:val="No List24"/>
    <w:next w:val="a5"/>
    <w:semiHidden/>
    <w:rsid w:val="00F4305B"/>
  </w:style>
  <w:style w:type="numbering" w:customStyle="1" w:styleId="NoList51">
    <w:name w:val="No List51"/>
    <w:next w:val="a5"/>
    <w:semiHidden/>
    <w:rsid w:val="00F4305B"/>
  </w:style>
  <w:style w:type="numbering" w:customStyle="1" w:styleId="NoList15">
    <w:name w:val="No List15"/>
    <w:next w:val="a5"/>
    <w:semiHidden/>
    <w:rsid w:val="00F4305B"/>
  </w:style>
  <w:style w:type="numbering" w:customStyle="1" w:styleId="NoList16">
    <w:name w:val="No List16"/>
    <w:next w:val="a5"/>
    <w:semiHidden/>
    <w:rsid w:val="00F4305B"/>
  </w:style>
  <w:style w:type="numbering" w:customStyle="1" w:styleId="1ffff6">
    <w:name w:val="목록 없음1"/>
    <w:next w:val="a5"/>
    <w:semiHidden/>
    <w:unhideWhenUsed/>
    <w:rsid w:val="00F4305B"/>
  </w:style>
  <w:style w:type="numbering" w:customStyle="1" w:styleId="2fff7">
    <w:name w:val="목록 없음2"/>
    <w:next w:val="a5"/>
    <w:semiHidden/>
    <w:rsid w:val="00F4305B"/>
  </w:style>
  <w:style w:type="numbering" w:customStyle="1" w:styleId="NoList17">
    <w:name w:val="No List17"/>
    <w:next w:val="a5"/>
    <w:uiPriority w:val="99"/>
    <w:semiHidden/>
    <w:unhideWhenUsed/>
    <w:rsid w:val="00F4305B"/>
  </w:style>
  <w:style w:type="numbering" w:customStyle="1" w:styleId="NoList19">
    <w:name w:val="No List19"/>
    <w:next w:val="a5"/>
    <w:uiPriority w:val="99"/>
    <w:semiHidden/>
    <w:unhideWhenUsed/>
    <w:rsid w:val="00F4305B"/>
  </w:style>
  <w:style w:type="numbering" w:customStyle="1" w:styleId="124">
    <w:name w:val="无列表12"/>
    <w:next w:val="a5"/>
    <w:semiHidden/>
    <w:rsid w:val="00F4305B"/>
  </w:style>
  <w:style w:type="numbering" w:customStyle="1" w:styleId="NoList18">
    <w:name w:val="No List18"/>
    <w:next w:val="a5"/>
    <w:semiHidden/>
    <w:rsid w:val="00F4305B"/>
  </w:style>
  <w:style w:type="numbering" w:customStyle="1" w:styleId="NoList110">
    <w:name w:val="No List110"/>
    <w:next w:val="a5"/>
    <w:uiPriority w:val="99"/>
    <w:semiHidden/>
    <w:rsid w:val="00F4305B"/>
  </w:style>
  <w:style w:type="numbering" w:customStyle="1" w:styleId="132">
    <w:name w:val="无列表13"/>
    <w:next w:val="a5"/>
    <w:semiHidden/>
    <w:rsid w:val="00F4305B"/>
  </w:style>
  <w:style w:type="numbering" w:customStyle="1" w:styleId="125">
    <w:name w:val="リストなし12"/>
    <w:next w:val="a5"/>
    <w:uiPriority w:val="99"/>
    <w:semiHidden/>
    <w:unhideWhenUsed/>
    <w:rsid w:val="00F4305B"/>
  </w:style>
  <w:style w:type="numbering" w:customStyle="1" w:styleId="NoList25">
    <w:name w:val="No List25"/>
    <w:next w:val="a5"/>
    <w:uiPriority w:val="99"/>
    <w:semiHidden/>
    <w:rsid w:val="00F4305B"/>
  </w:style>
  <w:style w:type="numbering" w:customStyle="1" w:styleId="1111">
    <w:name w:val="无列表111"/>
    <w:next w:val="a5"/>
    <w:semiHidden/>
    <w:rsid w:val="00F4305B"/>
  </w:style>
  <w:style w:type="numbering" w:customStyle="1" w:styleId="1112">
    <w:name w:val="リストなし111"/>
    <w:next w:val="a5"/>
    <w:uiPriority w:val="99"/>
    <w:semiHidden/>
    <w:unhideWhenUsed/>
    <w:rsid w:val="00F4305B"/>
  </w:style>
  <w:style w:type="numbering" w:customStyle="1" w:styleId="1210">
    <w:name w:val="无列表121"/>
    <w:next w:val="a5"/>
    <w:semiHidden/>
    <w:rsid w:val="00F4305B"/>
  </w:style>
  <w:style w:type="numbering" w:customStyle="1" w:styleId="1211">
    <w:name w:val="リストなし121"/>
    <w:next w:val="a5"/>
    <w:uiPriority w:val="99"/>
    <w:semiHidden/>
    <w:unhideWhenUsed/>
    <w:rsid w:val="00F4305B"/>
  </w:style>
  <w:style w:type="numbering" w:customStyle="1" w:styleId="NoList112">
    <w:name w:val="No List112"/>
    <w:next w:val="a5"/>
    <w:uiPriority w:val="99"/>
    <w:semiHidden/>
    <w:unhideWhenUsed/>
    <w:rsid w:val="00F4305B"/>
  </w:style>
  <w:style w:type="numbering" w:customStyle="1" w:styleId="11110">
    <w:name w:val="无列表1111"/>
    <w:next w:val="a5"/>
    <w:semiHidden/>
    <w:rsid w:val="00F4305B"/>
  </w:style>
  <w:style w:type="numbering" w:customStyle="1" w:styleId="11111">
    <w:name w:val="リストなし1111"/>
    <w:next w:val="a5"/>
    <w:uiPriority w:val="99"/>
    <w:semiHidden/>
    <w:unhideWhenUsed/>
    <w:rsid w:val="00F4305B"/>
  </w:style>
  <w:style w:type="numbering" w:customStyle="1" w:styleId="NoList42">
    <w:name w:val="No List42"/>
    <w:next w:val="a5"/>
    <w:uiPriority w:val="99"/>
    <w:semiHidden/>
    <w:unhideWhenUsed/>
    <w:rsid w:val="00F4305B"/>
  </w:style>
  <w:style w:type="numbering" w:customStyle="1" w:styleId="1310">
    <w:name w:val="无列表131"/>
    <w:next w:val="a5"/>
    <w:semiHidden/>
    <w:rsid w:val="00F4305B"/>
  </w:style>
  <w:style w:type="numbering" w:customStyle="1" w:styleId="133">
    <w:name w:val="リストなし13"/>
    <w:next w:val="a5"/>
    <w:uiPriority w:val="99"/>
    <w:semiHidden/>
    <w:unhideWhenUsed/>
    <w:rsid w:val="00F4305B"/>
  </w:style>
  <w:style w:type="numbering" w:customStyle="1" w:styleId="NoList121">
    <w:name w:val="No List121"/>
    <w:next w:val="a5"/>
    <w:uiPriority w:val="99"/>
    <w:semiHidden/>
    <w:unhideWhenUsed/>
    <w:rsid w:val="00F4305B"/>
  </w:style>
  <w:style w:type="numbering" w:customStyle="1" w:styleId="1120">
    <w:name w:val="无列表112"/>
    <w:next w:val="a5"/>
    <w:semiHidden/>
    <w:rsid w:val="00F4305B"/>
  </w:style>
  <w:style w:type="numbering" w:customStyle="1" w:styleId="1121">
    <w:name w:val="リストなし112"/>
    <w:next w:val="a5"/>
    <w:uiPriority w:val="99"/>
    <w:semiHidden/>
    <w:unhideWhenUsed/>
    <w:rsid w:val="00F4305B"/>
  </w:style>
  <w:style w:type="numbering" w:customStyle="1" w:styleId="NoList20">
    <w:name w:val="No List20"/>
    <w:next w:val="a5"/>
    <w:uiPriority w:val="99"/>
    <w:semiHidden/>
    <w:unhideWhenUsed/>
    <w:rsid w:val="00F4305B"/>
  </w:style>
  <w:style w:type="numbering" w:customStyle="1" w:styleId="NoList113">
    <w:name w:val="No List113"/>
    <w:next w:val="a5"/>
    <w:uiPriority w:val="99"/>
    <w:semiHidden/>
    <w:rsid w:val="00F4305B"/>
  </w:style>
  <w:style w:type="numbering" w:customStyle="1" w:styleId="141">
    <w:name w:val="无列表14"/>
    <w:next w:val="a5"/>
    <w:semiHidden/>
    <w:rsid w:val="00F4305B"/>
  </w:style>
  <w:style w:type="numbering" w:customStyle="1" w:styleId="142">
    <w:name w:val="リストなし14"/>
    <w:next w:val="a5"/>
    <w:uiPriority w:val="99"/>
    <w:semiHidden/>
    <w:unhideWhenUsed/>
    <w:rsid w:val="00F4305B"/>
  </w:style>
  <w:style w:type="numbering" w:customStyle="1" w:styleId="NoList26">
    <w:name w:val="No List26"/>
    <w:next w:val="a5"/>
    <w:uiPriority w:val="99"/>
    <w:semiHidden/>
    <w:rsid w:val="00F4305B"/>
  </w:style>
  <w:style w:type="numbering" w:customStyle="1" w:styleId="1130">
    <w:name w:val="无列表113"/>
    <w:next w:val="a5"/>
    <w:semiHidden/>
    <w:rsid w:val="00F4305B"/>
  </w:style>
  <w:style w:type="numbering" w:customStyle="1" w:styleId="1131">
    <w:name w:val="リストなし113"/>
    <w:next w:val="a5"/>
    <w:uiPriority w:val="99"/>
    <w:semiHidden/>
    <w:unhideWhenUsed/>
    <w:rsid w:val="00F4305B"/>
  </w:style>
  <w:style w:type="numbering" w:customStyle="1" w:styleId="NoList33">
    <w:name w:val="No List33"/>
    <w:next w:val="a5"/>
    <w:uiPriority w:val="99"/>
    <w:semiHidden/>
    <w:unhideWhenUsed/>
    <w:rsid w:val="00F4305B"/>
  </w:style>
  <w:style w:type="numbering" w:customStyle="1" w:styleId="1220">
    <w:name w:val="无列表122"/>
    <w:next w:val="a5"/>
    <w:semiHidden/>
    <w:rsid w:val="00F4305B"/>
  </w:style>
  <w:style w:type="numbering" w:customStyle="1" w:styleId="1221">
    <w:name w:val="リストなし122"/>
    <w:next w:val="a5"/>
    <w:uiPriority w:val="99"/>
    <w:semiHidden/>
    <w:unhideWhenUsed/>
    <w:rsid w:val="00F4305B"/>
  </w:style>
  <w:style w:type="numbering" w:customStyle="1" w:styleId="NoList114">
    <w:name w:val="No List114"/>
    <w:next w:val="a5"/>
    <w:uiPriority w:val="99"/>
    <w:semiHidden/>
    <w:unhideWhenUsed/>
    <w:rsid w:val="00F4305B"/>
  </w:style>
  <w:style w:type="numbering" w:customStyle="1" w:styleId="11120">
    <w:name w:val="无列表1112"/>
    <w:next w:val="a5"/>
    <w:semiHidden/>
    <w:rsid w:val="00F4305B"/>
  </w:style>
  <w:style w:type="numbering" w:customStyle="1" w:styleId="11121">
    <w:name w:val="リストなし1112"/>
    <w:next w:val="a5"/>
    <w:uiPriority w:val="99"/>
    <w:semiHidden/>
    <w:unhideWhenUsed/>
    <w:rsid w:val="00F4305B"/>
  </w:style>
  <w:style w:type="numbering" w:customStyle="1" w:styleId="NoList43">
    <w:name w:val="No List43"/>
    <w:next w:val="a5"/>
    <w:uiPriority w:val="99"/>
    <w:semiHidden/>
    <w:unhideWhenUsed/>
    <w:rsid w:val="00F4305B"/>
  </w:style>
  <w:style w:type="numbering" w:customStyle="1" w:styleId="1320">
    <w:name w:val="无列表132"/>
    <w:next w:val="a5"/>
    <w:semiHidden/>
    <w:rsid w:val="00F4305B"/>
  </w:style>
  <w:style w:type="numbering" w:customStyle="1" w:styleId="1311">
    <w:name w:val="リストなし131"/>
    <w:next w:val="a5"/>
    <w:uiPriority w:val="99"/>
    <w:semiHidden/>
    <w:unhideWhenUsed/>
    <w:rsid w:val="00F4305B"/>
  </w:style>
  <w:style w:type="numbering" w:customStyle="1" w:styleId="NoList122">
    <w:name w:val="No List122"/>
    <w:next w:val="a5"/>
    <w:uiPriority w:val="99"/>
    <w:semiHidden/>
    <w:unhideWhenUsed/>
    <w:rsid w:val="00F4305B"/>
  </w:style>
  <w:style w:type="numbering" w:customStyle="1" w:styleId="11210">
    <w:name w:val="无列表1121"/>
    <w:next w:val="a5"/>
    <w:semiHidden/>
    <w:rsid w:val="00F4305B"/>
  </w:style>
  <w:style w:type="numbering" w:customStyle="1" w:styleId="11211">
    <w:name w:val="リストなし1121"/>
    <w:next w:val="a5"/>
    <w:uiPriority w:val="99"/>
    <w:semiHidden/>
    <w:unhideWhenUsed/>
    <w:rsid w:val="00F4305B"/>
  </w:style>
  <w:style w:type="numbering" w:customStyle="1" w:styleId="NoList27">
    <w:name w:val="No List27"/>
    <w:next w:val="a5"/>
    <w:uiPriority w:val="99"/>
    <w:semiHidden/>
    <w:unhideWhenUsed/>
    <w:rsid w:val="00F4305B"/>
  </w:style>
  <w:style w:type="numbering" w:customStyle="1" w:styleId="NoList115">
    <w:name w:val="No List115"/>
    <w:next w:val="a5"/>
    <w:uiPriority w:val="99"/>
    <w:semiHidden/>
    <w:rsid w:val="00F4305B"/>
  </w:style>
  <w:style w:type="numbering" w:customStyle="1" w:styleId="152">
    <w:name w:val="无列表15"/>
    <w:next w:val="a5"/>
    <w:semiHidden/>
    <w:rsid w:val="00F4305B"/>
  </w:style>
  <w:style w:type="numbering" w:customStyle="1" w:styleId="153">
    <w:name w:val="リストなし15"/>
    <w:next w:val="a5"/>
    <w:uiPriority w:val="99"/>
    <w:semiHidden/>
    <w:unhideWhenUsed/>
    <w:rsid w:val="00F4305B"/>
  </w:style>
  <w:style w:type="numbering" w:customStyle="1" w:styleId="NoList28">
    <w:name w:val="No List28"/>
    <w:next w:val="a5"/>
    <w:uiPriority w:val="99"/>
    <w:semiHidden/>
    <w:rsid w:val="00F4305B"/>
  </w:style>
  <w:style w:type="numbering" w:customStyle="1" w:styleId="1140">
    <w:name w:val="无列表114"/>
    <w:next w:val="a5"/>
    <w:semiHidden/>
    <w:rsid w:val="00F4305B"/>
  </w:style>
  <w:style w:type="numbering" w:customStyle="1" w:styleId="1141">
    <w:name w:val="リストなし114"/>
    <w:next w:val="a5"/>
    <w:uiPriority w:val="99"/>
    <w:semiHidden/>
    <w:unhideWhenUsed/>
    <w:rsid w:val="00F4305B"/>
  </w:style>
  <w:style w:type="numbering" w:customStyle="1" w:styleId="NoList34">
    <w:name w:val="No List34"/>
    <w:next w:val="a5"/>
    <w:uiPriority w:val="99"/>
    <w:semiHidden/>
    <w:unhideWhenUsed/>
    <w:rsid w:val="00F4305B"/>
  </w:style>
  <w:style w:type="numbering" w:customStyle="1" w:styleId="1230">
    <w:name w:val="无列表123"/>
    <w:next w:val="a5"/>
    <w:semiHidden/>
    <w:rsid w:val="00F4305B"/>
  </w:style>
  <w:style w:type="numbering" w:customStyle="1" w:styleId="1231">
    <w:name w:val="リストなし123"/>
    <w:next w:val="a5"/>
    <w:uiPriority w:val="99"/>
    <w:semiHidden/>
    <w:unhideWhenUsed/>
    <w:rsid w:val="00F4305B"/>
  </w:style>
  <w:style w:type="numbering" w:customStyle="1" w:styleId="NoList116">
    <w:name w:val="No List116"/>
    <w:next w:val="a5"/>
    <w:uiPriority w:val="99"/>
    <w:semiHidden/>
    <w:unhideWhenUsed/>
    <w:rsid w:val="00F4305B"/>
  </w:style>
  <w:style w:type="numbering" w:customStyle="1" w:styleId="1113">
    <w:name w:val="无列表1113"/>
    <w:next w:val="a5"/>
    <w:semiHidden/>
    <w:rsid w:val="00F4305B"/>
  </w:style>
  <w:style w:type="numbering" w:customStyle="1" w:styleId="11130">
    <w:name w:val="リストなし1113"/>
    <w:next w:val="a5"/>
    <w:uiPriority w:val="99"/>
    <w:semiHidden/>
    <w:unhideWhenUsed/>
    <w:rsid w:val="00F4305B"/>
  </w:style>
  <w:style w:type="numbering" w:customStyle="1" w:styleId="NoList44">
    <w:name w:val="No List44"/>
    <w:next w:val="a5"/>
    <w:uiPriority w:val="99"/>
    <w:semiHidden/>
    <w:unhideWhenUsed/>
    <w:rsid w:val="00F4305B"/>
  </w:style>
  <w:style w:type="numbering" w:customStyle="1" w:styleId="1330">
    <w:name w:val="无列表133"/>
    <w:next w:val="a5"/>
    <w:semiHidden/>
    <w:rsid w:val="00F4305B"/>
  </w:style>
  <w:style w:type="numbering" w:customStyle="1" w:styleId="1321">
    <w:name w:val="リストなし132"/>
    <w:next w:val="a5"/>
    <w:uiPriority w:val="99"/>
    <w:semiHidden/>
    <w:unhideWhenUsed/>
    <w:rsid w:val="00F4305B"/>
  </w:style>
  <w:style w:type="numbering" w:customStyle="1" w:styleId="NoList123">
    <w:name w:val="No List123"/>
    <w:next w:val="a5"/>
    <w:uiPriority w:val="99"/>
    <w:semiHidden/>
    <w:unhideWhenUsed/>
    <w:rsid w:val="00F4305B"/>
  </w:style>
  <w:style w:type="numbering" w:customStyle="1" w:styleId="1122">
    <w:name w:val="无列表1122"/>
    <w:next w:val="a5"/>
    <w:semiHidden/>
    <w:rsid w:val="00F4305B"/>
  </w:style>
  <w:style w:type="numbering" w:customStyle="1" w:styleId="11220">
    <w:name w:val="リストなし1122"/>
    <w:next w:val="a5"/>
    <w:uiPriority w:val="99"/>
    <w:semiHidden/>
    <w:unhideWhenUsed/>
    <w:rsid w:val="00F4305B"/>
  </w:style>
  <w:style w:type="numbering" w:customStyle="1" w:styleId="NoList29">
    <w:name w:val="No List29"/>
    <w:next w:val="a5"/>
    <w:uiPriority w:val="99"/>
    <w:semiHidden/>
    <w:unhideWhenUsed/>
    <w:rsid w:val="00F4305B"/>
  </w:style>
  <w:style w:type="numbering" w:customStyle="1" w:styleId="NoList117">
    <w:name w:val="No List117"/>
    <w:next w:val="a5"/>
    <w:uiPriority w:val="99"/>
    <w:semiHidden/>
    <w:rsid w:val="00F4305B"/>
  </w:style>
  <w:style w:type="numbering" w:customStyle="1" w:styleId="161">
    <w:name w:val="无列表16"/>
    <w:next w:val="a5"/>
    <w:semiHidden/>
    <w:rsid w:val="00F4305B"/>
  </w:style>
  <w:style w:type="numbering" w:customStyle="1" w:styleId="162">
    <w:name w:val="リストなし16"/>
    <w:next w:val="a5"/>
    <w:uiPriority w:val="99"/>
    <w:semiHidden/>
    <w:unhideWhenUsed/>
    <w:rsid w:val="00F4305B"/>
  </w:style>
  <w:style w:type="numbering" w:customStyle="1" w:styleId="NoList210">
    <w:name w:val="No List210"/>
    <w:next w:val="a5"/>
    <w:uiPriority w:val="99"/>
    <w:semiHidden/>
    <w:rsid w:val="00F4305B"/>
  </w:style>
  <w:style w:type="numbering" w:customStyle="1" w:styleId="1150">
    <w:name w:val="无列表115"/>
    <w:next w:val="a5"/>
    <w:semiHidden/>
    <w:rsid w:val="00F4305B"/>
  </w:style>
  <w:style w:type="numbering" w:customStyle="1" w:styleId="1151">
    <w:name w:val="リストなし115"/>
    <w:next w:val="a5"/>
    <w:uiPriority w:val="99"/>
    <w:semiHidden/>
    <w:unhideWhenUsed/>
    <w:rsid w:val="00F4305B"/>
  </w:style>
  <w:style w:type="numbering" w:customStyle="1" w:styleId="NoList35">
    <w:name w:val="No List35"/>
    <w:next w:val="a5"/>
    <w:uiPriority w:val="99"/>
    <w:semiHidden/>
    <w:unhideWhenUsed/>
    <w:rsid w:val="00F4305B"/>
  </w:style>
  <w:style w:type="numbering" w:customStyle="1" w:styleId="1240">
    <w:name w:val="无列表124"/>
    <w:next w:val="a5"/>
    <w:semiHidden/>
    <w:rsid w:val="00F4305B"/>
  </w:style>
  <w:style w:type="numbering" w:customStyle="1" w:styleId="1241">
    <w:name w:val="リストなし124"/>
    <w:next w:val="a5"/>
    <w:uiPriority w:val="99"/>
    <w:semiHidden/>
    <w:unhideWhenUsed/>
    <w:rsid w:val="00F4305B"/>
  </w:style>
  <w:style w:type="numbering" w:customStyle="1" w:styleId="NoList118">
    <w:name w:val="No List118"/>
    <w:next w:val="a5"/>
    <w:uiPriority w:val="99"/>
    <w:semiHidden/>
    <w:unhideWhenUsed/>
    <w:rsid w:val="00F4305B"/>
  </w:style>
  <w:style w:type="numbering" w:customStyle="1" w:styleId="1114">
    <w:name w:val="无列表1114"/>
    <w:next w:val="a5"/>
    <w:semiHidden/>
    <w:rsid w:val="00F4305B"/>
  </w:style>
  <w:style w:type="numbering" w:customStyle="1" w:styleId="11140">
    <w:name w:val="リストなし1114"/>
    <w:next w:val="a5"/>
    <w:uiPriority w:val="99"/>
    <w:semiHidden/>
    <w:unhideWhenUsed/>
    <w:rsid w:val="00F4305B"/>
  </w:style>
  <w:style w:type="numbering" w:customStyle="1" w:styleId="NoList45">
    <w:name w:val="No List45"/>
    <w:next w:val="a5"/>
    <w:uiPriority w:val="99"/>
    <w:semiHidden/>
    <w:unhideWhenUsed/>
    <w:rsid w:val="00F4305B"/>
  </w:style>
  <w:style w:type="numbering" w:customStyle="1" w:styleId="134">
    <w:name w:val="无列表134"/>
    <w:next w:val="a5"/>
    <w:semiHidden/>
    <w:rsid w:val="00F4305B"/>
  </w:style>
  <w:style w:type="numbering" w:customStyle="1" w:styleId="1331">
    <w:name w:val="リストなし133"/>
    <w:next w:val="a5"/>
    <w:uiPriority w:val="99"/>
    <w:semiHidden/>
    <w:unhideWhenUsed/>
    <w:rsid w:val="00F4305B"/>
  </w:style>
  <w:style w:type="numbering" w:customStyle="1" w:styleId="NoList124">
    <w:name w:val="No List124"/>
    <w:next w:val="a5"/>
    <w:uiPriority w:val="99"/>
    <w:semiHidden/>
    <w:unhideWhenUsed/>
    <w:rsid w:val="00F4305B"/>
  </w:style>
  <w:style w:type="numbering" w:customStyle="1" w:styleId="1123">
    <w:name w:val="无列表1123"/>
    <w:next w:val="a5"/>
    <w:semiHidden/>
    <w:rsid w:val="00F4305B"/>
  </w:style>
  <w:style w:type="numbering" w:customStyle="1" w:styleId="11230">
    <w:name w:val="リストなし1123"/>
    <w:next w:val="a5"/>
    <w:uiPriority w:val="99"/>
    <w:semiHidden/>
    <w:unhideWhenUsed/>
    <w:rsid w:val="00F4305B"/>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F4305B"/>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F4305B"/>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F4305B"/>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F4305B"/>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F4305B"/>
    <w:rPr>
      <w:rFonts w:ascii="Arial" w:eastAsia="宋体" w:hAnsi="Arial" w:cs="Times New Roman"/>
      <w:szCs w:val="20"/>
      <w:lang w:eastAsia="zh-CN"/>
    </w:rPr>
  </w:style>
  <w:style w:type="character" w:customStyle="1" w:styleId="630">
    <w:name w:val="标题 6 字符3"/>
    <w:aliases w:val="T1 字符3,Header 6 字符3"/>
    <w:basedOn w:val="a3"/>
    <w:qFormat/>
    <w:rsid w:val="00F4305B"/>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F4305B"/>
    <w:rPr>
      <w:rFonts w:ascii="Arial" w:eastAsia="宋体" w:hAnsi="Arial" w:cs="Times New Roman"/>
      <w:sz w:val="20"/>
      <w:szCs w:val="20"/>
      <w:lang w:eastAsia="zh-CN"/>
    </w:rPr>
  </w:style>
  <w:style w:type="character" w:customStyle="1" w:styleId="830">
    <w:name w:val="标题 8 字符3"/>
    <w:basedOn w:val="a3"/>
    <w:qFormat/>
    <w:rsid w:val="00F4305B"/>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F4305B"/>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F4305B"/>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F4305B"/>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F4305B"/>
    <w:rPr>
      <w:rFonts w:ascii="Arial" w:eastAsia="宋体" w:hAnsi="Arial" w:cs="Times New Roman"/>
      <w:b/>
      <w:i/>
      <w:noProof/>
      <w:sz w:val="18"/>
      <w:szCs w:val="20"/>
      <w:lang w:val="en-US" w:eastAsia="zh-CN"/>
    </w:rPr>
  </w:style>
  <w:style w:type="character" w:customStyle="1" w:styleId="3ff9">
    <w:name w:val="文档结构图 字符3"/>
    <w:basedOn w:val="a3"/>
    <w:qFormat/>
    <w:rsid w:val="00F4305B"/>
    <w:rPr>
      <w:rFonts w:ascii="宋体" w:eastAsia="宋体" w:hAnsi="Times New Roman" w:cs="Times New Roman"/>
      <w:sz w:val="18"/>
      <w:szCs w:val="18"/>
      <w:lang w:eastAsia="zh-CN"/>
    </w:rPr>
  </w:style>
  <w:style w:type="character" w:customStyle="1" w:styleId="3ffa">
    <w:name w:val="批注框文本 字符3"/>
    <w:basedOn w:val="a3"/>
    <w:qFormat/>
    <w:rsid w:val="00F4305B"/>
    <w:rPr>
      <w:rFonts w:ascii="Times New Roman" w:eastAsia="宋体" w:hAnsi="Times New Roman" w:cs="Times New Roman"/>
      <w:sz w:val="18"/>
      <w:szCs w:val="18"/>
      <w:lang w:eastAsia="zh-CN"/>
    </w:rPr>
  </w:style>
  <w:style w:type="character" w:customStyle="1" w:styleId="3ffb">
    <w:name w:val="批注文字 字符3"/>
    <w:basedOn w:val="a3"/>
    <w:qFormat/>
    <w:rsid w:val="00F4305B"/>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F4305B"/>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F4305B"/>
    <w:rPr>
      <w:rFonts w:ascii="Times New Roman" w:eastAsia="MS Mincho" w:hAnsi="Times New Roman" w:cs="Times New Roman"/>
      <w:sz w:val="20"/>
      <w:szCs w:val="20"/>
      <w:lang w:eastAsia="zh-CN"/>
    </w:rPr>
  </w:style>
  <w:style w:type="character" w:customStyle="1" w:styleId="3ffe">
    <w:name w:val="纯文本 字符3"/>
    <w:basedOn w:val="a3"/>
    <w:qFormat/>
    <w:rsid w:val="00F4305B"/>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F4305B"/>
    <w:rPr>
      <w:rFonts w:ascii="Times New Roman" w:eastAsia="宋体" w:hAnsi="Times New Roman" w:cs="Times New Roman"/>
      <w:sz w:val="20"/>
      <w:szCs w:val="20"/>
      <w:lang w:eastAsia="zh-CN"/>
    </w:rPr>
  </w:style>
  <w:style w:type="character" w:customStyle="1" w:styleId="237">
    <w:name w:val="正文文本 2 字符3"/>
    <w:basedOn w:val="a3"/>
    <w:qFormat/>
    <w:rsid w:val="00F4305B"/>
    <w:rPr>
      <w:rFonts w:ascii="Times New Roman" w:eastAsia="宋体" w:hAnsi="Times New Roman" w:cs="Times New Roman"/>
      <w:i/>
      <w:sz w:val="20"/>
      <w:szCs w:val="20"/>
      <w:lang w:eastAsia="x-none"/>
    </w:rPr>
  </w:style>
  <w:style w:type="character" w:customStyle="1" w:styleId="336">
    <w:name w:val="正文文本 3 字符3"/>
    <w:basedOn w:val="a3"/>
    <w:qFormat/>
    <w:rsid w:val="00F4305B"/>
    <w:rPr>
      <w:rFonts w:ascii="Times New Roman" w:eastAsia="Osaka" w:hAnsi="Times New Roman" w:cs="Times New Roman"/>
      <w:sz w:val="20"/>
      <w:szCs w:val="20"/>
      <w:lang w:eastAsia="x-none"/>
    </w:rPr>
  </w:style>
  <w:style w:type="character" w:customStyle="1" w:styleId="238">
    <w:name w:val="正文文本缩进 2 字符3"/>
    <w:basedOn w:val="a3"/>
    <w:qFormat/>
    <w:rsid w:val="00F4305B"/>
    <w:rPr>
      <w:rFonts w:ascii="Times New Roman" w:eastAsia="MS Mincho" w:hAnsi="Times New Roman" w:cs="Times New Roman"/>
      <w:sz w:val="20"/>
      <w:szCs w:val="20"/>
      <w:lang w:eastAsia="zh-CN"/>
    </w:rPr>
  </w:style>
  <w:style w:type="character" w:customStyle="1" w:styleId="3fff">
    <w:name w:val="尾注文本 字符3"/>
    <w:basedOn w:val="a3"/>
    <w:qFormat/>
    <w:rsid w:val="00F4305B"/>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F4305B"/>
    <w:rPr>
      <w:rFonts w:ascii="Times New Roman" w:eastAsia="MS Mincho" w:hAnsi="Times New Roman" w:cs="Times New Roman"/>
      <w:b/>
      <w:sz w:val="20"/>
      <w:szCs w:val="20"/>
      <w:lang w:eastAsia="zh-CN"/>
    </w:rPr>
  </w:style>
  <w:style w:type="character" w:customStyle="1" w:styleId="3fff1">
    <w:name w:val="注释标题 字符3"/>
    <w:basedOn w:val="a3"/>
    <w:qFormat/>
    <w:rsid w:val="00F4305B"/>
    <w:rPr>
      <w:rFonts w:ascii="Times New Roman" w:eastAsia="MS Mincho" w:hAnsi="Times New Roman" w:cs="Times New Roman"/>
      <w:sz w:val="20"/>
      <w:szCs w:val="20"/>
      <w:lang w:val="x-none" w:eastAsia="zh-CN"/>
    </w:rPr>
  </w:style>
  <w:style w:type="character" w:customStyle="1" w:styleId="HTML31">
    <w:name w:val="HTML 预设格式 字符3"/>
    <w:basedOn w:val="a3"/>
    <w:rsid w:val="00F4305B"/>
    <w:rPr>
      <w:rFonts w:ascii="Courier New" w:eastAsia="MS Mincho" w:hAnsi="Courier New" w:cs="Times New Roman"/>
      <w:sz w:val="20"/>
      <w:szCs w:val="20"/>
      <w:lang w:eastAsia="zh-CN"/>
    </w:rPr>
  </w:style>
  <w:style w:type="character" w:styleId="affffff6">
    <w:name w:val="Unresolved Mention"/>
    <w:basedOn w:val="a3"/>
    <w:uiPriority w:val="99"/>
    <w:unhideWhenUsed/>
    <w:rsid w:val="00F4305B"/>
    <w:rPr>
      <w:color w:val="605E5C"/>
      <w:shd w:val="clear" w:color="auto" w:fill="E1DFDD"/>
    </w:rPr>
  </w:style>
  <w:style w:type="numbering" w:customStyle="1" w:styleId="NoList211">
    <w:name w:val="No List211"/>
    <w:next w:val="a5"/>
    <w:uiPriority w:val="99"/>
    <w:semiHidden/>
    <w:unhideWhenUsed/>
    <w:rsid w:val="00F4305B"/>
  </w:style>
  <w:style w:type="numbering" w:customStyle="1" w:styleId="NoList311">
    <w:name w:val="No List311"/>
    <w:next w:val="a5"/>
    <w:uiPriority w:val="99"/>
    <w:semiHidden/>
    <w:unhideWhenUsed/>
    <w:rsid w:val="00F4305B"/>
  </w:style>
  <w:style w:type="numbering" w:customStyle="1" w:styleId="NoList411">
    <w:name w:val="No List411"/>
    <w:next w:val="a5"/>
    <w:uiPriority w:val="99"/>
    <w:semiHidden/>
    <w:unhideWhenUsed/>
    <w:rsid w:val="00F4305B"/>
  </w:style>
  <w:style w:type="numbering" w:customStyle="1" w:styleId="NoList61">
    <w:name w:val="No List61"/>
    <w:next w:val="a5"/>
    <w:uiPriority w:val="99"/>
    <w:semiHidden/>
    <w:unhideWhenUsed/>
    <w:rsid w:val="00F4305B"/>
  </w:style>
  <w:style w:type="numbering" w:customStyle="1" w:styleId="NoList1111">
    <w:name w:val="No List1111"/>
    <w:next w:val="a5"/>
    <w:uiPriority w:val="99"/>
    <w:semiHidden/>
    <w:unhideWhenUsed/>
    <w:rsid w:val="00F4305B"/>
  </w:style>
  <w:style w:type="numbering" w:customStyle="1" w:styleId="NoList71">
    <w:name w:val="No List71"/>
    <w:next w:val="a5"/>
    <w:uiPriority w:val="99"/>
    <w:semiHidden/>
    <w:unhideWhenUsed/>
    <w:rsid w:val="00F4305B"/>
  </w:style>
  <w:style w:type="numbering" w:customStyle="1" w:styleId="NoList221">
    <w:name w:val="No List221"/>
    <w:next w:val="a5"/>
    <w:uiPriority w:val="99"/>
    <w:semiHidden/>
    <w:unhideWhenUsed/>
    <w:rsid w:val="00F4305B"/>
  </w:style>
  <w:style w:type="numbering" w:customStyle="1" w:styleId="NoList321">
    <w:name w:val="No List321"/>
    <w:next w:val="a5"/>
    <w:uiPriority w:val="99"/>
    <w:semiHidden/>
    <w:unhideWhenUsed/>
    <w:rsid w:val="00F4305B"/>
  </w:style>
  <w:style w:type="numbering" w:customStyle="1" w:styleId="NoList52">
    <w:name w:val="No List52"/>
    <w:next w:val="a5"/>
    <w:uiPriority w:val="99"/>
    <w:semiHidden/>
    <w:unhideWhenUsed/>
    <w:rsid w:val="00F4305B"/>
  </w:style>
  <w:style w:type="numbering" w:customStyle="1" w:styleId="NoList62">
    <w:name w:val="No List62"/>
    <w:next w:val="a5"/>
    <w:uiPriority w:val="99"/>
    <w:semiHidden/>
    <w:unhideWhenUsed/>
    <w:rsid w:val="00F4305B"/>
  </w:style>
  <w:style w:type="numbering" w:customStyle="1" w:styleId="NoList72">
    <w:name w:val="No List72"/>
    <w:next w:val="a5"/>
    <w:uiPriority w:val="99"/>
    <w:semiHidden/>
    <w:unhideWhenUsed/>
    <w:rsid w:val="00F4305B"/>
  </w:style>
  <w:style w:type="numbering" w:customStyle="1" w:styleId="NoList81">
    <w:name w:val="No List81"/>
    <w:next w:val="a5"/>
    <w:uiPriority w:val="99"/>
    <w:semiHidden/>
    <w:unhideWhenUsed/>
    <w:rsid w:val="00F4305B"/>
  </w:style>
  <w:style w:type="numbering" w:customStyle="1" w:styleId="NoList212">
    <w:name w:val="No List212"/>
    <w:next w:val="a5"/>
    <w:uiPriority w:val="99"/>
    <w:semiHidden/>
    <w:unhideWhenUsed/>
    <w:rsid w:val="00F4305B"/>
  </w:style>
  <w:style w:type="numbering" w:customStyle="1" w:styleId="NoList312">
    <w:name w:val="No List312"/>
    <w:next w:val="a5"/>
    <w:uiPriority w:val="99"/>
    <w:semiHidden/>
    <w:unhideWhenUsed/>
    <w:rsid w:val="00F4305B"/>
  </w:style>
  <w:style w:type="numbering" w:customStyle="1" w:styleId="NoList412">
    <w:name w:val="No List412"/>
    <w:next w:val="a5"/>
    <w:uiPriority w:val="99"/>
    <w:semiHidden/>
    <w:unhideWhenUsed/>
    <w:rsid w:val="00F4305B"/>
  </w:style>
  <w:style w:type="numbering" w:customStyle="1" w:styleId="NoList511">
    <w:name w:val="No List511"/>
    <w:next w:val="a5"/>
    <w:uiPriority w:val="99"/>
    <w:semiHidden/>
    <w:unhideWhenUsed/>
    <w:rsid w:val="00F4305B"/>
  </w:style>
  <w:style w:type="numbering" w:customStyle="1" w:styleId="NoList611">
    <w:name w:val="No List611"/>
    <w:next w:val="a5"/>
    <w:uiPriority w:val="99"/>
    <w:semiHidden/>
    <w:unhideWhenUsed/>
    <w:rsid w:val="00F4305B"/>
  </w:style>
  <w:style w:type="numbering" w:customStyle="1" w:styleId="NoList711">
    <w:name w:val="No List711"/>
    <w:next w:val="a5"/>
    <w:uiPriority w:val="99"/>
    <w:semiHidden/>
    <w:unhideWhenUsed/>
    <w:rsid w:val="00F4305B"/>
  </w:style>
  <w:style w:type="numbering" w:customStyle="1" w:styleId="NoList811">
    <w:name w:val="No List811"/>
    <w:next w:val="a5"/>
    <w:uiPriority w:val="99"/>
    <w:semiHidden/>
    <w:unhideWhenUsed/>
    <w:rsid w:val="00F4305B"/>
  </w:style>
  <w:style w:type="numbering" w:customStyle="1" w:styleId="NoList91">
    <w:name w:val="No List91"/>
    <w:next w:val="a5"/>
    <w:uiPriority w:val="99"/>
    <w:semiHidden/>
    <w:unhideWhenUsed/>
    <w:rsid w:val="00F4305B"/>
  </w:style>
  <w:style w:type="numbering" w:customStyle="1" w:styleId="LFO191">
    <w:name w:val="LFO191"/>
    <w:basedOn w:val="a5"/>
    <w:rsid w:val="00F4305B"/>
  </w:style>
  <w:style w:type="numbering" w:customStyle="1" w:styleId="NoList1112">
    <w:name w:val="No List1112"/>
    <w:next w:val="a5"/>
    <w:uiPriority w:val="99"/>
    <w:semiHidden/>
    <w:unhideWhenUsed/>
    <w:rsid w:val="00F4305B"/>
  </w:style>
  <w:style w:type="numbering" w:customStyle="1" w:styleId="NoList222">
    <w:name w:val="No List222"/>
    <w:next w:val="a5"/>
    <w:uiPriority w:val="99"/>
    <w:semiHidden/>
    <w:unhideWhenUsed/>
    <w:rsid w:val="00F4305B"/>
  </w:style>
  <w:style w:type="numbering" w:customStyle="1" w:styleId="NoList322">
    <w:name w:val="No List322"/>
    <w:next w:val="a5"/>
    <w:uiPriority w:val="99"/>
    <w:semiHidden/>
    <w:unhideWhenUsed/>
    <w:rsid w:val="00F4305B"/>
  </w:style>
  <w:style w:type="numbering" w:customStyle="1" w:styleId="NoList421">
    <w:name w:val="No List421"/>
    <w:next w:val="a5"/>
    <w:uiPriority w:val="99"/>
    <w:semiHidden/>
    <w:unhideWhenUsed/>
    <w:rsid w:val="00F4305B"/>
  </w:style>
  <w:style w:type="numbering" w:customStyle="1" w:styleId="NoList2111">
    <w:name w:val="No List2111"/>
    <w:next w:val="a5"/>
    <w:uiPriority w:val="99"/>
    <w:semiHidden/>
    <w:unhideWhenUsed/>
    <w:rsid w:val="00F4305B"/>
  </w:style>
  <w:style w:type="numbering" w:customStyle="1" w:styleId="NoList3111">
    <w:name w:val="No List3111"/>
    <w:next w:val="a5"/>
    <w:uiPriority w:val="99"/>
    <w:semiHidden/>
    <w:unhideWhenUsed/>
    <w:rsid w:val="00F4305B"/>
  </w:style>
  <w:style w:type="numbering" w:customStyle="1" w:styleId="NoList4111">
    <w:name w:val="No List4111"/>
    <w:next w:val="a5"/>
    <w:uiPriority w:val="99"/>
    <w:semiHidden/>
    <w:unhideWhenUsed/>
    <w:rsid w:val="00F4305B"/>
  </w:style>
  <w:style w:type="numbering" w:customStyle="1" w:styleId="NoList11111">
    <w:name w:val="No List11111"/>
    <w:next w:val="a5"/>
    <w:uiPriority w:val="99"/>
    <w:semiHidden/>
    <w:unhideWhenUsed/>
    <w:rsid w:val="00F4305B"/>
  </w:style>
  <w:style w:type="numbering" w:customStyle="1" w:styleId="NoList1211">
    <w:name w:val="No List1211"/>
    <w:next w:val="a5"/>
    <w:uiPriority w:val="99"/>
    <w:semiHidden/>
    <w:unhideWhenUsed/>
    <w:rsid w:val="00F4305B"/>
  </w:style>
  <w:style w:type="numbering" w:customStyle="1" w:styleId="NoList2211">
    <w:name w:val="No List2211"/>
    <w:next w:val="a5"/>
    <w:uiPriority w:val="99"/>
    <w:semiHidden/>
    <w:unhideWhenUsed/>
    <w:rsid w:val="00F4305B"/>
  </w:style>
  <w:style w:type="numbering" w:customStyle="1" w:styleId="NoList3211">
    <w:name w:val="No List3211"/>
    <w:next w:val="a5"/>
    <w:uiPriority w:val="99"/>
    <w:semiHidden/>
    <w:unhideWhenUsed/>
    <w:rsid w:val="00F4305B"/>
  </w:style>
  <w:style w:type="numbering" w:customStyle="1" w:styleId="NoList53">
    <w:name w:val="No List53"/>
    <w:next w:val="a5"/>
    <w:uiPriority w:val="99"/>
    <w:semiHidden/>
    <w:unhideWhenUsed/>
    <w:rsid w:val="00F4305B"/>
  </w:style>
  <w:style w:type="numbering" w:customStyle="1" w:styleId="NoList63">
    <w:name w:val="No List63"/>
    <w:next w:val="a5"/>
    <w:uiPriority w:val="99"/>
    <w:semiHidden/>
    <w:unhideWhenUsed/>
    <w:rsid w:val="00F4305B"/>
  </w:style>
  <w:style w:type="numbering" w:customStyle="1" w:styleId="NoList73">
    <w:name w:val="No List73"/>
    <w:next w:val="a5"/>
    <w:uiPriority w:val="99"/>
    <w:semiHidden/>
    <w:unhideWhenUsed/>
    <w:rsid w:val="00F4305B"/>
  </w:style>
  <w:style w:type="numbering" w:customStyle="1" w:styleId="NoList82">
    <w:name w:val="No List82"/>
    <w:next w:val="a5"/>
    <w:uiPriority w:val="99"/>
    <w:semiHidden/>
    <w:unhideWhenUsed/>
    <w:rsid w:val="00F4305B"/>
  </w:style>
  <w:style w:type="numbering" w:customStyle="1" w:styleId="NoList92">
    <w:name w:val="No List92"/>
    <w:next w:val="a5"/>
    <w:uiPriority w:val="99"/>
    <w:semiHidden/>
    <w:unhideWhenUsed/>
    <w:rsid w:val="00F4305B"/>
  </w:style>
  <w:style w:type="numbering" w:customStyle="1" w:styleId="NoList213">
    <w:name w:val="No List213"/>
    <w:next w:val="a5"/>
    <w:uiPriority w:val="99"/>
    <w:semiHidden/>
    <w:unhideWhenUsed/>
    <w:rsid w:val="00F4305B"/>
  </w:style>
  <w:style w:type="numbering" w:customStyle="1" w:styleId="NoList313">
    <w:name w:val="No List313"/>
    <w:next w:val="a5"/>
    <w:uiPriority w:val="99"/>
    <w:semiHidden/>
    <w:unhideWhenUsed/>
    <w:rsid w:val="00F4305B"/>
  </w:style>
  <w:style w:type="numbering" w:customStyle="1" w:styleId="NoList413">
    <w:name w:val="No List413"/>
    <w:next w:val="a5"/>
    <w:uiPriority w:val="99"/>
    <w:semiHidden/>
    <w:unhideWhenUsed/>
    <w:rsid w:val="00F4305B"/>
  </w:style>
  <w:style w:type="numbering" w:customStyle="1" w:styleId="NoList512">
    <w:name w:val="No List512"/>
    <w:next w:val="a5"/>
    <w:uiPriority w:val="99"/>
    <w:semiHidden/>
    <w:unhideWhenUsed/>
    <w:rsid w:val="00F4305B"/>
  </w:style>
  <w:style w:type="numbering" w:customStyle="1" w:styleId="NoList612">
    <w:name w:val="No List612"/>
    <w:next w:val="a5"/>
    <w:uiPriority w:val="99"/>
    <w:semiHidden/>
    <w:unhideWhenUsed/>
    <w:rsid w:val="00F4305B"/>
  </w:style>
  <w:style w:type="numbering" w:customStyle="1" w:styleId="NoList712">
    <w:name w:val="No List712"/>
    <w:next w:val="a5"/>
    <w:uiPriority w:val="99"/>
    <w:semiHidden/>
    <w:unhideWhenUsed/>
    <w:rsid w:val="00F4305B"/>
  </w:style>
  <w:style w:type="numbering" w:customStyle="1" w:styleId="NoList812">
    <w:name w:val="No List812"/>
    <w:next w:val="a5"/>
    <w:uiPriority w:val="99"/>
    <w:semiHidden/>
    <w:unhideWhenUsed/>
    <w:rsid w:val="00F4305B"/>
  </w:style>
  <w:style w:type="numbering" w:customStyle="1" w:styleId="NoList911">
    <w:name w:val="No List911"/>
    <w:next w:val="a5"/>
    <w:uiPriority w:val="99"/>
    <w:semiHidden/>
    <w:unhideWhenUsed/>
    <w:rsid w:val="00F4305B"/>
  </w:style>
  <w:style w:type="numbering" w:customStyle="1" w:styleId="LFO192">
    <w:name w:val="LFO192"/>
    <w:basedOn w:val="a5"/>
    <w:rsid w:val="00F4305B"/>
  </w:style>
  <w:style w:type="numbering" w:customStyle="1" w:styleId="NoList101">
    <w:name w:val="No List101"/>
    <w:next w:val="a5"/>
    <w:uiPriority w:val="99"/>
    <w:semiHidden/>
    <w:unhideWhenUsed/>
    <w:rsid w:val="00F4305B"/>
  </w:style>
  <w:style w:type="numbering" w:customStyle="1" w:styleId="LFO1911">
    <w:name w:val="LFO1911"/>
    <w:basedOn w:val="a5"/>
    <w:rsid w:val="00F4305B"/>
  </w:style>
  <w:style w:type="numbering" w:customStyle="1" w:styleId="NoList1113">
    <w:name w:val="No List1113"/>
    <w:next w:val="a5"/>
    <w:uiPriority w:val="99"/>
    <w:semiHidden/>
    <w:unhideWhenUsed/>
    <w:rsid w:val="00F4305B"/>
  </w:style>
  <w:style w:type="numbering" w:customStyle="1" w:styleId="NoList223">
    <w:name w:val="No List223"/>
    <w:next w:val="a5"/>
    <w:uiPriority w:val="99"/>
    <w:semiHidden/>
    <w:unhideWhenUsed/>
    <w:rsid w:val="00F4305B"/>
  </w:style>
  <w:style w:type="numbering" w:customStyle="1" w:styleId="NoList323">
    <w:name w:val="No List323"/>
    <w:next w:val="a5"/>
    <w:uiPriority w:val="99"/>
    <w:semiHidden/>
    <w:unhideWhenUsed/>
    <w:rsid w:val="00F4305B"/>
  </w:style>
  <w:style w:type="numbering" w:customStyle="1" w:styleId="NoList422">
    <w:name w:val="No List422"/>
    <w:next w:val="a5"/>
    <w:uiPriority w:val="99"/>
    <w:semiHidden/>
    <w:unhideWhenUsed/>
    <w:rsid w:val="00F4305B"/>
  </w:style>
  <w:style w:type="numbering" w:customStyle="1" w:styleId="NoList2112">
    <w:name w:val="No List2112"/>
    <w:next w:val="a5"/>
    <w:uiPriority w:val="99"/>
    <w:semiHidden/>
    <w:unhideWhenUsed/>
    <w:rsid w:val="00F4305B"/>
  </w:style>
  <w:style w:type="numbering" w:customStyle="1" w:styleId="NoList3112">
    <w:name w:val="No List3112"/>
    <w:next w:val="a5"/>
    <w:uiPriority w:val="99"/>
    <w:semiHidden/>
    <w:unhideWhenUsed/>
    <w:rsid w:val="00F4305B"/>
  </w:style>
  <w:style w:type="numbering" w:customStyle="1" w:styleId="NoList4112">
    <w:name w:val="No List4112"/>
    <w:next w:val="a5"/>
    <w:uiPriority w:val="99"/>
    <w:semiHidden/>
    <w:unhideWhenUsed/>
    <w:rsid w:val="00F4305B"/>
  </w:style>
  <w:style w:type="numbering" w:customStyle="1" w:styleId="NoList11112">
    <w:name w:val="No List11112"/>
    <w:next w:val="a5"/>
    <w:uiPriority w:val="99"/>
    <w:semiHidden/>
    <w:unhideWhenUsed/>
    <w:rsid w:val="00F4305B"/>
  </w:style>
  <w:style w:type="numbering" w:customStyle="1" w:styleId="NoList1212">
    <w:name w:val="No List1212"/>
    <w:next w:val="a5"/>
    <w:uiPriority w:val="99"/>
    <w:semiHidden/>
    <w:unhideWhenUsed/>
    <w:rsid w:val="00F4305B"/>
  </w:style>
  <w:style w:type="numbering" w:customStyle="1" w:styleId="NoList2212">
    <w:name w:val="No List2212"/>
    <w:next w:val="a5"/>
    <w:uiPriority w:val="99"/>
    <w:semiHidden/>
    <w:unhideWhenUsed/>
    <w:rsid w:val="00F4305B"/>
  </w:style>
  <w:style w:type="numbering" w:customStyle="1" w:styleId="NoList3212">
    <w:name w:val="No List3212"/>
    <w:next w:val="a5"/>
    <w:uiPriority w:val="99"/>
    <w:semiHidden/>
    <w:unhideWhenUsed/>
    <w:rsid w:val="00F4305B"/>
  </w:style>
  <w:style w:type="numbering" w:customStyle="1" w:styleId="NoList54">
    <w:name w:val="No List54"/>
    <w:next w:val="a5"/>
    <w:uiPriority w:val="99"/>
    <w:semiHidden/>
    <w:unhideWhenUsed/>
    <w:rsid w:val="00F4305B"/>
  </w:style>
  <w:style w:type="numbering" w:customStyle="1" w:styleId="NoList64">
    <w:name w:val="No List64"/>
    <w:next w:val="a5"/>
    <w:uiPriority w:val="99"/>
    <w:semiHidden/>
    <w:unhideWhenUsed/>
    <w:rsid w:val="00F4305B"/>
  </w:style>
  <w:style w:type="numbering" w:customStyle="1" w:styleId="NoList74">
    <w:name w:val="No List74"/>
    <w:next w:val="a5"/>
    <w:uiPriority w:val="99"/>
    <w:semiHidden/>
    <w:unhideWhenUsed/>
    <w:rsid w:val="00F4305B"/>
  </w:style>
  <w:style w:type="numbering" w:customStyle="1" w:styleId="NoList83">
    <w:name w:val="No List83"/>
    <w:next w:val="a5"/>
    <w:uiPriority w:val="99"/>
    <w:semiHidden/>
    <w:unhideWhenUsed/>
    <w:rsid w:val="00F4305B"/>
  </w:style>
  <w:style w:type="numbering" w:customStyle="1" w:styleId="NoList93">
    <w:name w:val="No List93"/>
    <w:next w:val="a5"/>
    <w:uiPriority w:val="99"/>
    <w:semiHidden/>
    <w:unhideWhenUsed/>
    <w:rsid w:val="00F4305B"/>
  </w:style>
  <w:style w:type="numbering" w:customStyle="1" w:styleId="NoList214">
    <w:name w:val="No List214"/>
    <w:next w:val="a5"/>
    <w:uiPriority w:val="99"/>
    <w:semiHidden/>
    <w:unhideWhenUsed/>
    <w:rsid w:val="00F4305B"/>
  </w:style>
  <w:style w:type="numbering" w:customStyle="1" w:styleId="NoList314">
    <w:name w:val="No List314"/>
    <w:next w:val="a5"/>
    <w:uiPriority w:val="99"/>
    <w:semiHidden/>
    <w:unhideWhenUsed/>
    <w:rsid w:val="00F4305B"/>
  </w:style>
  <w:style w:type="numbering" w:customStyle="1" w:styleId="NoList414">
    <w:name w:val="No List414"/>
    <w:next w:val="a5"/>
    <w:uiPriority w:val="99"/>
    <w:semiHidden/>
    <w:unhideWhenUsed/>
    <w:rsid w:val="00F4305B"/>
  </w:style>
  <w:style w:type="numbering" w:customStyle="1" w:styleId="NoList513">
    <w:name w:val="No List513"/>
    <w:next w:val="a5"/>
    <w:uiPriority w:val="99"/>
    <w:semiHidden/>
    <w:unhideWhenUsed/>
    <w:rsid w:val="00F4305B"/>
  </w:style>
  <w:style w:type="numbering" w:customStyle="1" w:styleId="NoList613">
    <w:name w:val="No List613"/>
    <w:next w:val="a5"/>
    <w:uiPriority w:val="99"/>
    <w:semiHidden/>
    <w:unhideWhenUsed/>
    <w:rsid w:val="00F4305B"/>
  </w:style>
  <w:style w:type="numbering" w:customStyle="1" w:styleId="NoList713">
    <w:name w:val="No List713"/>
    <w:next w:val="a5"/>
    <w:uiPriority w:val="99"/>
    <w:semiHidden/>
    <w:unhideWhenUsed/>
    <w:rsid w:val="00F4305B"/>
  </w:style>
  <w:style w:type="numbering" w:customStyle="1" w:styleId="NoList813">
    <w:name w:val="No List813"/>
    <w:next w:val="a5"/>
    <w:uiPriority w:val="99"/>
    <w:semiHidden/>
    <w:unhideWhenUsed/>
    <w:rsid w:val="00F4305B"/>
  </w:style>
  <w:style w:type="numbering" w:customStyle="1" w:styleId="NoList912">
    <w:name w:val="No List912"/>
    <w:next w:val="a5"/>
    <w:uiPriority w:val="99"/>
    <w:semiHidden/>
    <w:unhideWhenUsed/>
    <w:rsid w:val="00F4305B"/>
  </w:style>
  <w:style w:type="numbering" w:customStyle="1" w:styleId="LFO193">
    <w:name w:val="LFO193"/>
    <w:basedOn w:val="a5"/>
    <w:rsid w:val="00F4305B"/>
  </w:style>
  <w:style w:type="numbering" w:customStyle="1" w:styleId="NoList102">
    <w:name w:val="No List102"/>
    <w:next w:val="a5"/>
    <w:uiPriority w:val="99"/>
    <w:semiHidden/>
    <w:unhideWhenUsed/>
    <w:rsid w:val="00F4305B"/>
  </w:style>
  <w:style w:type="numbering" w:customStyle="1" w:styleId="LFO1912">
    <w:name w:val="LFO1912"/>
    <w:basedOn w:val="a5"/>
    <w:rsid w:val="00F4305B"/>
  </w:style>
  <w:style w:type="numbering" w:customStyle="1" w:styleId="NoList1114">
    <w:name w:val="No List1114"/>
    <w:next w:val="a5"/>
    <w:uiPriority w:val="99"/>
    <w:semiHidden/>
    <w:unhideWhenUsed/>
    <w:rsid w:val="00F4305B"/>
  </w:style>
  <w:style w:type="numbering" w:customStyle="1" w:styleId="NoList224">
    <w:name w:val="No List224"/>
    <w:next w:val="a5"/>
    <w:uiPriority w:val="99"/>
    <w:semiHidden/>
    <w:unhideWhenUsed/>
    <w:rsid w:val="00F4305B"/>
  </w:style>
  <w:style w:type="numbering" w:customStyle="1" w:styleId="NoList324">
    <w:name w:val="No List324"/>
    <w:next w:val="a5"/>
    <w:uiPriority w:val="99"/>
    <w:semiHidden/>
    <w:unhideWhenUsed/>
    <w:rsid w:val="00F4305B"/>
  </w:style>
  <w:style w:type="numbering" w:customStyle="1" w:styleId="NoList423">
    <w:name w:val="No List423"/>
    <w:next w:val="a5"/>
    <w:uiPriority w:val="99"/>
    <w:semiHidden/>
    <w:unhideWhenUsed/>
    <w:rsid w:val="00F4305B"/>
  </w:style>
  <w:style w:type="numbering" w:customStyle="1" w:styleId="NoList2113">
    <w:name w:val="No List2113"/>
    <w:next w:val="a5"/>
    <w:uiPriority w:val="99"/>
    <w:semiHidden/>
    <w:unhideWhenUsed/>
    <w:rsid w:val="00F4305B"/>
  </w:style>
  <w:style w:type="numbering" w:customStyle="1" w:styleId="NoList3113">
    <w:name w:val="No List3113"/>
    <w:next w:val="a5"/>
    <w:uiPriority w:val="99"/>
    <w:semiHidden/>
    <w:unhideWhenUsed/>
    <w:rsid w:val="00F4305B"/>
  </w:style>
  <w:style w:type="numbering" w:customStyle="1" w:styleId="NoList4113">
    <w:name w:val="No List4113"/>
    <w:next w:val="a5"/>
    <w:uiPriority w:val="99"/>
    <w:semiHidden/>
    <w:unhideWhenUsed/>
    <w:rsid w:val="00F4305B"/>
  </w:style>
  <w:style w:type="numbering" w:customStyle="1" w:styleId="NoList11113">
    <w:name w:val="No List11113"/>
    <w:next w:val="a5"/>
    <w:uiPriority w:val="99"/>
    <w:semiHidden/>
    <w:unhideWhenUsed/>
    <w:rsid w:val="00F4305B"/>
  </w:style>
  <w:style w:type="numbering" w:customStyle="1" w:styleId="NoList1213">
    <w:name w:val="No List1213"/>
    <w:next w:val="a5"/>
    <w:uiPriority w:val="99"/>
    <w:semiHidden/>
    <w:unhideWhenUsed/>
    <w:rsid w:val="00F4305B"/>
  </w:style>
  <w:style w:type="numbering" w:customStyle="1" w:styleId="NoList2213">
    <w:name w:val="No List2213"/>
    <w:next w:val="a5"/>
    <w:uiPriority w:val="99"/>
    <w:semiHidden/>
    <w:unhideWhenUsed/>
    <w:rsid w:val="00F4305B"/>
  </w:style>
  <w:style w:type="numbering" w:customStyle="1" w:styleId="NoList3213">
    <w:name w:val="No List3213"/>
    <w:next w:val="a5"/>
    <w:uiPriority w:val="99"/>
    <w:semiHidden/>
    <w:unhideWhenUsed/>
    <w:rsid w:val="00F4305B"/>
  </w:style>
  <w:style w:type="table" w:customStyle="1" w:styleId="TableGrid25">
    <w:name w:val="Table Grid25"/>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F4305B"/>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F4305B"/>
    <w:rPr>
      <w:rFonts w:ascii="Arial" w:hAnsi="Arial" w:cs="Arial" w:hint="default"/>
      <w:color w:val="000000"/>
      <w:sz w:val="18"/>
      <w:szCs w:val="18"/>
      <w:u w:val="none"/>
      <w:vertAlign w:val="superscript"/>
    </w:rPr>
  </w:style>
  <w:style w:type="character" w:customStyle="1" w:styleId="font31">
    <w:name w:val="font31"/>
    <w:basedOn w:val="a3"/>
    <w:qFormat/>
    <w:rsid w:val="00F4305B"/>
    <w:rPr>
      <w:rFonts w:ascii="Arial" w:hAnsi="Arial" w:cs="Arial" w:hint="default"/>
      <w:color w:val="000000"/>
      <w:sz w:val="18"/>
      <w:szCs w:val="18"/>
      <w:u w:val="none"/>
    </w:rPr>
  </w:style>
  <w:style w:type="character" w:customStyle="1" w:styleId="font21">
    <w:name w:val="font21"/>
    <w:basedOn w:val="a3"/>
    <w:qFormat/>
    <w:rsid w:val="00F4305B"/>
    <w:rPr>
      <w:rFonts w:ascii="Arial" w:hAnsi="Arial" w:cs="Arial" w:hint="default"/>
      <w:color w:val="000000"/>
      <w:sz w:val="18"/>
      <w:szCs w:val="18"/>
      <w:u w:val="none"/>
    </w:rPr>
  </w:style>
  <w:style w:type="paragraph" w:styleId="affffff7">
    <w:name w:val="macro"/>
    <w:link w:val="affffff8"/>
    <w:unhideWhenUsed/>
    <w:qFormat/>
    <w:rsid w:val="00F430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3"/>
    <w:link w:val="affffff7"/>
    <w:qFormat/>
    <w:rsid w:val="00F4305B"/>
    <w:rPr>
      <w:rFonts w:ascii="Courier New" w:hAnsi="Courier New"/>
      <w:kern w:val="2"/>
      <w:sz w:val="24"/>
      <w:lang w:val="en-US" w:eastAsia="zh-CN"/>
    </w:rPr>
  </w:style>
  <w:style w:type="paragraph" w:styleId="89">
    <w:name w:val="index 8"/>
    <w:basedOn w:val="a2"/>
    <w:next w:val="a2"/>
    <w:unhideWhenUsed/>
    <w:qFormat/>
    <w:rsid w:val="00F4305B"/>
    <w:pPr>
      <w:widowControl w:val="0"/>
      <w:spacing w:beforeLines="10" w:after="0"/>
      <w:ind w:leftChars="1400" w:left="1400" w:hanging="578"/>
      <w:jc w:val="both"/>
    </w:pPr>
    <w:rPr>
      <w:rFonts w:ascii="Calibri" w:hAnsi="Calibri"/>
      <w:kern w:val="2"/>
      <w:sz w:val="21"/>
      <w:szCs w:val="24"/>
      <w:lang w:val="en-US" w:eastAsia="zh-CN"/>
    </w:rPr>
  </w:style>
  <w:style w:type="paragraph" w:styleId="5fd">
    <w:name w:val="index 5"/>
    <w:basedOn w:val="a2"/>
    <w:next w:val="a2"/>
    <w:unhideWhenUsed/>
    <w:qFormat/>
    <w:rsid w:val="00F4305B"/>
    <w:pPr>
      <w:widowControl w:val="0"/>
      <w:spacing w:beforeLines="10" w:after="0"/>
      <w:ind w:leftChars="800" w:left="800" w:hanging="578"/>
      <w:jc w:val="both"/>
    </w:pPr>
    <w:rPr>
      <w:rFonts w:ascii="Calibri" w:hAnsi="Calibri"/>
      <w:kern w:val="2"/>
      <w:sz w:val="21"/>
      <w:szCs w:val="24"/>
      <w:lang w:val="en-US" w:eastAsia="zh-CN"/>
    </w:rPr>
  </w:style>
  <w:style w:type="paragraph" w:styleId="6f3">
    <w:name w:val="index 6"/>
    <w:basedOn w:val="a2"/>
    <w:next w:val="a2"/>
    <w:unhideWhenUsed/>
    <w:qFormat/>
    <w:rsid w:val="00F4305B"/>
    <w:pPr>
      <w:widowControl w:val="0"/>
      <w:spacing w:beforeLines="10" w:after="0"/>
      <w:ind w:leftChars="1000" w:left="1000" w:hanging="578"/>
      <w:jc w:val="both"/>
    </w:pPr>
    <w:rPr>
      <w:rFonts w:ascii="Calibri" w:hAnsi="Calibri"/>
      <w:kern w:val="2"/>
      <w:sz w:val="21"/>
      <w:szCs w:val="24"/>
      <w:lang w:val="en-US" w:eastAsia="zh-CN"/>
    </w:rPr>
  </w:style>
  <w:style w:type="paragraph" w:styleId="4ffa">
    <w:name w:val="index 4"/>
    <w:basedOn w:val="a2"/>
    <w:next w:val="a2"/>
    <w:unhideWhenUsed/>
    <w:qFormat/>
    <w:rsid w:val="00F4305B"/>
    <w:pPr>
      <w:widowControl w:val="0"/>
      <w:spacing w:beforeLines="10" w:after="0"/>
      <w:ind w:leftChars="600" w:left="600" w:hanging="578"/>
      <w:jc w:val="both"/>
    </w:pPr>
    <w:rPr>
      <w:rFonts w:ascii="Calibri" w:hAnsi="Calibri"/>
      <w:kern w:val="2"/>
      <w:sz w:val="21"/>
      <w:szCs w:val="24"/>
      <w:lang w:val="en-US" w:eastAsia="zh-CN"/>
    </w:rPr>
  </w:style>
  <w:style w:type="paragraph" w:styleId="3fff2">
    <w:name w:val="index 3"/>
    <w:basedOn w:val="a2"/>
    <w:next w:val="a2"/>
    <w:unhideWhenUsed/>
    <w:qFormat/>
    <w:rsid w:val="00F4305B"/>
    <w:pPr>
      <w:widowControl w:val="0"/>
      <w:spacing w:beforeLines="10" w:after="0"/>
      <w:ind w:leftChars="400" w:left="400" w:hanging="578"/>
      <w:jc w:val="both"/>
    </w:pPr>
    <w:rPr>
      <w:rFonts w:ascii="Calibri" w:hAnsi="Calibri"/>
      <w:kern w:val="2"/>
      <w:sz w:val="21"/>
      <w:szCs w:val="24"/>
      <w:lang w:val="en-US" w:eastAsia="zh-CN"/>
    </w:rPr>
  </w:style>
  <w:style w:type="paragraph" w:styleId="7f2">
    <w:name w:val="index 7"/>
    <w:basedOn w:val="a2"/>
    <w:next w:val="a2"/>
    <w:unhideWhenUsed/>
    <w:qFormat/>
    <w:rsid w:val="00F4305B"/>
    <w:pPr>
      <w:widowControl w:val="0"/>
      <w:spacing w:beforeLines="10" w:after="0"/>
      <w:ind w:leftChars="1200" w:left="1200" w:hanging="578"/>
      <w:jc w:val="both"/>
    </w:pPr>
    <w:rPr>
      <w:rFonts w:ascii="Calibri" w:hAnsi="Calibri"/>
      <w:kern w:val="2"/>
      <w:sz w:val="21"/>
      <w:szCs w:val="24"/>
      <w:lang w:val="en-US" w:eastAsia="zh-CN"/>
    </w:rPr>
  </w:style>
  <w:style w:type="paragraph" w:styleId="99">
    <w:name w:val="index 9"/>
    <w:basedOn w:val="a2"/>
    <w:next w:val="a2"/>
    <w:unhideWhenUsed/>
    <w:qFormat/>
    <w:rsid w:val="00F4305B"/>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5">
    <w:name w:val="修订111"/>
    <w:hidden/>
    <w:uiPriority w:val="99"/>
    <w:semiHidden/>
    <w:qFormat/>
    <w:rsid w:val="00F4305B"/>
    <w:rPr>
      <w:rFonts w:ascii="Times New Roman" w:eastAsia="Batang" w:hAnsi="Times New Roman"/>
      <w:lang w:val="en-GB" w:eastAsia="en-US"/>
    </w:rPr>
  </w:style>
  <w:style w:type="character" w:customStyle="1" w:styleId="2fff8">
    <w:name w:val="明显强调2"/>
    <w:uiPriority w:val="21"/>
    <w:qFormat/>
    <w:rsid w:val="00F4305B"/>
    <w:rPr>
      <w:b/>
      <w:bCs/>
      <w:i/>
      <w:iCs/>
      <w:color w:val="4F81BD"/>
    </w:rPr>
  </w:style>
  <w:style w:type="table" w:customStyle="1" w:styleId="2fff9">
    <w:name w:val="网格型2"/>
    <w:basedOn w:val="a4"/>
    <w:qFormat/>
    <w:rsid w:val="00F4305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4305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430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4305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正文缩进 字符"/>
    <w:aliases w:val="d 字符"/>
    <w:link w:val="aff9"/>
    <w:qFormat/>
    <w:locked/>
    <w:rsid w:val="00F4305B"/>
    <w:rPr>
      <w:rFonts w:ascii="Times New Roman" w:eastAsia="MS Mincho" w:hAnsi="Times New Roman"/>
      <w:lang w:val="it-IT" w:eastAsia="en-GB"/>
    </w:rPr>
  </w:style>
  <w:style w:type="character" w:customStyle="1" w:styleId="Charf0">
    <w:name w:val="参考资料列表 Char"/>
    <w:link w:val="affffff9"/>
    <w:qFormat/>
    <w:locked/>
    <w:rsid w:val="00F4305B"/>
    <w:rPr>
      <w:rFonts w:ascii="Calibri" w:hAnsi="Calibri"/>
      <w:kern w:val="2"/>
      <w:sz w:val="21"/>
    </w:rPr>
  </w:style>
  <w:style w:type="paragraph" w:customStyle="1" w:styleId="affffff9">
    <w:name w:val="参考资料列表"/>
    <w:basedOn w:val="ab"/>
    <w:link w:val="Charf0"/>
    <w:qFormat/>
    <w:rsid w:val="00F4305B"/>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4305B"/>
    <w:pPr>
      <w:spacing w:before="180" w:after="180"/>
      <w:ind w:left="1134" w:hanging="1134"/>
      <w:jc w:val="both"/>
    </w:pPr>
    <w:rPr>
      <w:rFonts w:ascii="Times New Roman" w:hAnsi="Times New Roman"/>
      <w:lang w:val="en-GB" w:eastAsia="en-US"/>
    </w:rPr>
  </w:style>
  <w:style w:type="paragraph" w:customStyle="1" w:styleId="affffffa">
    <w:name w:val="文稿标题"/>
    <w:basedOn w:val="a2"/>
    <w:qFormat/>
    <w:rsid w:val="00F4305B"/>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2"/>
    <w:qFormat/>
    <w:rsid w:val="00F4305B"/>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4305B"/>
    <w:rPr>
      <w:rFonts w:ascii="Arial" w:eastAsia="MS Mincho" w:hAnsi="Arial"/>
      <w:kern w:val="2"/>
      <w:szCs w:val="24"/>
    </w:rPr>
  </w:style>
  <w:style w:type="paragraph" w:customStyle="1" w:styleId="Doc-text2">
    <w:name w:val="Doc-text2"/>
    <w:basedOn w:val="a2"/>
    <w:link w:val="Doc-text2Char"/>
    <w:qFormat/>
    <w:rsid w:val="00F4305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4305B"/>
    <w:rPr>
      <w:rFonts w:ascii="Calibri" w:eastAsia="MS Mincho" w:hAnsi="Calibri"/>
      <w:color w:val="0000FF"/>
      <w:kern w:val="2"/>
      <w:szCs w:val="24"/>
    </w:rPr>
  </w:style>
  <w:style w:type="paragraph" w:customStyle="1" w:styleId="Doc-titleJK">
    <w:name w:val="Doc-title_JK"/>
    <w:basedOn w:val="a2"/>
    <w:next w:val="Doc-text2JK"/>
    <w:link w:val="Doc-titleJKChar"/>
    <w:qFormat/>
    <w:rsid w:val="00F4305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F4305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4305B"/>
    <w:rPr>
      <w:rFonts w:ascii="Calibri" w:eastAsia="MS Mincho" w:hAnsi="Calibri"/>
      <w:kern w:val="2"/>
      <w:szCs w:val="24"/>
      <w:lang w:val="en-US" w:eastAsia="en-GB"/>
    </w:rPr>
  </w:style>
  <w:style w:type="paragraph" w:customStyle="1" w:styleId="1">
    <w:name w:val="样式 标题 1 + 小三"/>
    <w:basedOn w:val="11"/>
    <w:qFormat/>
    <w:rsid w:val="00F4305B"/>
    <w:pPr>
      <w:numPr>
        <w:numId w:val="33"/>
      </w:numPr>
      <w:pBdr>
        <w:top w:val="none" w:sz="0" w:space="0" w:color="auto"/>
      </w:pBdr>
      <w:tabs>
        <w:tab w:val="clear" w:pos="720"/>
        <w:tab w:val="num" w:pos="360"/>
        <w:tab w:val="left" w:pos="600"/>
      </w:tabs>
      <w:overflowPunct w:val="0"/>
      <w:autoSpaceDE w:val="0"/>
      <w:autoSpaceDN w:val="0"/>
      <w:adjustRightInd w:val="0"/>
      <w:spacing w:before="120" w:after="120"/>
      <w:ind w:left="1134" w:hanging="1134"/>
      <w:jc w:val="both"/>
    </w:pPr>
    <w:rPr>
      <w:sz w:val="30"/>
      <w:szCs w:val="30"/>
    </w:rPr>
  </w:style>
  <w:style w:type="paragraph" w:customStyle="1" w:styleId="Normal0">
    <w:name w:val="Normal0"/>
    <w:qFormat/>
    <w:rsid w:val="00F4305B"/>
    <w:pPr>
      <w:jc w:val="center"/>
    </w:pPr>
    <w:rPr>
      <w:rFonts w:ascii="Times New Roman" w:hAnsi="Times New Roman"/>
      <w:lang w:val="en-US" w:eastAsia="en-US"/>
    </w:rPr>
  </w:style>
  <w:style w:type="paragraph" w:customStyle="1" w:styleId="Title2">
    <w:name w:val="Title 2"/>
    <w:basedOn w:val="Normal0"/>
    <w:next w:val="afff"/>
    <w:qFormat/>
    <w:rsid w:val="00F4305B"/>
    <w:pPr>
      <w:spacing w:before="120" w:after="120"/>
    </w:pPr>
    <w:rPr>
      <w:rFonts w:ascii="Book Antiqua" w:hAnsi="Book Antiqua"/>
      <w:b/>
    </w:rPr>
  </w:style>
  <w:style w:type="paragraph" w:customStyle="1" w:styleId="abstract">
    <w:name w:val="abstract"/>
    <w:basedOn w:val="a2"/>
    <w:next w:val="a2"/>
    <w:qFormat/>
    <w:rsid w:val="00F4305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F4305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F4305B"/>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F4305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4305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F4305B"/>
  </w:style>
  <w:style w:type="paragraph" w:customStyle="1" w:styleId="2ChapterXXStatementh22Header2l2Level2Headhea">
    <w:name w:val="样式 标题 2Chapter X.X. Statementh22Header 2l2Level 2 Headhea..."/>
    <w:basedOn w:val="2"/>
    <w:qFormat/>
    <w:rsid w:val="00F4305B"/>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F4305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F4305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4305B"/>
    <w:rPr>
      <w:rFonts w:ascii="Calibri" w:hAnsi="Calibri"/>
      <w:b/>
      <w:kern w:val="2"/>
      <w:sz w:val="24"/>
      <w:u w:val="single"/>
      <w:lang w:eastAsia="ko-KR"/>
    </w:rPr>
  </w:style>
  <w:style w:type="paragraph" w:customStyle="1" w:styleId="TJ">
    <w:name w:val="TJ"/>
    <w:basedOn w:val="a2"/>
    <w:link w:val="TJChar"/>
    <w:qFormat/>
    <w:rsid w:val="00F4305B"/>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F4305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F4305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F4305B"/>
    <w:pPr>
      <w:keepNext/>
      <w:widowControl w:val="0"/>
      <w:numPr>
        <w:numId w:val="3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4305B"/>
    <w:rPr>
      <w:rFonts w:ascii="Times New Roman" w:eastAsia="Malgun Gothic" w:hAnsi="Times New Roman"/>
      <w:caps/>
      <w:lang w:val="en-GB" w:eastAsia="en-US"/>
    </w:rPr>
  </w:style>
  <w:style w:type="paragraph" w:customStyle="1" w:styleId="Agreement">
    <w:name w:val="Agreement"/>
    <w:basedOn w:val="a2"/>
    <w:next w:val="a2"/>
    <w:qFormat/>
    <w:rsid w:val="00F4305B"/>
    <w:pPr>
      <w:widowControl w:val="0"/>
      <w:numPr>
        <w:numId w:val="35"/>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F4305B"/>
    <w:rPr>
      <w:rFonts w:ascii="Arial" w:eastAsia="MS Mincho" w:hAnsi="Arial" w:cs="Arial"/>
      <w:b/>
      <w:szCs w:val="24"/>
    </w:rPr>
  </w:style>
  <w:style w:type="paragraph" w:customStyle="1" w:styleId="EmailDiscussion">
    <w:name w:val="EmailDiscussion"/>
    <w:basedOn w:val="a2"/>
    <w:next w:val="a2"/>
    <w:link w:val="EmailDiscussionChar"/>
    <w:qFormat/>
    <w:rsid w:val="00F4305B"/>
    <w:pPr>
      <w:widowControl w:val="0"/>
      <w:numPr>
        <w:numId w:val="36"/>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4305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F4305B"/>
    <w:rPr>
      <w:rFonts w:ascii="MS Mincho" w:eastAsia="MS Mincho" w:hAnsi="MS Mincho" w:hint="eastAsia"/>
      <w:b/>
      <w:bCs/>
      <w:sz w:val="24"/>
    </w:rPr>
  </w:style>
  <w:style w:type="character" w:customStyle="1" w:styleId="font41">
    <w:name w:val="font41"/>
    <w:basedOn w:val="a3"/>
    <w:qFormat/>
    <w:rsid w:val="00F4305B"/>
    <w:rPr>
      <w:rFonts w:ascii="Arial" w:hAnsi="Arial" w:cs="Arial" w:hint="default"/>
      <w:color w:val="000000"/>
      <w:sz w:val="18"/>
      <w:szCs w:val="18"/>
      <w:u w:val="none"/>
    </w:rPr>
  </w:style>
  <w:style w:type="table" w:customStyle="1" w:styleId="265">
    <w:name w:val="古典型 26"/>
    <w:basedOn w:val="a4"/>
    <w:semiHidden/>
    <w:unhideWhenUsed/>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F43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4305B"/>
    <w:rPr>
      <w:smallCaps/>
      <w:color w:val="C0504D"/>
      <w:u w:val="single"/>
    </w:rPr>
  </w:style>
  <w:style w:type="table" w:customStyle="1" w:styleId="417">
    <w:name w:val="无格式表格 41"/>
    <w:basedOn w:val="a4"/>
    <w:uiPriority w:val="44"/>
    <w:qFormat/>
    <w:rsid w:val="00F4305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F4305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4305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F4305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F4305B"/>
  </w:style>
  <w:style w:type="paragraph" w:customStyle="1" w:styleId="TOCHeading1">
    <w:name w:val="TOC Heading1"/>
    <w:basedOn w:val="11"/>
    <w:next w:val="a2"/>
    <w:uiPriority w:val="39"/>
    <w:qFormat/>
    <w:rsid w:val="00F430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4305B"/>
    <w:pPr>
      <w:spacing w:after="160" w:line="256" w:lineRule="auto"/>
    </w:pPr>
    <w:rPr>
      <w:rFonts w:ascii="Times New Roman" w:eastAsia="MS Mincho" w:hAnsi="Times New Roman"/>
      <w:lang w:val="en-GB" w:eastAsia="en-US"/>
    </w:rPr>
  </w:style>
  <w:style w:type="character" w:customStyle="1" w:styleId="FigureTitleChar">
    <w:name w:val="Figure Title Char"/>
    <w:qFormat/>
    <w:rsid w:val="00F4305B"/>
    <w:rPr>
      <w:rFonts w:ascii="Arial" w:hAnsi="Arial" w:cs="Arial" w:hint="default"/>
      <w:lang w:val="en-GB" w:eastAsia="en-US" w:bidi="ar-SA"/>
    </w:rPr>
  </w:style>
  <w:style w:type="character" w:customStyle="1" w:styleId="p1">
    <w:name w:val="p1"/>
    <w:qFormat/>
    <w:rsid w:val="00F4305B"/>
  </w:style>
  <w:style w:type="character" w:customStyle="1" w:styleId="e-031">
    <w:name w:val="e-031"/>
    <w:qFormat/>
    <w:rsid w:val="00F4305B"/>
    <w:rPr>
      <w:i/>
      <w:iCs/>
    </w:rPr>
  </w:style>
  <w:style w:type="character" w:customStyle="1" w:styleId="IntenseEmphasis1">
    <w:name w:val="Intense Emphasis1"/>
    <w:basedOn w:val="a3"/>
    <w:uiPriority w:val="21"/>
    <w:qFormat/>
    <w:rsid w:val="00F4305B"/>
    <w:rPr>
      <w:b/>
      <w:bCs/>
      <w:i/>
      <w:iCs/>
      <w:color w:val="4F81BD"/>
    </w:rPr>
  </w:style>
  <w:style w:type="character" w:customStyle="1" w:styleId="TAHChar">
    <w:name w:val="TAH Char"/>
    <w:qFormat/>
    <w:locked/>
    <w:rsid w:val="00F4305B"/>
    <w:rPr>
      <w:rFonts w:ascii="Arial" w:hAnsi="Arial" w:cs="Arial" w:hint="default"/>
      <w:b/>
      <w:bCs w:val="0"/>
      <w:sz w:val="18"/>
      <w:lang w:val="en-GB"/>
    </w:rPr>
  </w:style>
  <w:style w:type="character" w:customStyle="1" w:styleId="IntenseEmphasis2">
    <w:name w:val="Intense Emphasis2"/>
    <w:uiPriority w:val="21"/>
    <w:qFormat/>
    <w:rsid w:val="00F4305B"/>
    <w:rPr>
      <w:b/>
      <w:bCs/>
      <w:i/>
      <w:iCs/>
      <w:color w:val="4F81BD"/>
    </w:rPr>
  </w:style>
  <w:style w:type="character" w:customStyle="1" w:styleId="normaltextrun">
    <w:name w:val="normaltextrun"/>
    <w:basedOn w:val="a3"/>
    <w:qFormat/>
    <w:rsid w:val="00F4305B"/>
  </w:style>
  <w:style w:type="character" w:customStyle="1" w:styleId="word">
    <w:name w:val="word"/>
    <w:basedOn w:val="a3"/>
    <w:qFormat/>
    <w:rsid w:val="00F4305B"/>
  </w:style>
  <w:style w:type="character" w:customStyle="1" w:styleId="affffffe">
    <w:name w:val="首标题"/>
    <w:qFormat/>
    <w:rsid w:val="00F4305B"/>
    <w:rPr>
      <w:rFonts w:ascii="Arial" w:eastAsia="宋体" w:hAnsi="Arial" w:cs="Arial" w:hint="default"/>
      <w:sz w:val="24"/>
      <w:lang w:val="en-US" w:eastAsia="zh-CN" w:bidi="ar-SA"/>
    </w:rPr>
  </w:style>
  <w:style w:type="table" w:customStyle="1" w:styleId="280">
    <w:name w:val="古典型 28"/>
    <w:basedOn w:val="a4"/>
    <w:next w:val="2f"/>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F4305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4305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4305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430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4305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4305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F4305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4305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430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4305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4305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F4305B"/>
  </w:style>
  <w:style w:type="table" w:customStyle="1" w:styleId="8a">
    <w:name w:val="网格型8"/>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0"/>
    <w:qFormat/>
    <w:rsid w:val="00F430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F4305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qFormat/>
    <w:rsid w:val="00F430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F4305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0"/>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0"/>
    <w:uiPriority w:val="39"/>
    <w:qFormat/>
    <w:rsid w:val="00F430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F430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0"/>
    <w:uiPriority w:val="39"/>
    <w:qFormat/>
    <w:rsid w:val="00F430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F4305B"/>
  </w:style>
  <w:style w:type="table" w:customStyle="1" w:styleId="TableGrid107">
    <w:name w:val="Table Grid10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4305B"/>
  </w:style>
  <w:style w:type="numbering" w:customStyle="1" w:styleId="LFO19111">
    <w:name w:val="LFO19111"/>
    <w:basedOn w:val="a5"/>
    <w:rsid w:val="00F4305B"/>
  </w:style>
  <w:style w:type="table" w:customStyle="1" w:styleId="TableGrid1232">
    <w:name w:val="Table Grid123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0"/>
    <w:uiPriority w:val="39"/>
    <w:qFormat/>
    <w:rsid w:val="00F430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F4305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F4305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F4305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430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4305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430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430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4305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4305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430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430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4305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430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430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4305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4305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F43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4305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4305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4305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4305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4305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F4305B"/>
    <w:rPr>
      <w:smallCaps/>
      <w:color w:val="5A5A5A"/>
    </w:rPr>
  </w:style>
  <w:style w:type="paragraph" w:customStyle="1" w:styleId="TOC11">
    <w:name w:val="TOC 标题11"/>
    <w:basedOn w:val="11"/>
    <w:next w:val="a2"/>
    <w:uiPriority w:val="39"/>
    <w:unhideWhenUsed/>
    <w:qFormat/>
    <w:rsid w:val="00F4305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F4305B"/>
  </w:style>
  <w:style w:type="numbering" w:customStyle="1" w:styleId="NoList46">
    <w:name w:val="No List46"/>
    <w:next w:val="a5"/>
    <w:uiPriority w:val="99"/>
    <w:semiHidden/>
    <w:unhideWhenUsed/>
    <w:rsid w:val="00F4305B"/>
  </w:style>
  <w:style w:type="numbering" w:customStyle="1" w:styleId="NoList55">
    <w:name w:val="No List55"/>
    <w:next w:val="a5"/>
    <w:uiPriority w:val="99"/>
    <w:semiHidden/>
    <w:unhideWhenUsed/>
    <w:rsid w:val="00F4305B"/>
  </w:style>
  <w:style w:type="numbering" w:customStyle="1" w:styleId="NoList1115">
    <w:name w:val="No List1115"/>
    <w:next w:val="a5"/>
    <w:uiPriority w:val="99"/>
    <w:semiHidden/>
    <w:unhideWhenUsed/>
    <w:rsid w:val="00F4305B"/>
  </w:style>
  <w:style w:type="numbering" w:customStyle="1" w:styleId="NoList215">
    <w:name w:val="No List215"/>
    <w:next w:val="a5"/>
    <w:uiPriority w:val="99"/>
    <w:semiHidden/>
    <w:unhideWhenUsed/>
    <w:rsid w:val="00F4305B"/>
  </w:style>
  <w:style w:type="numbering" w:customStyle="1" w:styleId="NoList315">
    <w:name w:val="No List315"/>
    <w:next w:val="a5"/>
    <w:uiPriority w:val="99"/>
    <w:semiHidden/>
    <w:unhideWhenUsed/>
    <w:rsid w:val="00F4305B"/>
  </w:style>
  <w:style w:type="numbering" w:customStyle="1" w:styleId="NoList415">
    <w:name w:val="No List415"/>
    <w:next w:val="a5"/>
    <w:uiPriority w:val="99"/>
    <w:semiHidden/>
    <w:unhideWhenUsed/>
    <w:rsid w:val="00F4305B"/>
  </w:style>
  <w:style w:type="numbering" w:customStyle="1" w:styleId="NoList65">
    <w:name w:val="No List65"/>
    <w:next w:val="a5"/>
    <w:uiPriority w:val="99"/>
    <w:semiHidden/>
    <w:unhideWhenUsed/>
    <w:rsid w:val="00F4305B"/>
  </w:style>
  <w:style w:type="numbering" w:customStyle="1" w:styleId="NoList75">
    <w:name w:val="No List75"/>
    <w:next w:val="a5"/>
    <w:uiPriority w:val="99"/>
    <w:semiHidden/>
    <w:unhideWhenUsed/>
    <w:rsid w:val="00F4305B"/>
  </w:style>
  <w:style w:type="numbering" w:customStyle="1" w:styleId="NoList125">
    <w:name w:val="No List125"/>
    <w:next w:val="a5"/>
    <w:uiPriority w:val="99"/>
    <w:semiHidden/>
    <w:unhideWhenUsed/>
    <w:rsid w:val="00F4305B"/>
  </w:style>
  <w:style w:type="numbering" w:customStyle="1" w:styleId="NoList225">
    <w:name w:val="No List225"/>
    <w:next w:val="a5"/>
    <w:uiPriority w:val="99"/>
    <w:semiHidden/>
    <w:unhideWhenUsed/>
    <w:rsid w:val="00F4305B"/>
  </w:style>
  <w:style w:type="numbering" w:customStyle="1" w:styleId="NoList325">
    <w:name w:val="No List325"/>
    <w:next w:val="a5"/>
    <w:uiPriority w:val="99"/>
    <w:semiHidden/>
    <w:unhideWhenUsed/>
    <w:rsid w:val="00F4305B"/>
  </w:style>
  <w:style w:type="numbering" w:customStyle="1" w:styleId="NoList424">
    <w:name w:val="No List424"/>
    <w:next w:val="a5"/>
    <w:uiPriority w:val="99"/>
    <w:semiHidden/>
    <w:unhideWhenUsed/>
    <w:rsid w:val="00F4305B"/>
  </w:style>
  <w:style w:type="numbering" w:customStyle="1" w:styleId="NoList514">
    <w:name w:val="No List514"/>
    <w:next w:val="a5"/>
    <w:uiPriority w:val="99"/>
    <w:semiHidden/>
    <w:unhideWhenUsed/>
    <w:rsid w:val="00F4305B"/>
  </w:style>
  <w:style w:type="numbering" w:customStyle="1" w:styleId="NoList2114">
    <w:name w:val="No List2114"/>
    <w:next w:val="a5"/>
    <w:uiPriority w:val="99"/>
    <w:semiHidden/>
    <w:unhideWhenUsed/>
    <w:rsid w:val="00F4305B"/>
  </w:style>
  <w:style w:type="numbering" w:customStyle="1" w:styleId="NoList3114">
    <w:name w:val="No List3114"/>
    <w:next w:val="a5"/>
    <w:uiPriority w:val="99"/>
    <w:semiHidden/>
    <w:unhideWhenUsed/>
    <w:rsid w:val="00F4305B"/>
  </w:style>
  <w:style w:type="numbering" w:customStyle="1" w:styleId="NoList4114">
    <w:name w:val="No List4114"/>
    <w:next w:val="a5"/>
    <w:uiPriority w:val="99"/>
    <w:semiHidden/>
    <w:unhideWhenUsed/>
    <w:rsid w:val="00F4305B"/>
  </w:style>
  <w:style w:type="numbering" w:customStyle="1" w:styleId="NoList614">
    <w:name w:val="No List614"/>
    <w:next w:val="a5"/>
    <w:uiPriority w:val="99"/>
    <w:semiHidden/>
    <w:unhideWhenUsed/>
    <w:rsid w:val="00F4305B"/>
  </w:style>
  <w:style w:type="numbering" w:customStyle="1" w:styleId="NoList11114">
    <w:name w:val="No List11114"/>
    <w:next w:val="a5"/>
    <w:uiPriority w:val="99"/>
    <w:semiHidden/>
    <w:unhideWhenUsed/>
    <w:rsid w:val="00F4305B"/>
  </w:style>
  <w:style w:type="numbering" w:customStyle="1" w:styleId="NoList714">
    <w:name w:val="No List714"/>
    <w:next w:val="a5"/>
    <w:uiPriority w:val="99"/>
    <w:semiHidden/>
    <w:unhideWhenUsed/>
    <w:rsid w:val="00F4305B"/>
  </w:style>
  <w:style w:type="numbering" w:customStyle="1" w:styleId="NoList1214">
    <w:name w:val="No List1214"/>
    <w:next w:val="a5"/>
    <w:uiPriority w:val="99"/>
    <w:semiHidden/>
    <w:unhideWhenUsed/>
    <w:rsid w:val="00F4305B"/>
  </w:style>
  <w:style w:type="numbering" w:customStyle="1" w:styleId="NoList2214">
    <w:name w:val="No List2214"/>
    <w:next w:val="a5"/>
    <w:uiPriority w:val="99"/>
    <w:semiHidden/>
    <w:unhideWhenUsed/>
    <w:rsid w:val="00F4305B"/>
  </w:style>
  <w:style w:type="numbering" w:customStyle="1" w:styleId="NoList3214">
    <w:name w:val="No List3214"/>
    <w:next w:val="a5"/>
    <w:uiPriority w:val="99"/>
    <w:semiHidden/>
    <w:unhideWhenUsed/>
    <w:rsid w:val="00F4305B"/>
  </w:style>
  <w:style w:type="numbering" w:customStyle="1" w:styleId="NoList84">
    <w:name w:val="No List84"/>
    <w:next w:val="a5"/>
    <w:uiPriority w:val="99"/>
    <w:semiHidden/>
    <w:unhideWhenUsed/>
    <w:rsid w:val="00F4305B"/>
  </w:style>
  <w:style w:type="numbering" w:customStyle="1" w:styleId="NoList94">
    <w:name w:val="No List94"/>
    <w:next w:val="a5"/>
    <w:uiPriority w:val="99"/>
    <w:semiHidden/>
    <w:unhideWhenUsed/>
    <w:rsid w:val="00F4305B"/>
  </w:style>
  <w:style w:type="numbering" w:customStyle="1" w:styleId="NoList814">
    <w:name w:val="No List814"/>
    <w:next w:val="a5"/>
    <w:uiPriority w:val="99"/>
    <w:semiHidden/>
    <w:unhideWhenUsed/>
    <w:rsid w:val="00F4305B"/>
  </w:style>
  <w:style w:type="numbering" w:customStyle="1" w:styleId="NoList913">
    <w:name w:val="No List913"/>
    <w:next w:val="a5"/>
    <w:uiPriority w:val="99"/>
    <w:semiHidden/>
    <w:unhideWhenUsed/>
    <w:rsid w:val="00F4305B"/>
  </w:style>
  <w:style w:type="numbering" w:customStyle="1" w:styleId="LFO194">
    <w:name w:val="LFO194"/>
    <w:basedOn w:val="a5"/>
    <w:rsid w:val="00F4305B"/>
  </w:style>
  <w:style w:type="numbering" w:customStyle="1" w:styleId="NoList103">
    <w:name w:val="No List103"/>
    <w:next w:val="a5"/>
    <w:uiPriority w:val="99"/>
    <w:semiHidden/>
    <w:unhideWhenUsed/>
    <w:rsid w:val="00F4305B"/>
  </w:style>
  <w:style w:type="numbering" w:customStyle="1" w:styleId="LFO1913">
    <w:name w:val="LFO1913"/>
    <w:basedOn w:val="a5"/>
    <w:rsid w:val="00F4305B"/>
  </w:style>
  <w:style w:type="numbering" w:customStyle="1" w:styleId="NoList131">
    <w:name w:val="No List131"/>
    <w:next w:val="a5"/>
    <w:uiPriority w:val="99"/>
    <w:semiHidden/>
    <w:unhideWhenUsed/>
    <w:rsid w:val="00F4305B"/>
  </w:style>
  <w:style w:type="numbering" w:customStyle="1" w:styleId="NoList231">
    <w:name w:val="No List231"/>
    <w:next w:val="a5"/>
    <w:uiPriority w:val="99"/>
    <w:semiHidden/>
    <w:unhideWhenUsed/>
    <w:rsid w:val="00F4305B"/>
  </w:style>
  <w:style w:type="numbering" w:customStyle="1" w:styleId="NoList331">
    <w:name w:val="No List331"/>
    <w:next w:val="a5"/>
    <w:uiPriority w:val="99"/>
    <w:semiHidden/>
    <w:unhideWhenUsed/>
    <w:rsid w:val="00F4305B"/>
  </w:style>
  <w:style w:type="numbering" w:customStyle="1" w:styleId="NoList431">
    <w:name w:val="No List431"/>
    <w:next w:val="a5"/>
    <w:uiPriority w:val="99"/>
    <w:semiHidden/>
    <w:unhideWhenUsed/>
    <w:rsid w:val="00F4305B"/>
  </w:style>
  <w:style w:type="numbering" w:customStyle="1" w:styleId="NoList521">
    <w:name w:val="No List521"/>
    <w:next w:val="a5"/>
    <w:uiPriority w:val="99"/>
    <w:semiHidden/>
    <w:unhideWhenUsed/>
    <w:rsid w:val="00F4305B"/>
  </w:style>
  <w:style w:type="numbering" w:customStyle="1" w:styleId="NoList621">
    <w:name w:val="No List621"/>
    <w:next w:val="a5"/>
    <w:uiPriority w:val="99"/>
    <w:semiHidden/>
    <w:unhideWhenUsed/>
    <w:rsid w:val="00F4305B"/>
  </w:style>
  <w:style w:type="numbering" w:customStyle="1" w:styleId="NoList721">
    <w:name w:val="No List721"/>
    <w:next w:val="a5"/>
    <w:uiPriority w:val="99"/>
    <w:semiHidden/>
    <w:unhideWhenUsed/>
    <w:rsid w:val="00F4305B"/>
  </w:style>
  <w:style w:type="numbering" w:customStyle="1" w:styleId="NoList1121">
    <w:name w:val="No List1121"/>
    <w:next w:val="a5"/>
    <w:uiPriority w:val="99"/>
    <w:semiHidden/>
    <w:unhideWhenUsed/>
    <w:rsid w:val="00F4305B"/>
  </w:style>
  <w:style w:type="numbering" w:customStyle="1" w:styleId="NoList2121">
    <w:name w:val="No List2121"/>
    <w:next w:val="a5"/>
    <w:uiPriority w:val="99"/>
    <w:semiHidden/>
    <w:unhideWhenUsed/>
    <w:rsid w:val="00F4305B"/>
  </w:style>
  <w:style w:type="numbering" w:customStyle="1" w:styleId="NoList3121">
    <w:name w:val="No List3121"/>
    <w:next w:val="a5"/>
    <w:uiPriority w:val="99"/>
    <w:semiHidden/>
    <w:unhideWhenUsed/>
    <w:rsid w:val="00F4305B"/>
  </w:style>
  <w:style w:type="numbering" w:customStyle="1" w:styleId="NoList4121">
    <w:name w:val="No List4121"/>
    <w:next w:val="a5"/>
    <w:uiPriority w:val="99"/>
    <w:semiHidden/>
    <w:unhideWhenUsed/>
    <w:rsid w:val="00F4305B"/>
  </w:style>
  <w:style w:type="numbering" w:customStyle="1" w:styleId="NoList5111">
    <w:name w:val="No List5111"/>
    <w:next w:val="a5"/>
    <w:uiPriority w:val="99"/>
    <w:semiHidden/>
    <w:unhideWhenUsed/>
    <w:rsid w:val="00F4305B"/>
  </w:style>
  <w:style w:type="numbering" w:customStyle="1" w:styleId="NoList6111">
    <w:name w:val="No List6111"/>
    <w:next w:val="a5"/>
    <w:uiPriority w:val="99"/>
    <w:semiHidden/>
    <w:unhideWhenUsed/>
    <w:rsid w:val="00F4305B"/>
  </w:style>
  <w:style w:type="numbering" w:customStyle="1" w:styleId="NoList7111">
    <w:name w:val="No List7111"/>
    <w:next w:val="a5"/>
    <w:uiPriority w:val="99"/>
    <w:semiHidden/>
    <w:unhideWhenUsed/>
    <w:rsid w:val="00F4305B"/>
  </w:style>
  <w:style w:type="numbering" w:customStyle="1" w:styleId="NoList8111">
    <w:name w:val="No List8111"/>
    <w:next w:val="a5"/>
    <w:uiPriority w:val="99"/>
    <w:semiHidden/>
    <w:unhideWhenUsed/>
    <w:rsid w:val="00F4305B"/>
  </w:style>
  <w:style w:type="numbering" w:customStyle="1" w:styleId="NoList1221">
    <w:name w:val="No List1221"/>
    <w:next w:val="a5"/>
    <w:uiPriority w:val="99"/>
    <w:semiHidden/>
    <w:rsid w:val="00F4305B"/>
  </w:style>
  <w:style w:type="numbering" w:customStyle="1" w:styleId="NoList11121">
    <w:name w:val="No List11121"/>
    <w:next w:val="a5"/>
    <w:uiPriority w:val="99"/>
    <w:semiHidden/>
    <w:unhideWhenUsed/>
    <w:rsid w:val="00F4305B"/>
  </w:style>
  <w:style w:type="numbering" w:customStyle="1" w:styleId="NoList2221">
    <w:name w:val="No List2221"/>
    <w:next w:val="a5"/>
    <w:uiPriority w:val="99"/>
    <w:semiHidden/>
    <w:unhideWhenUsed/>
    <w:rsid w:val="00F4305B"/>
  </w:style>
  <w:style w:type="numbering" w:customStyle="1" w:styleId="NoList3221">
    <w:name w:val="No List3221"/>
    <w:next w:val="a5"/>
    <w:uiPriority w:val="99"/>
    <w:semiHidden/>
    <w:unhideWhenUsed/>
    <w:rsid w:val="00F4305B"/>
  </w:style>
  <w:style w:type="numbering" w:customStyle="1" w:styleId="NoList4211">
    <w:name w:val="No List4211"/>
    <w:next w:val="a5"/>
    <w:uiPriority w:val="99"/>
    <w:semiHidden/>
    <w:unhideWhenUsed/>
    <w:rsid w:val="00F4305B"/>
  </w:style>
  <w:style w:type="numbering" w:customStyle="1" w:styleId="NoList21111">
    <w:name w:val="No List21111"/>
    <w:next w:val="a5"/>
    <w:uiPriority w:val="99"/>
    <w:semiHidden/>
    <w:unhideWhenUsed/>
    <w:rsid w:val="00F4305B"/>
  </w:style>
  <w:style w:type="numbering" w:customStyle="1" w:styleId="NoList31111">
    <w:name w:val="No List31111"/>
    <w:next w:val="a5"/>
    <w:uiPriority w:val="99"/>
    <w:semiHidden/>
    <w:unhideWhenUsed/>
    <w:rsid w:val="00F4305B"/>
  </w:style>
  <w:style w:type="numbering" w:customStyle="1" w:styleId="NoList41111">
    <w:name w:val="No List41111"/>
    <w:next w:val="a5"/>
    <w:uiPriority w:val="99"/>
    <w:semiHidden/>
    <w:unhideWhenUsed/>
    <w:rsid w:val="00F4305B"/>
  </w:style>
  <w:style w:type="numbering" w:customStyle="1" w:styleId="NoList111111">
    <w:name w:val="No List111111"/>
    <w:next w:val="a5"/>
    <w:uiPriority w:val="99"/>
    <w:semiHidden/>
    <w:unhideWhenUsed/>
    <w:rsid w:val="00F4305B"/>
  </w:style>
  <w:style w:type="numbering" w:customStyle="1" w:styleId="NoList12111">
    <w:name w:val="No List12111"/>
    <w:next w:val="a5"/>
    <w:uiPriority w:val="99"/>
    <w:semiHidden/>
    <w:unhideWhenUsed/>
    <w:rsid w:val="00F4305B"/>
  </w:style>
  <w:style w:type="numbering" w:customStyle="1" w:styleId="NoList22111">
    <w:name w:val="No List22111"/>
    <w:next w:val="a5"/>
    <w:uiPriority w:val="99"/>
    <w:semiHidden/>
    <w:unhideWhenUsed/>
    <w:rsid w:val="00F4305B"/>
  </w:style>
  <w:style w:type="numbering" w:customStyle="1" w:styleId="NoList32111">
    <w:name w:val="No List32111"/>
    <w:next w:val="a5"/>
    <w:uiPriority w:val="99"/>
    <w:semiHidden/>
    <w:unhideWhenUsed/>
    <w:rsid w:val="00F4305B"/>
  </w:style>
  <w:style w:type="numbering" w:customStyle="1" w:styleId="NoList141">
    <w:name w:val="No List141"/>
    <w:next w:val="a5"/>
    <w:uiPriority w:val="99"/>
    <w:semiHidden/>
    <w:unhideWhenUsed/>
    <w:rsid w:val="00F4305B"/>
  </w:style>
  <w:style w:type="numbering" w:customStyle="1" w:styleId="NoList151">
    <w:name w:val="No List151"/>
    <w:next w:val="a5"/>
    <w:uiPriority w:val="99"/>
    <w:semiHidden/>
    <w:unhideWhenUsed/>
    <w:rsid w:val="00F4305B"/>
  </w:style>
  <w:style w:type="numbering" w:customStyle="1" w:styleId="NoList241">
    <w:name w:val="No List241"/>
    <w:next w:val="a5"/>
    <w:uiPriority w:val="99"/>
    <w:semiHidden/>
    <w:unhideWhenUsed/>
    <w:rsid w:val="00F4305B"/>
  </w:style>
  <w:style w:type="numbering" w:customStyle="1" w:styleId="NoList341">
    <w:name w:val="No List341"/>
    <w:next w:val="a5"/>
    <w:uiPriority w:val="99"/>
    <w:semiHidden/>
    <w:unhideWhenUsed/>
    <w:rsid w:val="00F4305B"/>
  </w:style>
  <w:style w:type="numbering" w:customStyle="1" w:styleId="NoList441">
    <w:name w:val="No List441"/>
    <w:next w:val="a5"/>
    <w:uiPriority w:val="99"/>
    <w:semiHidden/>
    <w:unhideWhenUsed/>
    <w:rsid w:val="00F4305B"/>
  </w:style>
  <w:style w:type="numbering" w:customStyle="1" w:styleId="NoList531">
    <w:name w:val="No List531"/>
    <w:next w:val="a5"/>
    <w:uiPriority w:val="99"/>
    <w:semiHidden/>
    <w:unhideWhenUsed/>
    <w:rsid w:val="00F4305B"/>
  </w:style>
  <w:style w:type="numbering" w:customStyle="1" w:styleId="NoList631">
    <w:name w:val="No List631"/>
    <w:next w:val="a5"/>
    <w:uiPriority w:val="99"/>
    <w:semiHidden/>
    <w:unhideWhenUsed/>
    <w:rsid w:val="00F4305B"/>
  </w:style>
  <w:style w:type="numbering" w:customStyle="1" w:styleId="NoList731">
    <w:name w:val="No List731"/>
    <w:next w:val="a5"/>
    <w:uiPriority w:val="99"/>
    <w:semiHidden/>
    <w:unhideWhenUsed/>
    <w:rsid w:val="00F4305B"/>
  </w:style>
  <w:style w:type="numbering" w:customStyle="1" w:styleId="NoList821">
    <w:name w:val="No List821"/>
    <w:next w:val="a5"/>
    <w:uiPriority w:val="99"/>
    <w:semiHidden/>
    <w:unhideWhenUsed/>
    <w:rsid w:val="00F4305B"/>
  </w:style>
  <w:style w:type="numbering" w:customStyle="1" w:styleId="NoList921">
    <w:name w:val="No List921"/>
    <w:next w:val="a5"/>
    <w:uiPriority w:val="99"/>
    <w:semiHidden/>
    <w:unhideWhenUsed/>
    <w:rsid w:val="00F4305B"/>
  </w:style>
  <w:style w:type="numbering" w:customStyle="1" w:styleId="NoList1131">
    <w:name w:val="No List1131"/>
    <w:next w:val="a5"/>
    <w:uiPriority w:val="99"/>
    <w:semiHidden/>
    <w:unhideWhenUsed/>
    <w:rsid w:val="00F4305B"/>
  </w:style>
  <w:style w:type="numbering" w:customStyle="1" w:styleId="NoList2131">
    <w:name w:val="No List2131"/>
    <w:next w:val="a5"/>
    <w:uiPriority w:val="99"/>
    <w:semiHidden/>
    <w:unhideWhenUsed/>
    <w:rsid w:val="00F4305B"/>
  </w:style>
  <w:style w:type="numbering" w:customStyle="1" w:styleId="NoList3131">
    <w:name w:val="No List3131"/>
    <w:next w:val="a5"/>
    <w:uiPriority w:val="99"/>
    <w:semiHidden/>
    <w:unhideWhenUsed/>
    <w:rsid w:val="00F4305B"/>
  </w:style>
  <w:style w:type="numbering" w:customStyle="1" w:styleId="NoList4131">
    <w:name w:val="No List4131"/>
    <w:next w:val="a5"/>
    <w:uiPriority w:val="99"/>
    <w:semiHidden/>
    <w:unhideWhenUsed/>
    <w:rsid w:val="00F4305B"/>
  </w:style>
  <w:style w:type="numbering" w:customStyle="1" w:styleId="NoList5121">
    <w:name w:val="No List5121"/>
    <w:next w:val="a5"/>
    <w:uiPriority w:val="99"/>
    <w:semiHidden/>
    <w:unhideWhenUsed/>
    <w:rsid w:val="00F4305B"/>
  </w:style>
  <w:style w:type="numbering" w:customStyle="1" w:styleId="NoList6121">
    <w:name w:val="No List6121"/>
    <w:next w:val="a5"/>
    <w:uiPriority w:val="99"/>
    <w:semiHidden/>
    <w:unhideWhenUsed/>
    <w:rsid w:val="00F4305B"/>
  </w:style>
  <w:style w:type="numbering" w:customStyle="1" w:styleId="NoList7121">
    <w:name w:val="No List7121"/>
    <w:next w:val="a5"/>
    <w:uiPriority w:val="99"/>
    <w:semiHidden/>
    <w:unhideWhenUsed/>
    <w:rsid w:val="00F4305B"/>
  </w:style>
  <w:style w:type="numbering" w:customStyle="1" w:styleId="NoList8121">
    <w:name w:val="No List8121"/>
    <w:next w:val="a5"/>
    <w:uiPriority w:val="99"/>
    <w:semiHidden/>
    <w:unhideWhenUsed/>
    <w:rsid w:val="00F4305B"/>
  </w:style>
  <w:style w:type="numbering" w:customStyle="1" w:styleId="NoList9111">
    <w:name w:val="No List9111"/>
    <w:next w:val="a5"/>
    <w:uiPriority w:val="99"/>
    <w:semiHidden/>
    <w:unhideWhenUsed/>
    <w:rsid w:val="00F4305B"/>
  </w:style>
  <w:style w:type="numbering" w:customStyle="1" w:styleId="NoList1011">
    <w:name w:val="No List1011"/>
    <w:next w:val="a5"/>
    <w:uiPriority w:val="99"/>
    <w:semiHidden/>
    <w:unhideWhenUsed/>
    <w:rsid w:val="00F4305B"/>
  </w:style>
  <w:style w:type="numbering" w:customStyle="1" w:styleId="NoList1231">
    <w:name w:val="No List1231"/>
    <w:next w:val="a5"/>
    <w:uiPriority w:val="99"/>
    <w:semiHidden/>
    <w:rsid w:val="00F4305B"/>
  </w:style>
  <w:style w:type="numbering" w:customStyle="1" w:styleId="NoList11131">
    <w:name w:val="No List11131"/>
    <w:next w:val="a5"/>
    <w:uiPriority w:val="99"/>
    <w:semiHidden/>
    <w:unhideWhenUsed/>
    <w:rsid w:val="00F4305B"/>
  </w:style>
  <w:style w:type="numbering" w:customStyle="1" w:styleId="11310">
    <w:name w:val="无列表1131"/>
    <w:next w:val="a5"/>
    <w:semiHidden/>
    <w:rsid w:val="00F4305B"/>
  </w:style>
  <w:style w:type="numbering" w:customStyle="1" w:styleId="NoList2231">
    <w:name w:val="No List2231"/>
    <w:next w:val="a5"/>
    <w:uiPriority w:val="99"/>
    <w:semiHidden/>
    <w:unhideWhenUsed/>
    <w:rsid w:val="00F4305B"/>
  </w:style>
  <w:style w:type="numbering" w:customStyle="1" w:styleId="NoList3231">
    <w:name w:val="No List3231"/>
    <w:next w:val="a5"/>
    <w:uiPriority w:val="99"/>
    <w:semiHidden/>
    <w:unhideWhenUsed/>
    <w:rsid w:val="00F4305B"/>
  </w:style>
  <w:style w:type="numbering" w:customStyle="1" w:styleId="NoList4221">
    <w:name w:val="No List4221"/>
    <w:next w:val="a5"/>
    <w:uiPriority w:val="99"/>
    <w:semiHidden/>
    <w:unhideWhenUsed/>
    <w:rsid w:val="00F4305B"/>
  </w:style>
  <w:style w:type="numbering" w:customStyle="1" w:styleId="NoList21121">
    <w:name w:val="No List21121"/>
    <w:next w:val="a5"/>
    <w:uiPriority w:val="99"/>
    <w:semiHidden/>
    <w:unhideWhenUsed/>
    <w:rsid w:val="00F4305B"/>
  </w:style>
  <w:style w:type="numbering" w:customStyle="1" w:styleId="NoList31121">
    <w:name w:val="No List31121"/>
    <w:next w:val="a5"/>
    <w:uiPriority w:val="99"/>
    <w:semiHidden/>
    <w:unhideWhenUsed/>
    <w:rsid w:val="00F4305B"/>
  </w:style>
  <w:style w:type="numbering" w:customStyle="1" w:styleId="NoList41121">
    <w:name w:val="No List41121"/>
    <w:next w:val="a5"/>
    <w:uiPriority w:val="99"/>
    <w:semiHidden/>
    <w:unhideWhenUsed/>
    <w:rsid w:val="00F4305B"/>
  </w:style>
  <w:style w:type="numbering" w:customStyle="1" w:styleId="111210">
    <w:name w:val="无列表11121"/>
    <w:next w:val="a5"/>
    <w:semiHidden/>
    <w:rsid w:val="00F4305B"/>
  </w:style>
  <w:style w:type="numbering" w:customStyle="1" w:styleId="NoList111121">
    <w:name w:val="No List111121"/>
    <w:next w:val="a5"/>
    <w:uiPriority w:val="99"/>
    <w:semiHidden/>
    <w:unhideWhenUsed/>
    <w:rsid w:val="00F4305B"/>
  </w:style>
  <w:style w:type="numbering" w:customStyle="1" w:styleId="NoList12121">
    <w:name w:val="No List12121"/>
    <w:next w:val="a5"/>
    <w:uiPriority w:val="99"/>
    <w:semiHidden/>
    <w:unhideWhenUsed/>
    <w:rsid w:val="00F4305B"/>
  </w:style>
  <w:style w:type="numbering" w:customStyle="1" w:styleId="NoList22121">
    <w:name w:val="No List22121"/>
    <w:next w:val="a5"/>
    <w:uiPriority w:val="99"/>
    <w:semiHidden/>
    <w:unhideWhenUsed/>
    <w:rsid w:val="00F4305B"/>
  </w:style>
  <w:style w:type="numbering" w:customStyle="1" w:styleId="NoList32121">
    <w:name w:val="No List32121"/>
    <w:next w:val="a5"/>
    <w:uiPriority w:val="99"/>
    <w:semiHidden/>
    <w:unhideWhenUsed/>
    <w:rsid w:val="00F4305B"/>
  </w:style>
  <w:style w:type="numbering" w:customStyle="1" w:styleId="NoList161">
    <w:name w:val="No List161"/>
    <w:next w:val="a5"/>
    <w:uiPriority w:val="99"/>
    <w:semiHidden/>
    <w:unhideWhenUsed/>
    <w:rsid w:val="00F4305B"/>
  </w:style>
  <w:style w:type="numbering" w:customStyle="1" w:styleId="NoList171">
    <w:name w:val="No List171"/>
    <w:next w:val="a5"/>
    <w:uiPriority w:val="99"/>
    <w:semiHidden/>
    <w:unhideWhenUsed/>
    <w:rsid w:val="00F4305B"/>
  </w:style>
  <w:style w:type="numbering" w:customStyle="1" w:styleId="NoList251">
    <w:name w:val="No List251"/>
    <w:next w:val="a5"/>
    <w:uiPriority w:val="99"/>
    <w:semiHidden/>
    <w:unhideWhenUsed/>
    <w:rsid w:val="00F4305B"/>
  </w:style>
  <w:style w:type="numbering" w:customStyle="1" w:styleId="NoList351">
    <w:name w:val="No List351"/>
    <w:next w:val="a5"/>
    <w:uiPriority w:val="99"/>
    <w:semiHidden/>
    <w:unhideWhenUsed/>
    <w:rsid w:val="00F4305B"/>
  </w:style>
  <w:style w:type="numbering" w:customStyle="1" w:styleId="NoList451">
    <w:name w:val="No List451"/>
    <w:next w:val="a5"/>
    <w:uiPriority w:val="99"/>
    <w:semiHidden/>
    <w:unhideWhenUsed/>
    <w:rsid w:val="00F4305B"/>
  </w:style>
  <w:style w:type="numbering" w:customStyle="1" w:styleId="NoList541">
    <w:name w:val="No List541"/>
    <w:next w:val="a5"/>
    <w:uiPriority w:val="99"/>
    <w:semiHidden/>
    <w:unhideWhenUsed/>
    <w:rsid w:val="00F4305B"/>
  </w:style>
  <w:style w:type="numbering" w:customStyle="1" w:styleId="NoList641">
    <w:name w:val="No List641"/>
    <w:next w:val="a5"/>
    <w:uiPriority w:val="99"/>
    <w:semiHidden/>
    <w:unhideWhenUsed/>
    <w:rsid w:val="00F4305B"/>
  </w:style>
  <w:style w:type="numbering" w:customStyle="1" w:styleId="NoList741">
    <w:name w:val="No List741"/>
    <w:next w:val="a5"/>
    <w:uiPriority w:val="99"/>
    <w:semiHidden/>
    <w:unhideWhenUsed/>
    <w:rsid w:val="00F4305B"/>
  </w:style>
  <w:style w:type="numbering" w:customStyle="1" w:styleId="NoList831">
    <w:name w:val="No List831"/>
    <w:next w:val="a5"/>
    <w:uiPriority w:val="99"/>
    <w:semiHidden/>
    <w:unhideWhenUsed/>
    <w:rsid w:val="00F4305B"/>
  </w:style>
  <w:style w:type="numbering" w:customStyle="1" w:styleId="NoList931">
    <w:name w:val="No List931"/>
    <w:next w:val="a5"/>
    <w:uiPriority w:val="99"/>
    <w:semiHidden/>
    <w:unhideWhenUsed/>
    <w:rsid w:val="00F4305B"/>
  </w:style>
  <w:style w:type="numbering" w:customStyle="1" w:styleId="NoList1141">
    <w:name w:val="No List1141"/>
    <w:next w:val="a5"/>
    <w:uiPriority w:val="99"/>
    <w:semiHidden/>
    <w:unhideWhenUsed/>
    <w:rsid w:val="00F4305B"/>
  </w:style>
  <w:style w:type="numbering" w:customStyle="1" w:styleId="NoList2141">
    <w:name w:val="No List2141"/>
    <w:next w:val="a5"/>
    <w:uiPriority w:val="99"/>
    <w:semiHidden/>
    <w:unhideWhenUsed/>
    <w:rsid w:val="00F4305B"/>
  </w:style>
  <w:style w:type="numbering" w:customStyle="1" w:styleId="NoList3141">
    <w:name w:val="No List3141"/>
    <w:next w:val="a5"/>
    <w:uiPriority w:val="99"/>
    <w:semiHidden/>
    <w:unhideWhenUsed/>
    <w:rsid w:val="00F4305B"/>
  </w:style>
  <w:style w:type="numbering" w:customStyle="1" w:styleId="NoList4141">
    <w:name w:val="No List4141"/>
    <w:next w:val="a5"/>
    <w:uiPriority w:val="99"/>
    <w:semiHidden/>
    <w:unhideWhenUsed/>
    <w:rsid w:val="00F4305B"/>
  </w:style>
  <w:style w:type="numbering" w:customStyle="1" w:styleId="NoList5131">
    <w:name w:val="No List5131"/>
    <w:next w:val="a5"/>
    <w:uiPriority w:val="99"/>
    <w:semiHidden/>
    <w:unhideWhenUsed/>
    <w:rsid w:val="00F4305B"/>
  </w:style>
  <w:style w:type="numbering" w:customStyle="1" w:styleId="NoList6131">
    <w:name w:val="No List6131"/>
    <w:next w:val="a5"/>
    <w:uiPriority w:val="99"/>
    <w:semiHidden/>
    <w:unhideWhenUsed/>
    <w:rsid w:val="00F4305B"/>
  </w:style>
  <w:style w:type="numbering" w:customStyle="1" w:styleId="NoList7131">
    <w:name w:val="No List7131"/>
    <w:next w:val="a5"/>
    <w:uiPriority w:val="99"/>
    <w:semiHidden/>
    <w:unhideWhenUsed/>
    <w:rsid w:val="00F4305B"/>
  </w:style>
  <w:style w:type="numbering" w:customStyle="1" w:styleId="NoList8131">
    <w:name w:val="No List8131"/>
    <w:next w:val="a5"/>
    <w:uiPriority w:val="99"/>
    <w:semiHidden/>
    <w:unhideWhenUsed/>
    <w:rsid w:val="00F4305B"/>
  </w:style>
  <w:style w:type="numbering" w:customStyle="1" w:styleId="NoList9121">
    <w:name w:val="No List9121"/>
    <w:next w:val="a5"/>
    <w:uiPriority w:val="99"/>
    <w:semiHidden/>
    <w:unhideWhenUsed/>
    <w:rsid w:val="00F4305B"/>
  </w:style>
  <w:style w:type="numbering" w:customStyle="1" w:styleId="LFO1931">
    <w:name w:val="LFO1931"/>
    <w:basedOn w:val="a5"/>
    <w:rsid w:val="00F4305B"/>
  </w:style>
  <w:style w:type="numbering" w:customStyle="1" w:styleId="NoList1021">
    <w:name w:val="No List1021"/>
    <w:next w:val="a5"/>
    <w:uiPriority w:val="99"/>
    <w:semiHidden/>
    <w:unhideWhenUsed/>
    <w:rsid w:val="00F4305B"/>
  </w:style>
  <w:style w:type="numbering" w:customStyle="1" w:styleId="LFO19121">
    <w:name w:val="LFO19121"/>
    <w:basedOn w:val="a5"/>
    <w:rsid w:val="00F4305B"/>
  </w:style>
  <w:style w:type="numbering" w:customStyle="1" w:styleId="NoList1241">
    <w:name w:val="No List1241"/>
    <w:next w:val="a5"/>
    <w:uiPriority w:val="99"/>
    <w:semiHidden/>
    <w:rsid w:val="00F4305B"/>
  </w:style>
  <w:style w:type="numbering" w:customStyle="1" w:styleId="NoList11141">
    <w:name w:val="No List11141"/>
    <w:next w:val="a5"/>
    <w:uiPriority w:val="99"/>
    <w:semiHidden/>
    <w:unhideWhenUsed/>
    <w:rsid w:val="00F4305B"/>
  </w:style>
  <w:style w:type="numbering" w:customStyle="1" w:styleId="1411">
    <w:name w:val="无列表141"/>
    <w:next w:val="a5"/>
    <w:semiHidden/>
    <w:rsid w:val="00F4305B"/>
  </w:style>
  <w:style w:type="numbering" w:customStyle="1" w:styleId="1412">
    <w:name w:val="リストなし141"/>
    <w:next w:val="a5"/>
    <w:uiPriority w:val="99"/>
    <w:semiHidden/>
    <w:unhideWhenUsed/>
    <w:rsid w:val="00F4305B"/>
  </w:style>
  <w:style w:type="numbering" w:customStyle="1" w:styleId="11410">
    <w:name w:val="无列表1141"/>
    <w:next w:val="a5"/>
    <w:semiHidden/>
    <w:rsid w:val="00F4305B"/>
  </w:style>
  <w:style w:type="numbering" w:customStyle="1" w:styleId="11311">
    <w:name w:val="リストなし1131"/>
    <w:next w:val="a5"/>
    <w:uiPriority w:val="99"/>
    <w:semiHidden/>
    <w:unhideWhenUsed/>
    <w:rsid w:val="00F4305B"/>
  </w:style>
  <w:style w:type="numbering" w:customStyle="1" w:styleId="NoList2241">
    <w:name w:val="No List2241"/>
    <w:next w:val="a5"/>
    <w:uiPriority w:val="99"/>
    <w:semiHidden/>
    <w:unhideWhenUsed/>
    <w:rsid w:val="00F4305B"/>
  </w:style>
  <w:style w:type="numbering" w:customStyle="1" w:styleId="NoList3241">
    <w:name w:val="No List3241"/>
    <w:next w:val="a5"/>
    <w:uiPriority w:val="99"/>
    <w:semiHidden/>
    <w:unhideWhenUsed/>
    <w:rsid w:val="00F4305B"/>
  </w:style>
  <w:style w:type="numbering" w:customStyle="1" w:styleId="NoList4231">
    <w:name w:val="No List4231"/>
    <w:next w:val="a5"/>
    <w:uiPriority w:val="99"/>
    <w:semiHidden/>
    <w:unhideWhenUsed/>
    <w:rsid w:val="00F4305B"/>
  </w:style>
  <w:style w:type="numbering" w:customStyle="1" w:styleId="NoList21131">
    <w:name w:val="No List21131"/>
    <w:next w:val="a5"/>
    <w:uiPriority w:val="99"/>
    <w:semiHidden/>
    <w:unhideWhenUsed/>
    <w:rsid w:val="00F4305B"/>
  </w:style>
  <w:style w:type="numbering" w:customStyle="1" w:styleId="NoList31131">
    <w:name w:val="No List31131"/>
    <w:next w:val="a5"/>
    <w:uiPriority w:val="99"/>
    <w:semiHidden/>
    <w:unhideWhenUsed/>
    <w:rsid w:val="00F4305B"/>
  </w:style>
  <w:style w:type="numbering" w:customStyle="1" w:styleId="NoList41131">
    <w:name w:val="No List41131"/>
    <w:next w:val="a5"/>
    <w:uiPriority w:val="99"/>
    <w:semiHidden/>
    <w:unhideWhenUsed/>
    <w:rsid w:val="00F4305B"/>
  </w:style>
  <w:style w:type="numbering" w:customStyle="1" w:styleId="11131">
    <w:name w:val="无列表11131"/>
    <w:next w:val="a5"/>
    <w:semiHidden/>
    <w:rsid w:val="00F4305B"/>
  </w:style>
  <w:style w:type="numbering" w:customStyle="1" w:styleId="NoList111131">
    <w:name w:val="No List111131"/>
    <w:next w:val="a5"/>
    <w:uiPriority w:val="99"/>
    <w:semiHidden/>
    <w:unhideWhenUsed/>
    <w:rsid w:val="00F4305B"/>
  </w:style>
  <w:style w:type="numbering" w:customStyle="1" w:styleId="NoList12131">
    <w:name w:val="No List12131"/>
    <w:next w:val="a5"/>
    <w:uiPriority w:val="99"/>
    <w:semiHidden/>
    <w:unhideWhenUsed/>
    <w:rsid w:val="00F4305B"/>
  </w:style>
  <w:style w:type="numbering" w:customStyle="1" w:styleId="NoList22131">
    <w:name w:val="No List22131"/>
    <w:next w:val="a5"/>
    <w:uiPriority w:val="99"/>
    <w:semiHidden/>
    <w:unhideWhenUsed/>
    <w:rsid w:val="00F4305B"/>
  </w:style>
  <w:style w:type="numbering" w:customStyle="1" w:styleId="NoList32131">
    <w:name w:val="No List32131"/>
    <w:next w:val="a5"/>
    <w:uiPriority w:val="99"/>
    <w:semiHidden/>
    <w:unhideWhenUsed/>
    <w:rsid w:val="00F4305B"/>
  </w:style>
  <w:style w:type="character" w:customStyle="1" w:styleId="font01">
    <w:name w:val="font01"/>
    <w:basedOn w:val="a3"/>
    <w:qFormat/>
    <w:rsid w:val="00F4305B"/>
    <w:rPr>
      <w:rFonts w:ascii="Arial" w:hAnsi="Arial" w:cs="Arial" w:hint="default"/>
      <w:color w:val="000000"/>
      <w:sz w:val="18"/>
      <w:szCs w:val="18"/>
      <w:u w:val="none"/>
      <w:vertAlign w:val="superscript"/>
    </w:rPr>
  </w:style>
  <w:style w:type="character" w:customStyle="1" w:styleId="font51">
    <w:name w:val="font51"/>
    <w:basedOn w:val="a3"/>
    <w:qFormat/>
    <w:rsid w:val="00F4305B"/>
    <w:rPr>
      <w:rFonts w:ascii="Arial" w:hAnsi="Arial" w:cs="Arial" w:hint="default"/>
      <w:color w:val="000000"/>
      <w:sz w:val="21"/>
      <w:szCs w:val="21"/>
      <w:u w:val="none"/>
    </w:rPr>
  </w:style>
  <w:style w:type="character" w:customStyle="1" w:styleId="2fffb">
    <w:name w:val="不明显参考2"/>
    <w:uiPriority w:val="31"/>
    <w:qFormat/>
    <w:rsid w:val="00F4305B"/>
    <w:rPr>
      <w:smallCaps/>
      <w:color w:val="5A5A5A"/>
    </w:rPr>
  </w:style>
  <w:style w:type="paragraph" w:customStyle="1" w:styleId="TOC20">
    <w:name w:val="TOC 标题2"/>
    <w:basedOn w:val="11"/>
    <w:next w:val="a2"/>
    <w:uiPriority w:val="39"/>
    <w:unhideWhenUsed/>
    <w:qFormat/>
    <w:rsid w:val="00F4305B"/>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F4305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4305B"/>
  </w:style>
  <w:style w:type="numbering" w:customStyle="1" w:styleId="LFO196">
    <w:name w:val="LFO196"/>
    <w:basedOn w:val="a5"/>
    <w:rsid w:val="00F4305B"/>
  </w:style>
  <w:style w:type="table" w:customStyle="1" w:styleId="TableGrid70">
    <w:name w:val="Table Grid70"/>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F4305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430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05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F4305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305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5"/>
    <w:uiPriority w:val="99"/>
    <w:qFormat/>
    <w:rsid w:val="00F4305B"/>
    <w:pPr>
      <w:numPr>
        <w:numId w:val="37"/>
      </w:numPr>
      <w:tabs>
        <w:tab w:val="clear" w:pos="2160"/>
        <w:tab w:val="num" w:pos="36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F4305B"/>
    <w:pPr>
      <w:keepLines/>
      <w:numPr>
        <w:numId w:val="38"/>
      </w:numPr>
      <w:spacing w:after="0"/>
    </w:pPr>
    <w:rPr>
      <w:rFonts w:eastAsia="MS Mincho"/>
    </w:rPr>
  </w:style>
  <w:style w:type="paragraph" w:customStyle="1" w:styleId="3GPP">
    <w:name w:val="3GPP 正文"/>
    <w:basedOn w:val="a2"/>
    <w:link w:val="3GPPChar"/>
    <w:qFormat/>
    <w:rsid w:val="00F4305B"/>
    <w:rPr>
      <w:lang w:eastAsia="ja-JP"/>
    </w:rPr>
  </w:style>
  <w:style w:type="character" w:customStyle="1" w:styleId="3GPPChar">
    <w:name w:val="3GPP 正文 Char"/>
    <w:link w:val="3GPP"/>
    <w:rsid w:val="00F4305B"/>
    <w:rPr>
      <w:rFonts w:ascii="Times New Roman" w:hAnsi="Times New Roman"/>
      <w:lang w:val="en-GB" w:eastAsia="ja-JP"/>
    </w:rPr>
  </w:style>
  <w:style w:type="paragraph" w:customStyle="1" w:styleId="afffffff0">
    <w:name w:val="??"/>
    <w:uiPriority w:val="99"/>
    <w:qFormat/>
    <w:rsid w:val="00F4305B"/>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F4305B"/>
    <w:pPr>
      <w:keepNext/>
    </w:pPr>
    <w:rPr>
      <w:rFonts w:ascii="Arial" w:hAnsi="Arial"/>
      <w:b/>
      <w:sz w:val="24"/>
    </w:rPr>
  </w:style>
  <w:style w:type="paragraph" w:customStyle="1" w:styleId="body">
    <w:name w:val="body"/>
    <w:basedOn w:val="a2"/>
    <w:uiPriority w:val="99"/>
    <w:qFormat/>
    <w:rsid w:val="00F43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F4305B"/>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F4305B"/>
    <w:pPr>
      <w:spacing w:before="240" w:after="0"/>
      <w:ind w:left="540"/>
      <w:jc w:val="both"/>
    </w:pPr>
    <w:rPr>
      <w:rFonts w:ascii="Arial" w:eastAsia="MS Mincho" w:hAnsi="Arial"/>
      <w:lang w:val="en-US"/>
    </w:rPr>
  </w:style>
  <w:style w:type="character" w:customStyle="1" w:styleId="BodyBestChar">
    <w:name w:val="BodyBest Char"/>
    <w:link w:val="BodyBest"/>
    <w:rsid w:val="00F4305B"/>
    <w:rPr>
      <w:rFonts w:ascii="Arial" w:eastAsia="MS Mincho" w:hAnsi="Arial"/>
      <w:lang w:val="en-US" w:eastAsia="en-US"/>
    </w:rPr>
  </w:style>
  <w:style w:type="paragraph" w:customStyle="1" w:styleId="3GPPHeader">
    <w:name w:val="3GPP_Header"/>
    <w:basedOn w:val="a2"/>
    <w:uiPriority w:val="99"/>
    <w:qFormat/>
    <w:rsid w:val="00F43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5"/>
    <w:link w:val="IvDInstructiontextChar"/>
    <w:uiPriority w:val="99"/>
    <w:qFormat/>
    <w:rsid w:val="00F430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F4305B"/>
    <w:rPr>
      <w:rFonts w:ascii="Arial" w:eastAsia="Malgun Gothic" w:hAnsi="Arial"/>
      <w:i/>
      <w:color w:val="7F7F7F"/>
      <w:spacing w:val="2"/>
      <w:sz w:val="18"/>
      <w:szCs w:val="18"/>
      <w:lang w:val="en-US" w:eastAsia="en-US"/>
    </w:rPr>
  </w:style>
  <w:style w:type="character" w:customStyle="1" w:styleId="tgc">
    <w:name w:val="_tgc"/>
    <w:rsid w:val="00F4305B"/>
  </w:style>
  <w:style w:type="paragraph" w:customStyle="1" w:styleId="AC0">
    <w:name w:val="AC"/>
    <w:basedOn w:val="a2"/>
    <w:uiPriority w:val="99"/>
    <w:qFormat/>
    <w:rsid w:val="00F4305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F430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05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F43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4305B"/>
  </w:style>
  <w:style w:type="table" w:customStyle="1" w:styleId="TableGrid2244">
    <w:name w:val="Table Grid2244"/>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5">
    <w:name w:val="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4305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4305B"/>
    <w:rPr>
      <w:rFonts w:ascii="Calibri Light" w:hAnsi="Calibri Light"/>
      <w:lang w:val="nb-NO" w:eastAsia="ja-JP" w:bidi="ar-SA"/>
    </w:rPr>
  </w:style>
  <w:style w:type="paragraph" w:customStyle="1" w:styleId="CharCharCharCharCharChar5">
    <w:name w:val="Char Char Char Char Char Char5"/>
    <w:semiHidden/>
    <w:qFormat/>
    <w:rsid w:val="00F4305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6">
    <w:name w:val="(文字) (文字)2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4305B"/>
    <w:rPr>
      <w:rFonts w:ascii="Intel Clear" w:hAnsi="Intel Clear" w:cs="Intel Clear"/>
      <w:shd w:val="clear" w:color="auto" w:fill="000080"/>
      <w:lang w:val="en-GB" w:eastAsia="en-US"/>
    </w:rPr>
  </w:style>
  <w:style w:type="character" w:customStyle="1" w:styleId="ZchnZchn55">
    <w:name w:val="Zchn Zchn55"/>
    <w:rsid w:val="00F4305B"/>
    <w:rPr>
      <w:rFonts w:ascii="Calibri Light" w:eastAsia="Calibri Light" w:hAnsi="Calibri Light"/>
      <w:lang w:val="nb-NO" w:eastAsia="en-US" w:bidi="ar-SA"/>
    </w:rPr>
  </w:style>
  <w:style w:type="character" w:customStyle="1" w:styleId="CharChar105">
    <w:name w:val="Char Char105"/>
    <w:semiHidden/>
    <w:rsid w:val="00F4305B"/>
    <w:rPr>
      <w:rFonts w:ascii="Intel Clear" w:hAnsi="Intel Clear"/>
      <w:lang w:val="en-GB" w:eastAsia="en-US"/>
    </w:rPr>
  </w:style>
  <w:style w:type="character" w:customStyle="1" w:styleId="CharChar95">
    <w:name w:val="Char Char95"/>
    <w:semiHidden/>
    <w:rsid w:val="00F4305B"/>
    <w:rPr>
      <w:rFonts w:ascii="Intel Clear" w:hAnsi="Intel Clear" w:cs="Intel Clear"/>
      <w:sz w:val="16"/>
      <w:szCs w:val="16"/>
      <w:lang w:val="en-GB" w:eastAsia="en-US"/>
    </w:rPr>
  </w:style>
  <w:style w:type="character" w:customStyle="1" w:styleId="CharChar85">
    <w:name w:val="Char Char85"/>
    <w:semiHidden/>
    <w:rsid w:val="00F4305B"/>
    <w:rPr>
      <w:rFonts w:ascii="Intel Clear" w:hAnsi="Intel Clear"/>
      <w:b/>
      <w:bCs/>
      <w:lang w:val="en-GB" w:eastAsia="en-US"/>
    </w:rPr>
  </w:style>
  <w:style w:type="paragraph" w:customStyle="1" w:styleId="1CharChar1Char5">
    <w:name w:val="(文字) (文字)1 Char (文字) (文字) Char (文字) (文字)1 Char (文字) (文字)5"/>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F4305B"/>
    <w:rPr>
      <w:rFonts w:ascii="Intel Clear" w:hAnsi="Intel Clear"/>
      <w:sz w:val="36"/>
      <w:lang w:val="en-GB" w:eastAsia="en-US" w:bidi="ar-SA"/>
    </w:rPr>
  </w:style>
  <w:style w:type="character" w:customStyle="1" w:styleId="CharChar285">
    <w:name w:val="Char Char285"/>
    <w:rsid w:val="00F4305B"/>
    <w:rPr>
      <w:rFonts w:ascii="Intel Clear" w:hAnsi="Intel Clear"/>
      <w:sz w:val="32"/>
      <w:lang w:val="en-GB"/>
    </w:rPr>
  </w:style>
  <w:style w:type="paragraph" w:customStyle="1" w:styleId="CharCharChar4">
    <w:name w:val="Char Char Char4"/>
    <w:semiHidden/>
    <w:qFormat/>
    <w:rsid w:val="00F4305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F4305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F4305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F4305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F4305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F4305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F4305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0"/>
    <w:qFormat/>
    <w:rsid w:val="00F430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F4305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F430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4305B"/>
  </w:style>
  <w:style w:type="table" w:customStyle="1" w:styleId="TableGrid2245">
    <w:name w:val="Table Grid2245"/>
    <w:basedOn w:val="a4"/>
    <w:next w:val="aff0"/>
    <w:qFormat/>
    <w:rsid w:val="00F430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F430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F430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F430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F430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F430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0"/>
    <w:qFormat/>
    <w:rsid w:val="00F430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4305B"/>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0"/>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F4305B"/>
  </w:style>
  <w:style w:type="numbering" w:customStyle="1" w:styleId="NoList47">
    <w:name w:val="No List47"/>
    <w:next w:val="a5"/>
    <w:uiPriority w:val="99"/>
    <w:semiHidden/>
    <w:unhideWhenUsed/>
    <w:rsid w:val="00F4305B"/>
  </w:style>
  <w:style w:type="numbering" w:customStyle="1" w:styleId="NoList56">
    <w:name w:val="No List56"/>
    <w:next w:val="a5"/>
    <w:uiPriority w:val="99"/>
    <w:semiHidden/>
    <w:unhideWhenUsed/>
    <w:rsid w:val="00F4305B"/>
  </w:style>
  <w:style w:type="numbering" w:customStyle="1" w:styleId="NoList216">
    <w:name w:val="No List216"/>
    <w:next w:val="a5"/>
    <w:uiPriority w:val="99"/>
    <w:semiHidden/>
    <w:unhideWhenUsed/>
    <w:rsid w:val="00F4305B"/>
  </w:style>
  <w:style w:type="numbering" w:customStyle="1" w:styleId="NoList316">
    <w:name w:val="No List316"/>
    <w:next w:val="a5"/>
    <w:uiPriority w:val="99"/>
    <w:semiHidden/>
    <w:unhideWhenUsed/>
    <w:rsid w:val="00F4305B"/>
  </w:style>
  <w:style w:type="numbering" w:customStyle="1" w:styleId="NoList416">
    <w:name w:val="No List416"/>
    <w:next w:val="a5"/>
    <w:uiPriority w:val="99"/>
    <w:semiHidden/>
    <w:unhideWhenUsed/>
    <w:rsid w:val="00F4305B"/>
  </w:style>
  <w:style w:type="numbering" w:customStyle="1" w:styleId="NoList66">
    <w:name w:val="No List66"/>
    <w:next w:val="a5"/>
    <w:uiPriority w:val="99"/>
    <w:semiHidden/>
    <w:unhideWhenUsed/>
    <w:rsid w:val="00F4305B"/>
  </w:style>
  <w:style w:type="numbering" w:customStyle="1" w:styleId="1160">
    <w:name w:val="无列表116"/>
    <w:next w:val="a5"/>
    <w:semiHidden/>
    <w:rsid w:val="00F4305B"/>
  </w:style>
  <w:style w:type="numbering" w:customStyle="1" w:styleId="NoList1116">
    <w:name w:val="No List1116"/>
    <w:next w:val="a5"/>
    <w:uiPriority w:val="99"/>
    <w:semiHidden/>
    <w:unhideWhenUsed/>
    <w:rsid w:val="00F4305B"/>
  </w:style>
  <w:style w:type="numbering" w:customStyle="1" w:styleId="NoList76">
    <w:name w:val="No List76"/>
    <w:next w:val="a5"/>
    <w:uiPriority w:val="99"/>
    <w:semiHidden/>
    <w:unhideWhenUsed/>
    <w:rsid w:val="00F4305B"/>
  </w:style>
  <w:style w:type="numbering" w:customStyle="1" w:styleId="NoList126">
    <w:name w:val="No List126"/>
    <w:next w:val="a5"/>
    <w:uiPriority w:val="99"/>
    <w:semiHidden/>
    <w:unhideWhenUsed/>
    <w:rsid w:val="00F4305B"/>
  </w:style>
  <w:style w:type="numbering" w:customStyle="1" w:styleId="NoList226">
    <w:name w:val="No List226"/>
    <w:next w:val="a5"/>
    <w:uiPriority w:val="99"/>
    <w:semiHidden/>
    <w:unhideWhenUsed/>
    <w:rsid w:val="00F4305B"/>
  </w:style>
  <w:style w:type="numbering" w:customStyle="1" w:styleId="NoList326">
    <w:name w:val="No List326"/>
    <w:next w:val="a5"/>
    <w:uiPriority w:val="99"/>
    <w:semiHidden/>
    <w:unhideWhenUsed/>
    <w:rsid w:val="00F4305B"/>
  </w:style>
  <w:style w:type="numbering" w:customStyle="1" w:styleId="NoList425">
    <w:name w:val="No List425"/>
    <w:next w:val="a5"/>
    <w:uiPriority w:val="99"/>
    <w:semiHidden/>
    <w:unhideWhenUsed/>
    <w:rsid w:val="00F4305B"/>
  </w:style>
  <w:style w:type="numbering" w:customStyle="1" w:styleId="NoList515">
    <w:name w:val="No List515"/>
    <w:next w:val="a5"/>
    <w:uiPriority w:val="99"/>
    <w:semiHidden/>
    <w:unhideWhenUsed/>
    <w:rsid w:val="00F4305B"/>
  </w:style>
  <w:style w:type="numbering" w:customStyle="1" w:styleId="NoList2115">
    <w:name w:val="No List2115"/>
    <w:next w:val="a5"/>
    <w:uiPriority w:val="99"/>
    <w:semiHidden/>
    <w:unhideWhenUsed/>
    <w:rsid w:val="00F4305B"/>
  </w:style>
  <w:style w:type="numbering" w:customStyle="1" w:styleId="NoList3115">
    <w:name w:val="No List3115"/>
    <w:next w:val="a5"/>
    <w:uiPriority w:val="99"/>
    <w:semiHidden/>
    <w:unhideWhenUsed/>
    <w:rsid w:val="00F4305B"/>
  </w:style>
  <w:style w:type="numbering" w:customStyle="1" w:styleId="NoList4115">
    <w:name w:val="No List4115"/>
    <w:next w:val="a5"/>
    <w:uiPriority w:val="99"/>
    <w:semiHidden/>
    <w:unhideWhenUsed/>
    <w:rsid w:val="00F4305B"/>
  </w:style>
  <w:style w:type="numbering" w:customStyle="1" w:styleId="NoList615">
    <w:name w:val="No List615"/>
    <w:next w:val="a5"/>
    <w:uiPriority w:val="99"/>
    <w:semiHidden/>
    <w:unhideWhenUsed/>
    <w:rsid w:val="00F4305B"/>
  </w:style>
  <w:style w:type="numbering" w:customStyle="1" w:styleId="11150">
    <w:name w:val="无列表1115"/>
    <w:next w:val="a5"/>
    <w:semiHidden/>
    <w:rsid w:val="00F4305B"/>
  </w:style>
  <w:style w:type="numbering" w:customStyle="1" w:styleId="NoList11115">
    <w:name w:val="No List11115"/>
    <w:next w:val="a5"/>
    <w:uiPriority w:val="99"/>
    <w:semiHidden/>
    <w:unhideWhenUsed/>
    <w:rsid w:val="00F4305B"/>
  </w:style>
  <w:style w:type="numbering" w:customStyle="1" w:styleId="NoList715">
    <w:name w:val="No List715"/>
    <w:next w:val="a5"/>
    <w:uiPriority w:val="99"/>
    <w:semiHidden/>
    <w:unhideWhenUsed/>
    <w:rsid w:val="00F4305B"/>
  </w:style>
  <w:style w:type="numbering" w:customStyle="1" w:styleId="NoList1215">
    <w:name w:val="No List1215"/>
    <w:next w:val="a5"/>
    <w:uiPriority w:val="99"/>
    <w:semiHidden/>
    <w:unhideWhenUsed/>
    <w:rsid w:val="00F4305B"/>
  </w:style>
  <w:style w:type="numbering" w:customStyle="1" w:styleId="NoList2215">
    <w:name w:val="No List2215"/>
    <w:next w:val="a5"/>
    <w:uiPriority w:val="99"/>
    <w:semiHidden/>
    <w:unhideWhenUsed/>
    <w:rsid w:val="00F4305B"/>
  </w:style>
  <w:style w:type="numbering" w:customStyle="1" w:styleId="NoList3215">
    <w:name w:val="No List3215"/>
    <w:next w:val="a5"/>
    <w:uiPriority w:val="99"/>
    <w:semiHidden/>
    <w:unhideWhenUsed/>
    <w:rsid w:val="00F4305B"/>
  </w:style>
  <w:style w:type="numbering" w:customStyle="1" w:styleId="NoList85">
    <w:name w:val="No List85"/>
    <w:next w:val="a5"/>
    <w:uiPriority w:val="99"/>
    <w:semiHidden/>
    <w:unhideWhenUsed/>
    <w:rsid w:val="00F4305B"/>
  </w:style>
  <w:style w:type="numbering" w:customStyle="1" w:styleId="NoList132">
    <w:name w:val="No List132"/>
    <w:next w:val="a5"/>
    <w:uiPriority w:val="99"/>
    <w:semiHidden/>
    <w:unhideWhenUsed/>
    <w:rsid w:val="00F4305B"/>
  </w:style>
  <w:style w:type="numbering" w:customStyle="1" w:styleId="NoList232">
    <w:name w:val="No List232"/>
    <w:next w:val="a5"/>
    <w:uiPriority w:val="99"/>
    <w:semiHidden/>
    <w:unhideWhenUsed/>
    <w:rsid w:val="00F4305B"/>
  </w:style>
  <w:style w:type="numbering" w:customStyle="1" w:styleId="NoList332">
    <w:name w:val="No List332"/>
    <w:next w:val="a5"/>
    <w:uiPriority w:val="99"/>
    <w:semiHidden/>
    <w:unhideWhenUsed/>
    <w:rsid w:val="00F4305B"/>
  </w:style>
  <w:style w:type="numbering" w:customStyle="1" w:styleId="NoList432">
    <w:name w:val="No List432"/>
    <w:next w:val="a5"/>
    <w:uiPriority w:val="99"/>
    <w:semiHidden/>
    <w:unhideWhenUsed/>
    <w:rsid w:val="00F4305B"/>
  </w:style>
  <w:style w:type="numbering" w:customStyle="1" w:styleId="NoList522">
    <w:name w:val="No List522"/>
    <w:next w:val="a5"/>
    <w:uiPriority w:val="99"/>
    <w:semiHidden/>
    <w:unhideWhenUsed/>
    <w:rsid w:val="00F4305B"/>
  </w:style>
  <w:style w:type="numbering" w:customStyle="1" w:styleId="NoList622">
    <w:name w:val="No List622"/>
    <w:next w:val="a5"/>
    <w:uiPriority w:val="99"/>
    <w:semiHidden/>
    <w:unhideWhenUsed/>
    <w:rsid w:val="00F4305B"/>
  </w:style>
  <w:style w:type="numbering" w:customStyle="1" w:styleId="NoList722">
    <w:name w:val="No List722"/>
    <w:next w:val="a5"/>
    <w:uiPriority w:val="99"/>
    <w:semiHidden/>
    <w:unhideWhenUsed/>
    <w:rsid w:val="00F4305B"/>
  </w:style>
  <w:style w:type="numbering" w:customStyle="1" w:styleId="NoList815">
    <w:name w:val="No List815"/>
    <w:next w:val="a5"/>
    <w:uiPriority w:val="99"/>
    <w:semiHidden/>
    <w:unhideWhenUsed/>
    <w:rsid w:val="00F4305B"/>
  </w:style>
  <w:style w:type="numbering" w:customStyle="1" w:styleId="NoList95">
    <w:name w:val="No List95"/>
    <w:next w:val="a5"/>
    <w:uiPriority w:val="99"/>
    <w:semiHidden/>
    <w:unhideWhenUsed/>
    <w:rsid w:val="00F4305B"/>
  </w:style>
  <w:style w:type="numbering" w:customStyle="1" w:styleId="NoList1122">
    <w:name w:val="No List1122"/>
    <w:next w:val="a5"/>
    <w:uiPriority w:val="99"/>
    <w:semiHidden/>
    <w:unhideWhenUsed/>
    <w:rsid w:val="00F4305B"/>
  </w:style>
  <w:style w:type="numbering" w:customStyle="1" w:styleId="NoList2122">
    <w:name w:val="No List2122"/>
    <w:next w:val="a5"/>
    <w:uiPriority w:val="99"/>
    <w:semiHidden/>
    <w:unhideWhenUsed/>
    <w:rsid w:val="00F4305B"/>
  </w:style>
  <w:style w:type="numbering" w:customStyle="1" w:styleId="NoList3122">
    <w:name w:val="No List3122"/>
    <w:next w:val="a5"/>
    <w:uiPriority w:val="99"/>
    <w:semiHidden/>
    <w:unhideWhenUsed/>
    <w:rsid w:val="00F4305B"/>
  </w:style>
  <w:style w:type="numbering" w:customStyle="1" w:styleId="NoList4122">
    <w:name w:val="No List4122"/>
    <w:next w:val="a5"/>
    <w:uiPriority w:val="99"/>
    <w:semiHidden/>
    <w:unhideWhenUsed/>
    <w:rsid w:val="00F4305B"/>
  </w:style>
  <w:style w:type="numbering" w:customStyle="1" w:styleId="NoList5112">
    <w:name w:val="No List5112"/>
    <w:next w:val="a5"/>
    <w:uiPriority w:val="99"/>
    <w:semiHidden/>
    <w:unhideWhenUsed/>
    <w:rsid w:val="00F4305B"/>
  </w:style>
  <w:style w:type="numbering" w:customStyle="1" w:styleId="NoList6112">
    <w:name w:val="No List6112"/>
    <w:next w:val="a5"/>
    <w:uiPriority w:val="99"/>
    <w:semiHidden/>
    <w:unhideWhenUsed/>
    <w:rsid w:val="00F4305B"/>
  </w:style>
  <w:style w:type="numbering" w:customStyle="1" w:styleId="NoList7112">
    <w:name w:val="No List7112"/>
    <w:next w:val="a5"/>
    <w:uiPriority w:val="99"/>
    <w:semiHidden/>
    <w:unhideWhenUsed/>
    <w:rsid w:val="00F4305B"/>
  </w:style>
  <w:style w:type="numbering" w:customStyle="1" w:styleId="NoList8112">
    <w:name w:val="No List8112"/>
    <w:next w:val="a5"/>
    <w:uiPriority w:val="99"/>
    <w:semiHidden/>
    <w:unhideWhenUsed/>
    <w:rsid w:val="00F4305B"/>
  </w:style>
  <w:style w:type="numbering" w:customStyle="1" w:styleId="NoList914">
    <w:name w:val="No List914"/>
    <w:next w:val="a5"/>
    <w:uiPriority w:val="99"/>
    <w:semiHidden/>
    <w:unhideWhenUsed/>
    <w:rsid w:val="00F4305B"/>
  </w:style>
  <w:style w:type="numbering" w:customStyle="1" w:styleId="NoList104">
    <w:name w:val="No List104"/>
    <w:next w:val="a5"/>
    <w:uiPriority w:val="99"/>
    <w:semiHidden/>
    <w:unhideWhenUsed/>
    <w:rsid w:val="00F4305B"/>
  </w:style>
  <w:style w:type="numbering" w:customStyle="1" w:styleId="LFO1914">
    <w:name w:val="LFO1914"/>
    <w:basedOn w:val="a5"/>
    <w:rsid w:val="00F4305B"/>
  </w:style>
  <w:style w:type="numbering" w:customStyle="1" w:styleId="NoList1222">
    <w:name w:val="No List1222"/>
    <w:next w:val="a5"/>
    <w:uiPriority w:val="99"/>
    <w:semiHidden/>
    <w:rsid w:val="00F4305B"/>
  </w:style>
  <w:style w:type="numbering" w:customStyle="1" w:styleId="NoList11122">
    <w:name w:val="No List11122"/>
    <w:next w:val="a5"/>
    <w:uiPriority w:val="99"/>
    <w:semiHidden/>
    <w:unhideWhenUsed/>
    <w:rsid w:val="00F4305B"/>
  </w:style>
  <w:style w:type="numbering" w:customStyle="1" w:styleId="NoList2222">
    <w:name w:val="No List2222"/>
    <w:next w:val="a5"/>
    <w:uiPriority w:val="99"/>
    <w:semiHidden/>
    <w:unhideWhenUsed/>
    <w:rsid w:val="00F4305B"/>
  </w:style>
  <w:style w:type="numbering" w:customStyle="1" w:styleId="NoList3222">
    <w:name w:val="No List3222"/>
    <w:next w:val="a5"/>
    <w:uiPriority w:val="99"/>
    <w:semiHidden/>
    <w:unhideWhenUsed/>
    <w:rsid w:val="00F4305B"/>
  </w:style>
  <w:style w:type="numbering" w:customStyle="1" w:styleId="NoList4212">
    <w:name w:val="No List4212"/>
    <w:next w:val="a5"/>
    <w:uiPriority w:val="99"/>
    <w:semiHidden/>
    <w:unhideWhenUsed/>
    <w:rsid w:val="00F4305B"/>
  </w:style>
  <w:style w:type="numbering" w:customStyle="1" w:styleId="NoList21112">
    <w:name w:val="No List21112"/>
    <w:next w:val="a5"/>
    <w:uiPriority w:val="99"/>
    <w:semiHidden/>
    <w:unhideWhenUsed/>
    <w:rsid w:val="00F4305B"/>
  </w:style>
  <w:style w:type="numbering" w:customStyle="1" w:styleId="NoList31112">
    <w:name w:val="No List31112"/>
    <w:next w:val="a5"/>
    <w:uiPriority w:val="99"/>
    <w:semiHidden/>
    <w:unhideWhenUsed/>
    <w:rsid w:val="00F4305B"/>
  </w:style>
  <w:style w:type="numbering" w:customStyle="1" w:styleId="NoList41112">
    <w:name w:val="No List41112"/>
    <w:next w:val="a5"/>
    <w:uiPriority w:val="99"/>
    <w:semiHidden/>
    <w:unhideWhenUsed/>
    <w:rsid w:val="00F4305B"/>
  </w:style>
  <w:style w:type="numbering" w:customStyle="1" w:styleId="111120">
    <w:name w:val="无列表11112"/>
    <w:next w:val="a5"/>
    <w:semiHidden/>
    <w:rsid w:val="00F4305B"/>
  </w:style>
  <w:style w:type="numbering" w:customStyle="1" w:styleId="NoList111112">
    <w:name w:val="No List111112"/>
    <w:next w:val="a5"/>
    <w:uiPriority w:val="99"/>
    <w:semiHidden/>
    <w:unhideWhenUsed/>
    <w:rsid w:val="00F4305B"/>
  </w:style>
  <w:style w:type="numbering" w:customStyle="1" w:styleId="NoList12112">
    <w:name w:val="No List12112"/>
    <w:next w:val="a5"/>
    <w:uiPriority w:val="99"/>
    <w:semiHidden/>
    <w:unhideWhenUsed/>
    <w:rsid w:val="00F4305B"/>
  </w:style>
  <w:style w:type="numbering" w:customStyle="1" w:styleId="NoList22112">
    <w:name w:val="No List22112"/>
    <w:next w:val="a5"/>
    <w:uiPriority w:val="99"/>
    <w:semiHidden/>
    <w:unhideWhenUsed/>
    <w:rsid w:val="00F4305B"/>
  </w:style>
  <w:style w:type="numbering" w:customStyle="1" w:styleId="NoList32112">
    <w:name w:val="No List32112"/>
    <w:next w:val="a5"/>
    <w:uiPriority w:val="99"/>
    <w:semiHidden/>
    <w:unhideWhenUsed/>
    <w:rsid w:val="00F4305B"/>
  </w:style>
  <w:style w:type="numbering" w:customStyle="1" w:styleId="NoList142">
    <w:name w:val="No List142"/>
    <w:next w:val="a5"/>
    <w:uiPriority w:val="99"/>
    <w:semiHidden/>
    <w:unhideWhenUsed/>
    <w:rsid w:val="00F4305B"/>
  </w:style>
  <w:style w:type="numbering" w:customStyle="1" w:styleId="NoList152">
    <w:name w:val="No List152"/>
    <w:next w:val="a5"/>
    <w:uiPriority w:val="99"/>
    <w:semiHidden/>
    <w:unhideWhenUsed/>
    <w:rsid w:val="00F4305B"/>
  </w:style>
  <w:style w:type="numbering" w:customStyle="1" w:styleId="NoList242">
    <w:name w:val="No List242"/>
    <w:next w:val="a5"/>
    <w:uiPriority w:val="99"/>
    <w:semiHidden/>
    <w:unhideWhenUsed/>
    <w:rsid w:val="00F4305B"/>
  </w:style>
  <w:style w:type="numbering" w:customStyle="1" w:styleId="NoList342">
    <w:name w:val="No List342"/>
    <w:next w:val="a5"/>
    <w:uiPriority w:val="99"/>
    <w:semiHidden/>
    <w:unhideWhenUsed/>
    <w:rsid w:val="00F4305B"/>
  </w:style>
  <w:style w:type="numbering" w:customStyle="1" w:styleId="NoList442">
    <w:name w:val="No List442"/>
    <w:next w:val="a5"/>
    <w:uiPriority w:val="99"/>
    <w:semiHidden/>
    <w:unhideWhenUsed/>
    <w:rsid w:val="00F4305B"/>
  </w:style>
  <w:style w:type="numbering" w:customStyle="1" w:styleId="NoList532">
    <w:name w:val="No List532"/>
    <w:next w:val="a5"/>
    <w:uiPriority w:val="99"/>
    <w:semiHidden/>
    <w:unhideWhenUsed/>
    <w:rsid w:val="00F4305B"/>
  </w:style>
  <w:style w:type="numbering" w:customStyle="1" w:styleId="NoList632">
    <w:name w:val="No List632"/>
    <w:next w:val="a5"/>
    <w:uiPriority w:val="99"/>
    <w:semiHidden/>
    <w:unhideWhenUsed/>
    <w:rsid w:val="00F4305B"/>
  </w:style>
  <w:style w:type="numbering" w:customStyle="1" w:styleId="NoList732">
    <w:name w:val="No List732"/>
    <w:next w:val="a5"/>
    <w:uiPriority w:val="99"/>
    <w:semiHidden/>
    <w:unhideWhenUsed/>
    <w:rsid w:val="00F4305B"/>
  </w:style>
  <w:style w:type="numbering" w:customStyle="1" w:styleId="NoList822">
    <w:name w:val="No List822"/>
    <w:next w:val="a5"/>
    <w:uiPriority w:val="99"/>
    <w:semiHidden/>
    <w:unhideWhenUsed/>
    <w:rsid w:val="00F4305B"/>
  </w:style>
  <w:style w:type="numbering" w:customStyle="1" w:styleId="NoList922">
    <w:name w:val="No List922"/>
    <w:next w:val="a5"/>
    <w:uiPriority w:val="99"/>
    <w:semiHidden/>
    <w:unhideWhenUsed/>
    <w:rsid w:val="00F4305B"/>
  </w:style>
  <w:style w:type="numbering" w:customStyle="1" w:styleId="NoList1132">
    <w:name w:val="No List1132"/>
    <w:next w:val="a5"/>
    <w:uiPriority w:val="99"/>
    <w:semiHidden/>
    <w:unhideWhenUsed/>
    <w:rsid w:val="00F4305B"/>
  </w:style>
  <w:style w:type="numbering" w:customStyle="1" w:styleId="NoList2132">
    <w:name w:val="No List2132"/>
    <w:next w:val="a5"/>
    <w:uiPriority w:val="99"/>
    <w:semiHidden/>
    <w:unhideWhenUsed/>
    <w:rsid w:val="00F4305B"/>
  </w:style>
  <w:style w:type="numbering" w:customStyle="1" w:styleId="NoList3132">
    <w:name w:val="No List3132"/>
    <w:next w:val="a5"/>
    <w:uiPriority w:val="99"/>
    <w:semiHidden/>
    <w:unhideWhenUsed/>
    <w:rsid w:val="00F4305B"/>
  </w:style>
  <w:style w:type="numbering" w:customStyle="1" w:styleId="NoList4132">
    <w:name w:val="No List4132"/>
    <w:next w:val="a5"/>
    <w:uiPriority w:val="99"/>
    <w:semiHidden/>
    <w:unhideWhenUsed/>
    <w:rsid w:val="00F4305B"/>
  </w:style>
  <w:style w:type="numbering" w:customStyle="1" w:styleId="NoList5122">
    <w:name w:val="No List5122"/>
    <w:next w:val="a5"/>
    <w:uiPriority w:val="99"/>
    <w:semiHidden/>
    <w:unhideWhenUsed/>
    <w:rsid w:val="00F4305B"/>
  </w:style>
  <w:style w:type="numbering" w:customStyle="1" w:styleId="NoList6122">
    <w:name w:val="No List6122"/>
    <w:next w:val="a5"/>
    <w:uiPriority w:val="99"/>
    <w:semiHidden/>
    <w:unhideWhenUsed/>
    <w:rsid w:val="00F4305B"/>
  </w:style>
  <w:style w:type="numbering" w:customStyle="1" w:styleId="NoList7122">
    <w:name w:val="No List7122"/>
    <w:next w:val="a5"/>
    <w:uiPriority w:val="99"/>
    <w:semiHidden/>
    <w:unhideWhenUsed/>
    <w:rsid w:val="00F4305B"/>
  </w:style>
  <w:style w:type="numbering" w:customStyle="1" w:styleId="NoList8122">
    <w:name w:val="No List8122"/>
    <w:next w:val="a5"/>
    <w:uiPriority w:val="99"/>
    <w:semiHidden/>
    <w:unhideWhenUsed/>
    <w:rsid w:val="00F4305B"/>
  </w:style>
  <w:style w:type="numbering" w:customStyle="1" w:styleId="NoList9112">
    <w:name w:val="No List9112"/>
    <w:next w:val="a5"/>
    <w:uiPriority w:val="99"/>
    <w:semiHidden/>
    <w:unhideWhenUsed/>
    <w:rsid w:val="00F4305B"/>
  </w:style>
  <w:style w:type="numbering" w:customStyle="1" w:styleId="LFO1922">
    <w:name w:val="LFO1922"/>
    <w:basedOn w:val="a5"/>
    <w:rsid w:val="00F4305B"/>
  </w:style>
  <w:style w:type="numbering" w:customStyle="1" w:styleId="NoList1012">
    <w:name w:val="No List1012"/>
    <w:next w:val="a5"/>
    <w:uiPriority w:val="99"/>
    <w:semiHidden/>
    <w:unhideWhenUsed/>
    <w:rsid w:val="00F4305B"/>
  </w:style>
  <w:style w:type="numbering" w:customStyle="1" w:styleId="LFO19112">
    <w:name w:val="LFO19112"/>
    <w:basedOn w:val="a5"/>
    <w:rsid w:val="00F4305B"/>
  </w:style>
  <w:style w:type="numbering" w:customStyle="1" w:styleId="NoList1232">
    <w:name w:val="No List1232"/>
    <w:next w:val="a5"/>
    <w:uiPriority w:val="99"/>
    <w:semiHidden/>
    <w:rsid w:val="00F4305B"/>
  </w:style>
  <w:style w:type="numbering" w:customStyle="1" w:styleId="NoList11132">
    <w:name w:val="No List11132"/>
    <w:next w:val="a5"/>
    <w:uiPriority w:val="99"/>
    <w:semiHidden/>
    <w:unhideWhenUsed/>
    <w:rsid w:val="00F4305B"/>
  </w:style>
  <w:style w:type="numbering" w:customStyle="1" w:styleId="11320">
    <w:name w:val="无列表1132"/>
    <w:next w:val="a5"/>
    <w:semiHidden/>
    <w:rsid w:val="00F4305B"/>
  </w:style>
  <w:style w:type="numbering" w:customStyle="1" w:styleId="NoList2232">
    <w:name w:val="No List2232"/>
    <w:next w:val="a5"/>
    <w:uiPriority w:val="99"/>
    <w:semiHidden/>
    <w:unhideWhenUsed/>
    <w:rsid w:val="00F4305B"/>
  </w:style>
  <w:style w:type="numbering" w:customStyle="1" w:styleId="NoList3232">
    <w:name w:val="No List3232"/>
    <w:next w:val="a5"/>
    <w:uiPriority w:val="99"/>
    <w:semiHidden/>
    <w:unhideWhenUsed/>
    <w:rsid w:val="00F4305B"/>
  </w:style>
  <w:style w:type="numbering" w:customStyle="1" w:styleId="NoList4222">
    <w:name w:val="No List4222"/>
    <w:next w:val="a5"/>
    <w:uiPriority w:val="99"/>
    <w:semiHidden/>
    <w:unhideWhenUsed/>
    <w:rsid w:val="00F4305B"/>
  </w:style>
  <w:style w:type="numbering" w:customStyle="1" w:styleId="NoList21122">
    <w:name w:val="No List21122"/>
    <w:next w:val="a5"/>
    <w:uiPriority w:val="99"/>
    <w:semiHidden/>
    <w:unhideWhenUsed/>
    <w:rsid w:val="00F4305B"/>
  </w:style>
  <w:style w:type="numbering" w:customStyle="1" w:styleId="NoList31122">
    <w:name w:val="No List31122"/>
    <w:next w:val="a5"/>
    <w:uiPriority w:val="99"/>
    <w:semiHidden/>
    <w:unhideWhenUsed/>
    <w:rsid w:val="00F4305B"/>
  </w:style>
  <w:style w:type="numbering" w:customStyle="1" w:styleId="NoList41122">
    <w:name w:val="No List41122"/>
    <w:next w:val="a5"/>
    <w:uiPriority w:val="99"/>
    <w:semiHidden/>
    <w:unhideWhenUsed/>
    <w:rsid w:val="00F4305B"/>
  </w:style>
  <w:style w:type="numbering" w:customStyle="1" w:styleId="11122">
    <w:name w:val="无列表11122"/>
    <w:next w:val="a5"/>
    <w:semiHidden/>
    <w:rsid w:val="00F4305B"/>
  </w:style>
  <w:style w:type="numbering" w:customStyle="1" w:styleId="NoList111122">
    <w:name w:val="No List111122"/>
    <w:next w:val="a5"/>
    <w:uiPriority w:val="99"/>
    <w:semiHidden/>
    <w:unhideWhenUsed/>
    <w:rsid w:val="00F4305B"/>
  </w:style>
  <w:style w:type="numbering" w:customStyle="1" w:styleId="NoList12122">
    <w:name w:val="No List12122"/>
    <w:next w:val="a5"/>
    <w:uiPriority w:val="99"/>
    <w:semiHidden/>
    <w:unhideWhenUsed/>
    <w:rsid w:val="00F4305B"/>
  </w:style>
  <w:style w:type="numbering" w:customStyle="1" w:styleId="NoList22122">
    <w:name w:val="No List22122"/>
    <w:next w:val="a5"/>
    <w:uiPriority w:val="99"/>
    <w:semiHidden/>
    <w:unhideWhenUsed/>
    <w:rsid w:val="00F4305B"/>
  </w:style>
  <w:style w:type="numbering" w:customStyle="1" w:styleId="NoList32122">
    <w:name w:val="No List32122"/>
    <w:next w:val="a5"/>
    <w:uiPriority w:val="99"/>
    <w:semiHidden/>
    <w:unhideWhenUsed/>
    <w:rsid w:val="00F4305B"/>
  </w:style>
  <w:style w:type="numbering" w:customStyle="1" w:styleId="NoList162">
    <w:name w:val="No List162"/>
    <w:next w:val="a5"/>
    <w:uiPriority w:val="99"/>
    <w:semiHidden/>
    <w:unhideWhenUsed/>
    <w:rsid w:val="00F4305B"/>
  </w:style>
  <w:style w:type="numbering" w:customStyle="1" w:styleId="NoList172">
    <w:name w:val="No List172"/>
    <w:next w:val="a5"/>
    <w:uiPriority w:val="99"/>
    <w:semiHidden/>
    <w:unhideWhenUsed/>
    <w:rsid w:val="00F4305B"/>
  </w:style>
  <w:style w:type="numbering" w:customStyle="1" w:styleId="NoList252">
    <w:name w:val="No List252"/>
    <w:next w:val="a5"/>
    <w:uiPriority w:val="99"/>
    <w:semiHidden/>
    <w:unhideWhenUsed/>
    <w:rsid w:val="00F4305B"/>
  </w:style>
  <w:style w:type="numbering" w:customStyle="1" w:styleId="NoList352">
    <w:name w:val="No List352"/>
    <w:next w:val="a5"/>
    <w:uiPriority w:val="99"/>
    <w:semiHidden/>
    <w:unhideWhenUsed/>
    <w:rsid w:val="00F4305B"/>
  </w:style>
  <w:style w:type="numbering" w:customStyle="1" w:styleId="NoList452">
    <w:name w:val="No List452"/>
    <w:next w:val="a5"/>
    <w:uiPriority w:val="99"/>
    <w:semiHidden/>
    <w:unhideWhenUsed/>
    <w:rsid w:val="00F4305B"/>
  </w:style>
  <w:style w:type="numbering" w:customStyle="1" w:styleId="NoList542">
    <w:name w:val="No List542"/>
    <w:next w:val="a5"/>
    <w:uiPriority w:val="99"/>
    <w:semiHidden/>
    <w:unhideWhenUsed/>
    <w:rsid w:val="00F4305B"/>
  </w:style>
  <w:style w:type="numbering" w:customStyle="1" w:styleId="NoList642">
    <w:name w:val="No List642"/>
    <w:next w:val="a5"/>
    <w:uiPriority w:val="99"/>
    <w:semiHidden/>
    <w:unhideWhenUsed/>
    <w:rsid w:val="00F4305B"/>
  </w:style>
  <w:style w:type="numbering" w:customStyle="1" w:styleId="NoList742">
    <w:name w:val="No List742"/>
    <w:next w:val="a5"/>
    <w:uiPriority w:val="99"/>
    <w:semiHidden/>
    <w:unhideWhenUsed/>
    <w:rsid w:val="00F4305B"/>
  </w:style>
  <w:style w:type="numbering" w:customStyle="1" w:styleId="NoList832">
    <w:name w:val="No List832"/>
    <w:next w:val="a5"/>
    <w:uiPriority w:val="99"/>
    <w:semiHidden/>
    <w:unhideWhenUsed/>
    <w:rsid w:val="00F4305B"/>
  </w:style>
  <w:style w:type="numbering" w:customStyle="1" w:styleId="NoList932">
    <w:name w:val="No List932"/>
    <w:next w:val="a5"/>
    <w:uiPriority w:val="99"/>
    <w:semiHidden/>
    <w:unhideWhenUsed/>
    <w:rsid w:val="00F4305B"/>
  </w:style>
  <w:style w:type="numbering" w:customStyle="1" w:styleId="NoList1142">
    <w:name w:val="No List1142"/>
    <w:next w:val="a5"/>
    <w:uiPriority w:val="99"/>
    <w:semiHidden/>
    <w:unhideWhenUsed/>
    <w:rsid w:val="00F4305B"/>
  </w:style>
  <w:style w:type="numbering" w:customStyle="1" w:styleId="NoList2142">
    <w:name w:val="No List2142"/>
    <w:next w:val="a5"/>
    <w:uiPriority w:val="99"/>
    <w:semiHidden/>
    <w:unhideWhenUsed/>
    <w:rsid w:val="00F4305B"/>
  </w:style>
  <w:style w:type="numbering" w:customStyle="1" w:styleId="NoList3142">
    <w:name w:val="No List3142"/>
    <w:next w:val="a5"/>
    <w:uiPriority w:val="99"/>
    <w:semiHidden/>
    <w:unhideWhenUsed/>
    <w:rsid w:val="00F4305B"/>
  </w:style>
  <w:style w:type="numbering" w:customStyle="1" w:styleId="NoList4142">
    <w:name w:val="No List4142"/>
    <w:next w:val="a5"/>
    <w:uiPriority w:val="99"/>
    <w:semiHidden/>
    <w:unhideWhenUsed/>
    <w:rsid w:val="00F4305B"/>
  </w:style>
  <w:style w:type="numbering" w:customStyle="1" w:styleId="NoList5132">
    <w:name w:val="No List5132"/>
    <w:next w:val="a5"/>
    <w:uiPriority w:val="99"/>
    <w:semiHidden/>
    <w:unhideWhenUsed/>
    <w:rsid w:val="00F4305B"/>
  </w:style>
  <w:style w:type="numbering" w:customStyle="1" w:styleId="NoList6132">
    <w:name w:val="No List6132"/>
    <w:next w:val="a5"/>
    <w:uiPriority w:val="99"/>
    <w:semiHidden/>
    <w:unhideWhenUsed/>
    <w:rsid w:val="00F4305B"/>
  </w:style>
  <w:style w:type="numbering" w:customStyle="1" w:styleId="NoList7132">
    <w:name w:val="No List7132"/>
    <w:next w:val="a5"/>
    <w:uiPriority w:val="99"/>
    <w:semiHidden/>
    <w:unhideWhenUsed/>
    <w:rsid w:val="00F4305B"/>
  </w:style>
  <w:style w:type="numbering" w:customStyle="1" w:styleId="NoList8132">
    <w:name w:val="No List8132"/>
    <w:next w:val="a5"/>
    <w:uiPriority w:val="99"/>
    <w:semiHidden/>
    <w:unhideWhenUsed/>
    <w:rsid w:val="00F4305B"/>
  </w:style>
  <w:style w:type="numbering" w:customStyle="1" w:styleId="NoList9122">
    <w:name w:val="No List9122"/>
    <w:next w:val="a5"/>
    <w:uiPriority w:val="99"/>
    <w:semiHidden/>
    <w:unhideWhenUsed/>
    <w:rsid w:val="00F4305B"/>
  </w:style>
  <w:style w:type="numbering" w:customStyle="1" w:styleId="LFO1932">
    <w:name w:val="LFO1932"/>
    <w:basedOn w:val="a5"/>
    <w:rsid w:val="00F4305B"/>
  </w:style>
  <w:style w:type="numbering" w:customStyle="1" w:styleId="NoList1022">
    <w:name w:val="No List1022"/>
    <w:next w:val="a5"/>
    <w:uiPriority w:val="99"/>
    <w:semiHidden/>
    <w:unhideWhenUsed/>
    <w:rsid w:val="00F4305B"/>
  </w:style>
  <w:style w:type="numbering" w:customStyle="1" w:styleId="LFO19122">
    <w:name w:val="LFO19122"/>
    <w:basedOn w:val="a5"/>
    <w:rsid w:val="00F4305B"/>
  </w:style>
  <w:style w:type="numbering" w:customStyle="1" w:styleId="NoList1242">
    <w:name w:val="No List1242"/>
    <w:next w:val="a5"/>
    <w:uiPriority w:val="99"/>
    <w:semiHidden/>
    <w:rsid w:val="00F4305B"/>
  </w:style>
  <w:style w:type="numbering" w:customStyle="1" w:styleId="NoList11142">
    <w:name w:val="No List11142"/>
    <w:next w:val="a5"/>
    <w:uiPriority w:val="99"/>
    <w:semiHidden/>
    <w:unhideWhenUsed/>
    <w:rsid w:val="00F4305B"/>
  </w:style>
  <w:style w:type="numbering" w:customStyle="1" w:styleId="1420">
    <w:name w:val="无列表142"/>
    <w:next w:val="a5"/>
    <w:semiHidden/>
    <w:rsid w:val="00F4305B"/>
  </w:style>
  <w:style w:type="numbering" w:customStyle="1" w:styleId="1421">
    <w:name w:val="リストなし142"/>
    <w:next w:val="a5"/>
    <w:uiPriority w:val="99"/>
    <w:semiHidden/>
    <w:unhideWhenUsed/>
    <w:rsid w:val="00F4305B"/>
  </w:style>
  <w:style w:type="numbering" w:customStyle="1" w:styleId="11420">
    <w:name w:val="无列表1142"/>
    <w:next w:val="a5"/>
    <w:semiHidden/>
    <w:rsid w:val="00F4305B"/>
  </w:style>
  <w:style w:type="numbering" w:customStyle="1" w:styleId="11321">
    <w:name w:val="リストなし1132"/>
    <w:next w:val="a5"/>
    <w:uiPriority w:val="99"/>
    <w:semiHidden/>
    <w:unhideWhenUsed/>
    <w:rsid w:val="00F4305B"/>
  </w:style>
  <w:style w:type="numbering" w:customStyle="1" w:styleId="NoList2242">
    <w:name w:val="No List2242"/>
    <w:next w:val="a5"/>
    <w:uiPriority w:val="99"/>
    <w:semiHidden/>
    <w:unhideWhenUsed/>
    <w:rsid w:val="00F4305B"/>
  </w:style>
  <w:style w:type="numbering" w:customStyle="1" w:styleId="NoList3242">
    <w:name w:val="No List3242"/>
    <w:next w:val="a5"/>
    <w:uiPriority w:val="99"/>
    <w:semiHidden/>
    <w:unhideWhenUsed/>
    <w:rsid w:val="00F4305B"/>
  </w:style>
  <w:style w:type="numbering" w:customStyle="1" w:styleId="NoList4232">
    <w:name w:val="No List4232"/>
    <w:next w:val="a5"/>
    <w:uiPriority w:val="99"/>
    <w:semiHidden/>
    <w:unhideWhenUsed/>
    <w:rsid w:val="00F4305B"/>
  </w:style>
  <w:style w:type="numbering" w:customStyle="1" w:styleId="NoList21132">
    <w:name w:val="No List21132"/>
    <w:next w:val="a5"/>
    <w:uiPriority w:val="99"/>
    <w:semiHidden/>
    <w:unhideWhenUsed/>
    <w:rsid w:val="00F4305B"/>
  </w:style>
  <w:style w:type="numbering" w:customStyle="1" w:styleId="NoList31132">
    <w:name w:val="No List31132"/>
    <w:next w:val="a5"/>
    <w:uiPriority w:val="99"/>
    <w:semiHidden/>
    <w:unhideWhenUsed/>
    <w:rsid w:val="00F4305B"/>
  </w:style>
  <w:style w:type="numbering" w:customStyle="1" w:styleId="NoList41132">
    <w:name w:val="No List41132"/>
    <w:next w:val="a5"/>
    <w:uiPriority w:val="99"/>
    <w:semiHidden/>
    <w:unhideWhenUsed/>
    <w:rsid w:val="00F4305B"/>
  </w:style>
  <w:style w:type="numbering" w:customStyle="1" w:styleId="11132">
    <w:name w:val="无列表11132"/>
    <w:next w:val="a5"/>
    <w:semiHidden/>
    <w:rsid w:val="00F4305B"/>
  </w:style>
  <w:style w:type="numbering" w:customStyle="1" w:styleId="NoList111132">
    <w:name w:val="No List111132"/>
    <w:next w:val="a5"/>
    <w:uiPriority w:val="99"/>
    <w:semiHidden/>
    <w:unhideWhenUsed/>
    <w:rsid w:val="00F4305B"/>
  </w:style>
  <w:style w:type="numbering" w:customStyle="1" w:styleId="NoList12132">
    <w:name w:val="No List12132"/>
    <w:next w:val="a5"/>
    <w:uiPriority w:val="99"/>
    <w:semiHidden/>
    <w:unhideWhenUsed/>
    <w:rsid w:val="00F4305B"/>
  </w:style>
  <w:style w:type="numbering" w:customStyle="1" w:styleId="NoList22132">
    <w:name w:val="No List22132"/>
    <w:next w:val="a5"/>
    <w:uiPriority w:val="99"/>
    <w:semiHidden/>
    <w:unhideWhenUsed/>
    <w:rsid w:val="00F4305B"/>
  </w:style>
  <w:style w:type="numbering" w:customStyle="1" w:styleId="NoList32132">
    <w:name w:val="No List32132"/>
    <w:next w:val="a5"/>
    <w:uiPriority w:val="99"/>
    <w:semiHidden/>
    <w:unhideWhenUsed/>
    <w:rsid w:val="00F4305B"/>
  </w:style>
  <w:style w:type="table" w:customStyle="1" w:styleId="TableGrid542">
    <w:name w:val="Table Grid542"/>
    <w:basedOn w:val="a4"/>
    <w:uiPriority w:val="39"/>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05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0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4305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05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F4305B"/>
  </w:style>
  <w:style w:type="table" w:customStyle="1" w:styleId="TableGrid961">
    <w:name w:val="Table Grid961"/>
    <w:basedOn w:val="a4"/>
    <w:qFormat/>
    <w:rsid w:val="00F430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4305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17</Pages>
  <Words>5055</Words>
  <Characters>28815</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44</cp:revision>
  <cp:lastPrinted>1899-12-31T23:00:00Z</cp:lastPrinted>
  <dcterms:created xsi:type="dcterms:W3CDTF">2025-10-29T03:10:00Z</dcterms:created>
  <dcterms:modified xsi:type="dcterms:W3CDTF">2025-11-07T03:28:00Z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